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6C61" w:rsidRDefault="00376C61" w:rsidP="00664502">
      <w:pPr>
        <w:pStyle w:val="1"/>
        <w:spacing w:before="0" w:after="0"/>
        <w:jc w:val="center"/>
        <w:rPr>
          <w:sz w:val="24"/>
          <w:lang w:val="ru-RU"/>
        </w:rPr>
      </w:pPr>
      <w:bookmarkStart w:id="0" w:name="_GoBack"/>
      <w:bookmarkEnd w:id="0"/>
      <w:r>
        <w:rPr>
          <w:sz w:val="24"/>
          <w:lang w:val="ru-RU"/>
        </w:rPr>
        <w:t>ГЛАВА 6.2</w:t>
      </w:r>
    </w:p>
    <w:p w:rsidR="00376C61" w:rsidRPr="002F3ECE" w:rsidRDefault="00376C61" w:rsidP="00664502">
      <w:pPr>
        <w:pStyle w:val="1"/>
        <w:spacing w:before="0" w:after="120"/>
        <w:jc w:val="center"/>
        <w:rPr>
          <w:caps/>
          <w:sz w:val="24"/>
          <w:lang w:val="ru-RU"/>
        </w:rPr>
      </w:pPr>
      <w:r>
        <w:rPr>
          <w:sz w:val="24"/>
          <w:lang w:val="ru-RU"/>
        </w:rPr>
        <w:t>ТРЕБОВАНИЯ К ИЗГОТОВЛЕНИЮ И ИСПЫТАНИЯМ СОСУДОВ ПОД ДАВЛЕНИЕМ, АЭРОЗОЛЬНЫХ РАСПЫЛИТЕЛЕЙ</w:t>
      </w:r>
      <w:r w:rsidR="002F3ECE">
        <w:rPr>
          <w:sz w:val="24"/>
          <w:lang w:val="ru-RU"/>
        </w:rPr>
        <w:t>,</w:t>
      </w:r>
      <w:r>
        <w:rPr>
          <w:sz w:val="24"/>
          <w:lang w:val="ru-RU"/>
        </w:rPr>
        <w:t xml:space="preserve"> МАЛЫХ</w:t>
      </w:r>
      <w:r w:rsidR="002F3ECE">
        <w:rPr>
          <w:sz w:val="24"/>
          <w:lang w:val="ru-RU"/>
        </w:rPr>
        <w:t xml:space="preserve"> ЕМКОСТЕЙ</w:t>
      </w:r>
      <w:r>
        <w:rPr>
          <w:sz w:val="24"/>
          <w:lang w:val="ru-RU"/>
        </w:rPr>
        <w:t>, СОДЕРЖАЩИХ ГАЗ (ГАЗОВЫХ БАЛЛОНЧИКОВ)</w:t>
      </w:r>
      <w:r w:rsidR="002F3ECE">
        <w:rPr>
          <w:sz w:val="24"/>
          <w:lang w:val="ru-RU"/>
        </w:rPr>
        <w:t xml:space="preserve"> И КАССЕТ ТОПЛИВНЫХ ЭЛЕМЕНТОВ, </w:t>
      </w:r>
      <w:r w:rsidR="002F3ECE" w:rsidRPr="002F3ECE">
        <w:rPr>
          <w:caps/>
          <w:sz w:val="24"/>
          <w:lang w:val="ru-RU"/>
        </w:rPr>
        <w:t>содержащих сжиженный воспламеняющийся газ</w:t>
      </w:r>
    </w:p>
    <w:p w:rsidR="00EF4B9D" w:rsidRDefault="00EF4B9D" w:rsidP="00664502">
      <w:pPr>
        <w:pStyle w:val="megj"/>
        <w:spacing w:before="0"/>
        <w:ind w:left="2520" w:hanging="1440"/>
      </w:pPr>
      <w:r>
        <w:rPr>
          <w:b/>
          <w:i/>
        </w:rPr>
        <w:t xml:space="preserve">Примечание: </w:t>
      </w:r>
      <w:r>
        <w:rPr>
          <w:i/>
        </w:rPr>
        <w:t>Аэрозольные распылители, емкости малые, содержащие газ (газовые баллончики), и кассеты топливных элементов, содержащие сжиженный воспламеняющийся газ, не подпадают под действие разделов 6.2.1.-6.2.5</w:t>
      </w:r>
      <w:r>
        <w:t>.</w:t>
      </w:r>
    </w:p>
    <w:p w:rsidR="00376C61" w:rsidRDefault="00376C61" w:rsidP="00664502">
      <w:pPr>
        <w:pStyle w:val="2"/>
        <w:spacing w:before="0" w:after="120"/>
        <w:ind w:left="1080" w:hanging="1080"/>
        <w:rPr>
          <w:i w:val="0"/>
          <w:iCs w:val="0"/>
          <w:sz w:val="20"/>
          <w:lang w:val="ru-RU"/>
        </w:rPr>
      </w:pPr>
      <w:r>
        <w:rPr>
          <w:i w:val="0"/>
          <w:iCs w:val="0"/>
          <w:sz w:val="20"/>
          <w:lang w:val="ru-RU"/>
        </w:rPr>
        <w:t>6</w:t>
      </w:r>
      <w:r>
        <w:rPr>
          <w:i w:val="0"/>
          <w:iCs w:val="0"/>
          <w:snapToGrid w:val="0"/>
          <w:sz w:val="20"/>
          <w:lang w:val="ru-RU"/>
        </w:rPr>
        <w:t xml:space="preserve">.2.1 </w:t>
      </w:r>
      <w:r>
        <w:rPr>
          <w:i w:val="0"/>
          <w:iCs w:val="0"/>
          <w:snapToGrid w:val="0"/>
          <w:sz w:val="20"/>
          <w:lang w:val="ru-RU"/>
        </w:rPr>
        <w:tab/>
        <w:t xml:space="preserve">ОБЩИЕ ТРЕБОВАНИЯ </w:t>
      </w:r>
    </w:p>
    <w:p w:rsidR="00376C61" w:rsidRDefault="00376C61" w:rsidP="00664502">
      <w:pPr>
        <w:pStyle w:val="8"/>
        <w:spacing w:before="0"/>
      </w:pPr>
      <w:r>
        <w:t>6</w:t>
      </w:r>
      <w:r>
        <w:rPr>
          <w:snapToGrid w:val="0"/>
        </w:rPr>
        <w:t xml:space="preserve">.2.1.1 </w:t>
      </w:r>
      <w:r>
        <w:rPr>
          <w:snapToGrid w:val="0"/>
        </w:rPr>
        <w:tab/>
        <w:t>Проектирование и изготовление</w:t>
      </w:r>
    </w:p>
    <w:p w:rsidR="00376C61" w:rsidRDefault="00376C61" w:rsidP="00664502">
      <w:pPr>
        <w:pStyle w:val="russian"/>
        <w:spacing w:before="0"/>
      </w:pPr>
      <w:r>
        <w:rPr>
          <w:b/>
        </w:rPr>
        <w:t>6</w:t>
      </w:r>
      <w:r>
        <w:rPr>
          <w:b/>
          <w:snapToGrid w:val="0"/>
        </w:rPr>
        <w:t>.2.1.1.1</w:t>
      </w:r>
      <w:r>
        <w:rPr>
          <w:snapToGrid w:val="0"/>
        </w:rPr>
        <w:t xml:space="preserve"> </w:t>
      </w:r>
      <w:r>
        <w:rPr>
          <w:snapToGrid w:val="0"/>
        </w:rPr>
        <w:tab/>
        <w:t>Сосуды под давлением и их затворы должны быть спроектированы, изготовлены,</w:t>
      </w:r>
      <w:r>
        <w:t xml:space="preserve"> </w:t>
      </w:r>
      <w:r>
        <w:rPr>
          <w:snapToGrid w:val="0"/>
        </w:rPr>
        <w:t>испытаны и оборудованы таким образом, чтобы выдержать нагрузки</w:t>
      </w:r>
      <w:r>
        <w:t xml:space="preserve">, </w:t>
      </w:r>
      <w:r w:rsidR="002F3ECE">
        <w:t>включая усталость,</w:t>
      </w:r>
      <w:r>
        <w:rPr>
          <w:snapToGrid w:val="0"/>
        </w:rPr>
        <w:t xml:space="preserve"> которым</w:t>
      </w:r>
      <w:r>
        <w:t xml:space="preserve"> </w:t>
      </w:r>
      <w:r>
        <w:rPr>
          <w:snapToGrid w:val="0"/>
        </w:rPr>
        <w:t xml:space="preserve">они </w:t>
      </w:r>
      <w:r w:rsidR="002F3ECE">
        <w:rPr>
          <w:snapToGrid w:val="0"/>
        </w:rPr>
        <w:t>будут</w:t>
      </w:r>
      <w:r>
        <w:rPr>
          <w:snapToGrid w:val="0"/>
        </w:rPr>
        <w:t xml:space="preserve"> подвергаться при нормальных условиях перевозки</w:t>
      </w:r>
      <w:r w:rsidR="002F3ECE">
        <w:rPr>
          <w:snapToGrid w:val="0"/>
        </w:rPr>
        <w:t xml:space="preserve"> и эксплуатации</w:t>
      </w:r>
      <w:r>
        <w:rPr>
          <w:snapToGrid w:val="0"/>
        </w:rPr>
        <w:t>.</w:t>
      </w:r>
      <w:r>
        <w:t xml:space="preserve"> </w:t>
      </w:r>
    </w:p>
    <w:p w:rsidR="00376C61" w:rsidRPr="00B061F4" w:rsidRDefault="00376C61" w:rsidP="00664502">
      <w:pPr>
        <w:pStyle w:val="CM22"/>
        <w:spacing w:after="60"/>
        <w:ind w:left="958" w:hanging="958"/>
        <w:jc w:val="both"/>
        <w:rPr>
          <w:rFonts w:ascii="Arial" w:hAnsi="Arial" w:cs="Arial"/>
          <w:color w:val="000000"/>
          <w:sz w:val="20"/>
          <w:szCs w:val="20"/>
        </w:rPr>
      </w:pPr>
      <w:r w:rsidRPr="00B061F4">
        <w:rPr>
          <w:rFonts w:ascii="Arial" w:hAnsi="Arial" w:cs="Arial"/>
          <w:b/>
          <w:sz w:val="20"/>
          <w:szCs w:val="20"/>
        </w:rPr>
        <w:t>6</w:t>
      </w:r>
      <w:r w:rsidRPr="00B061F4">
        <w:rPr>
          <w:rFonts w:ascii="Arial" w:hAnsi="Arial" w:cs="Arial"/>
          <w:b/>
          <w:snapToGrid w:val="0"/>
          <w:sz w:val="20"/>
          <w:szCs w:val="20"/>
        </w:rPr>
        <w:t>.2.1.1.2</w:t>
      </w:r>
      <w:r w:rsidRPr="00B061F4">
        <w:rPr>
          <w:rFonts w:ascii="Arial" w:hAnsi="Arial" w:cs="Arial"/>
          <w:snapToGrid w:val="0"/>
          <w:sz w:val="20"/>
          <w:szCs w:val="20"/>
        </w:rPr>
        <w:t xml:space="preserve"> </w:t>
      </w:r>
      <w:r w:rsidRPr="00B061F4">
        <w:rPr>
          <w:rFonts w:ascii="Arial" w:hAnsi="Arial" w:cs="Arial"/>
          <w:snapToGrid w:val="0"/>
          <w:sz w:val="20"/>
          <w:szCs w:val="20"/>
        </w:rPr>
        <w:tab/>
      </w:r>
      <w:r w:rsidR="00B061F4">
        <w:rPr>
          <w:rFonts w:ascii="Arial" w:hAnsi="Arial" w:cs="Arial"/>
          <w:snapToGrid w:val="0"/>
          <w:sz w:val="20"/>
          <w:szCs w:val="20"/>
        </w:rPr>
        <w:t xml:space="preserve"> </w:t>
      </w:r>
      <w:r w:rsidRPr="00B061F4">
        <w:rPr>
          <w:rFonts w:ascii="Arial" w:hAnsi="Arial" w:cs="Arial"/>
          <w:color w:val="000000"/>
          <w:sz w:val="20"/>
          <w:szCs w:val="20"/>
        </w:rPr>
        <w:t xml:space="preserve"> </w:t>
      </w:r>
      <w:r w:rsidR="004F72D2" w:rsidRPr="00B061F4">
        <w:rPr>
          <w:rFonts w:ascii="Arial" w:hAnsi="Arial" w:cs="Arial"/>
          <w:color w:val="000000"/>
          <w:sz w:val="20"/>
          <w:szCs w:val="20"/>
        </w:rPr>
        <w:t>(зарезервировано)</w:t>
      </w:r>
    </w:p>
    <w:p w:rsidR="00376C61" w:rsidRDefault="00376C61" w:rsidP="00664502">
      <w:pPr>
        <w:pStyle w:val="Default"/>
        <w:spacing w:after="60"/>
        <w:ind w:left="1080" w:hanging="1080"/>
        <w:jc w:val="both"/>
        <w:rPr>
          <w:rFonts w:ascii="Arial" w:hAnsi="Arial" w:cs="Arial"/>
          <w:sz w:val="20"/>
          <w:szCs w:val="20"/>
        </w:rPr>
      </w:pPr>
      <w:r w:rsidRPr="00B061F4">
        <w:rPr>
          <w:rFonts w:ascii="Arial" w:hAnsi="Arial" w:cs="Arial"/>
          <w:b/>
          <w:sz w:val="20"/>
          <w:szCs w:val="20"/>
        </w:rPr>
        <w:t>6.2.1.1.3</w:t>
      </w:r>
      <w:proofErr w:type="gramStart"/>
      <w:r w:rsidRPr="00B061F4">
        <w:rPr>
          <w:rFonts w:ascii="Arial" w:hAnsi="Arial" w:cs="Arial"/>
          <w:sz w:val="20"/>
          <w:szCs w:val="20"/>
        </w:rPr>
        <w:tab/>
      </w:r>
      <w:r w:rsidR="004F72D2" w:rsidRPr="00B061F4">
        <w:rPr>
          <w:rFonts w:ascii="Arial" w:hAnsi="Arial" w:cs="Arial"/>
          <w:sz w:val="20"/>
          <w:szCs w:val="20"/>
        </w:rPr>
        <w:t>Н</w:t>
      </w:r>
      <w:proofErr w:type="gramEnd"/>
      <w:r w:rsidR="004F72D2" w:rsidRPr="00B061F4">
        <w:rPr>
          <w:rFonts w:ascii="Arial" w:hAnsi="Arial" w:cs="Arial"/>
          <w:sz w:val="20"/>
          <w:szCs w:val="20"/>
        </w:rPr>
        <w:t>и при каких</w:t>
      </w:r>
      <w:r w:rsidR="004F72D2" w:rsidRPr="00C31CF1">
        <w:rPr>
          <w:rFonts w:ascii="Arial" w:hAnsi="Arial" w:cs="Arial"/>
          <w:sz w:val="20"/>
          <w:szCs w:val="20"/>
        </w:rPr>
        <w:t xml:space="preserve"> обстоятельствах минимальная толщина стенок не должна быть меньше толщины, предусмотренной стандартами дл</w:t>
      </w:r>
      <w:r w:rsidR="004F72D2">
        <w:rPr>
          <w:rFonts w:ascii="Arial" w:hAnsi="Arial" w:cs="Arial"/>
          <w:sz w:val="20"/>
          <w:szCs w:val="20"/>
        </w:rPr>
        <w:t>я конструкции и изготовления</w:t>
      </w:r>
      <w:r>
        <w:rPr>
          <w:rFonts w:ascii="Arial" w:hAnsi="Arial" w:cs="Arial"/>
          <w:sz w:val="20"/>
          <w:szCs w:val="20"/>
        </w:rPr>
        <w:t xml:space="preserve">. </w:t>
      </w:r>
    </w:p>
    <w:p w:rsidR="00376C61" w:rsidRPr="00410772" w:rsidRDefault="00376C61" w:rsidP="00664502">
      <w:pPr>
        <w:spacing w:after="60"/>
        <w:ind w:left="1077" w:hanging="1077"/>
        <w:jc w:val="both"/>
        <w:rPr>
          <w:rFonts w:ascii="Arial" w:hAnsi="Arial" w:cs="Arial"/>
          <w:sz w:val="20"/>
          <w:szCs w:val="20"/>
          <w:lang w:val="ru-RU"/>
        </w:rPr>
      </w:pPr>
      <w:r w:rsidRPr="00410772">
        <w:rPr>
          <w:rFonts w:ascii="Arial" w:hAnsi="Arial" w:cs="Arial"/>
          <w:b/>
          <w:sz w:val="20"/>
          <w:szCs w:val="20"/>
          <w:lang w:val="ru-RU"/>
        </w:rPr>
        <w:t>6.2.1.1.4</w:t>
      </w:r>
      <w:proofErr w:type="gramStart"/>
      <w:r w:rsidRPr="00410772">
        <w:rPr>
          <w:rFonts w:ascii="Arial" w:hAnsi="Arial" w:cs="Arial"/>
          <w:sz w:val="20"/>
          <w:szCs w:val="20"/>
          <w:lang w:val="ru-RU"/>
        </w:rPr>
        <w:tab/>
      </w:r>
      <w:r w:rsidR="004F72D2" w:rsidRPr="004F72D2">
        <w:rPr>
          <w:rFonts w:ascii="Arial" w:hAnsi="Arial" w:cs="Arial"/>
          <w:sz w:val="20"/>
          <w:szCs w:val="20"/>
          <w:lang w:val="ru-RU"/>
        </w:rPr>
        <w:t>Д</w:t>
      </w:r>
      <w:proofErr w:type="gramEnd"/>
      <w:r w:rsidR="004F72D2" w:rsidRPr="004F72D2">
        <w:rPr>
          <w:rFonts w:ascii="Arial" w:hAnsi="Arial" w:cs="Arial"/>
          <w:sz w:val="20"/>
          <w:szCs w:val="20"/>
          <w:lang w:val="ru-RU"/>
        </w:rPr>
        <w:t>ля изготовления сварных сосудов под давлением должны использоваться только металлы, пригодные для сварки</w:t>
      </w:r>
      <w:r w:rsidRPr="00410772">
        <w:rPr>
          <w:rFonts w:ascii="Arial" w:hAnsi="Arial" w:cs="Arial"/>
          <w:sz w:val="20"/>
          <w:szCs w:val="20"/>
          <w:lang w:val="ru-RU"/>
        </w:rPr>
        <w:t xml:space="preserve">. </w:t>
      </w:r>
    </w:p>
    <w:p w:rsidR="00260EB3" w:rsidRPr="004C7EDF" w:rsidRDefault="00376C61" w:rsidP="004C7EDF">
      <w:pPr>
        <w:pStyle w:val="Default"/>
        <w:spacing w:after="60"/>
        <w:ind w:left="1080" w:hanging="1080"/>
        <w:jc w:val="both"/>
        <w:rPr>
          <w:rFonts w:ascii="Arial" w:hAnsi="Arial" w:cs="Arial"/>
          <w:sz w:val="20"/>
          <w:szCs w:val="20"/>
          <w:highlight w:val="yellow"/>
        </w:rPr>
      </w:pPr>
      <w:r>
        <w:rPr>
          <w:rFonts w:ascii="Arial" w:hAnsi="Arial" w:cs="Arial"/>
          <w:b/>
          <w:sz w:val="20"/>
          <w:szCs w:val="20"/>
        </w:rPr>
        <w:t>6.2.1.1.5</w:t>
      </w:r>
      <w:r>
        <w:rPr>
          <w:rFonts w:ascii="Arial" w:hAnsi="Arial" w:cs="Arial"/>
          <w:sz w:val="20"/>
          <w:szCs w:val="20"/>
        </w:rPr>
        <w:tab/>
      </w:r>
      <w:r w:rsidR="004F72D2" w:rsidRPr="00C31CF1">
        <w:rPr>
          <w:rFonts w:ascii="Arial" w:hAnsi="Arial" w:cs="Arial"/>
          <w:sz w:val="20"/>
          <w:szCs w:val="20"/>
        </w:rPr>
        <w:t xml:space="preserve">Испытательное давление баллонов, трубок, барабанов под давлением и связок баллонов должно соответствовать требованиям инструкции по упаковке Р200, </w:t>
      </w:r>
      <w:r w:rsidR="00761C69" w:rsidRPr="008079B0">
        <w:rPr>
          <w:rFonts w:ascii="Arial" w:hAnsi="Arial" w:cs="Arial"/>
          <w:sz w:val="20"/>
          <w:szCs w:val="20"/>
        </w:rPr>
        <w:t xml:space="preserve">а для продукта химического под давлением - инструкции по упаковке P206, </w:t>
      </w:r>
      <w:r w:rsidR="004F72D2" w:rsidRPr="00C31CF1">
        <w:rPr>
          <w:rFonts w:ascii="Arial" w:hAnsi="Arial" w:cs="Arial"/>
          <w:sz w:val="20"/>
          <w:szCs w:val="20"/>
        </w:rPr>
        <w:t>изложенн</w:t>
      </w:r>
      <w:r w:rsidR="00761C69">
        <w:rPr>
          <w:rFonts w:ascii="Arial" w:hAnsi="Arial" w:cs="Arial"/>
          <w:sz w:val="20"/>
          <w:szCs w:val="20"/>
        </w:rPr>
        <w:t>ых</w:t>
      </w:r>
      <w:r w:rsidR="004F72D2" w:rsidRPr="00C31CF1">
        <w:rPr>
          <w:rFonts w:ascii="Arial" w:hAnsi="Arial" w:cs="Arial"/>
          <w:sz w:val="20"/>
          <w:szCs w:val="20"/>
        </w:rPr>
        <w:t xml:space="preserve"> в п. 4.1.4.1.  Испытательное давление закрытых криогенных сосудов должно соответствовать </w:t>
      </w:r>
      <w:r w:rsidR="004F72D2" w:rsidRPr="002A105B">
        <w:rPr>
          <w:rFonts w:ascii="Arial" w:hAnsi="Arial" w:cs="Arial"/>
          <w:sz w:val="20"/>
          <w:szCs w:val="20"/>
        </w:rPr>
        <w:t>требованиям инструкции по упаковке Р203, изложенной в п. 4.1.4.1.</w:t>
      </w:r>
      <w:r w:rsidR="002A105B">
        <w:rPr>
          <w:rFonts w:ascii="Arial" w:hAnsi="Arial" w:cs="Arial"/>
          <w:sz w:val="20"/>
          <w:szCs w:val="20"/>
        </w:rPr>
        <w:t xml:space="preserve"> </w:t>
      </w:r>
      <w:r w:rsidR="00EF4B9D" w:rsidRPr="002A105B">
        <w:rPr>
          <w:rFonts w:ascii="Arial" w:hAnsi="Arial" w:cs="Arial"/>
          <w:sz w:val="20"/>
          <w:szCs w:val="20"/>
        </w:rPr>
        <w:t xml:space="preserve">Испытательное давление </w:t>
      </w:r>
      <w:r w:rsidR="00EF4B9D" w:rsidRPr="002A105B">
        <w:rPr>
          <w:rFonts w:ascii="Arial" w:hAnsi="Arial" w:cs="Arial"/>
          <w:sz w:val="20"/>
          <w:szCs w:val="20"/>
        </w:rPr>
        <w:t xml:space="preserve">системы хранения на основе </w:t>
      </w:r>
      <w:proofErr w:type="spellStart"/>
      <w:r w:rsidR="00EF4B9D" w:rsidRPr="002A105B">
        <w:rPr>
          <w:rFonts w:ascii="Arial" w:hAnsi="Arial" w:cs="Arial"/>
          <w:sz w:val="20"/>
          <w:szCs w:val="20"/>
        </w:rPr>
        <w:t>металлгидридов</w:t>
      </w:r>
      <w:proofErr w:type="spellEnd"/>
      <w:r w:rsidR="00EF4B9D" w:rsidRPr="002A105B">
        <w:rPr>
          <w:rFonts w:ascii="Arial" w:hAnsi="Arial" w:cs="Arial"/>
          <w:sz w:val="20"/>
          <w:szCs w:val="20"/>
        </w:rPr>
        <w:t xml:space="preserve"> должно соответствовать требованиям инструкции по упаковке P205, изложенной </w:t>
      </w:r>
      <w:r w:rsidR="00EF4B9D" w:rsidRPr="004C7EDF">
        <w:rPr>
          <w:rFonts w:ascii="Arial" w:hAnsi="Arial" w:cs="Arial"/>
          <w:sz w:val="20"/>
          <w:szCs w:val="20"/>
        </w:rPr>
        <w:t>в п. 4.1.</w:t>
      </w:r>
      <w:r w:rsidR="00005C87" w:rsidRPr="004C7EDF">
        <w:rPr>
          <w:rFonts w:ascii="Arial" w:hAnsi="Arial" w:cs="Arial"/>
          <w:sz w:val="20"/>
          <w:szCs w:val="20"/>
        </w:rPr>
        <w:t>4.1.</w:t>
      </w:r>
      <w:r w:rsidR="004C7EDF" w:rsidRPr="004C7EDF">
        <w:rPr>
          <w:rFonts w:ascii="Arial" w:hAnsi="Arial" w:cs="Arial"/>
          <w:sz w:val="20"/>
          <w:szCs w:val="20"/>
        </w:rPr>
        <w:t xml:space="preserve"> </w:t>
      </w:r>
      <w:r w:rsidR="00005C87" w:rsidRPr="004C7EDF">
        <w:rPr>
          <w:rFonts w:ascii="Arial" w:hAnsi="Arial" w:cs="Arial"/>
          <w:sz w:val="20"/>
          <w:szCs w:val="20"/>
        </w:rPr>
        <w:t>Испытательно</w:t>
      </w:r>
      <w:r w:rsidR="00260EB3" w:rsidRPr="004C7EDF">
        <w:rPr>
          <w:rFonts w:ascii="Arial" w:hAnsi="Arial" w:cs="Arial"/>
          <w:sz w:val="20"/>
          <w:szCs w:val="20"/>
        </w:rPr>
        <w:t>е</w:t>
      </w:r>
      <w:r w:rsidR="00260EB3" w:rsidRPr="00D00AB9">
        <w:rPr>
          <w:rFonts w:ascii="Arial" w:hAnsi="Arial" w:cs="Arial"/>
          <w:sz w:val="20"/>
          <w:szCs w:val="20"/>
        </w:rPr>
        <w:t xml:space="preserve"> давление баллона для адсорбированного газа должно соответствовать требованиям инструкции по упаковке P208, изложенной в п. 4.1.4.1.</w:t>
      </w:r>
    </w:p>
    <w:p w:rsidR="004F72D2" w:rsidRPr="00C31CF1" w:rsidRDefault="004F72D2" w:rsidP="00664502">
      <w:pPr>
        <w:spacing w:after="60"/>
        <w:ind w:left="1077" w:hanging="1077"/>
        <w:jc w:val="both"/>
        <w:rPr>
          <w:rFonts w:ascii="Arial" w:hAnsi="Arial" w:cs="Arial"/>
          <w:sz w:val="20"/>
          <w:szCs w:val="20"/>
          <w:lang w:val="ru-RU"/>
        </w:rPr>
      </w:pPr>
      <w:r w:rsidRPr="002A105B">
        <w:rPr>
          <w:rFonts w:ascii="Arial" w:hAnsi="Arial" w:cs="Arial"/>
          <w:b/>
          <w:sz w:val="20"/>
          <w:szCs w:val="20"/>
          <w:lang w:val="ru-RU"/>
        </w:rPr>
        <w:t>6.2.1.1.6</w:t>
      </w:r>
      <w:r w:rsidRPr="002A105B">
        <w:rPr>
          <w:rFonts w:ascii="Arial" w:hAnsi="Arial" w:cs="Arial"/>
          <w:sz w:val="20"/>
          <w:szCs w:val="20"/>
          <w:lang w:val="ru-RU"/>
        </w:rPr>
        <w:tab/>
        <w:t xml:space="preserve">Сосуды под давлением, собранные в связки, должны иметь конструкционную </w:t>
      </w:r>
      <w:r w:rsidRPr="002A105B">
        <w:rPr>
          <w:rFonts w:ascii="Arial" w:hAnsi="Arial" w:cs="Arial"/>
          <w:sz w:val="20"/>
          <w:szCs w:val="20"/>
          <w:lang w:val="ru-RU"/>
        </w:rPr>
        <w:t>опору и удерживаться вместе в качестве единого целого</w:t>
      </w:r>
      <w:r w:rsidRPr="00C31CF1">
        <w:rPr>
          <w:rFonts w:ascii="Arial" w:hAnsi="Arial" w:cs="Arial"/>
          <w:sz w:val="20"/>
          <w:szCs w:val="20"/>
          <w:lang w:val="ru-RU"/>
        </w:rPr>
        <w:t>. Сосуды под давлением должны закрепляться таким образом, чтобы предотвратить их перемещение относительно конструкции в сборе и перемещение, следствием которого может быть опасная концентрация местных напряжений. Коллекторы в сборе (например, коллектор, клапаны и манометры) должны быть сконструированы и изготовлены таким образом, чтобы они были защищены от повреждения в результате ударного воздействия сил, возникающих во время перевозки. Коллекторы должны иметь, по меньшей мере, такое же испытательное давление, как и баллоны. В случае ядовитых сжиженных газов должны быть предусмотрены изолирующие устройства (вентили), обеспечивающие возможность наполнения каждого сосуда под давлением по отдельности, а также невозможность смешивания содержимого сосудов под давлением во время перевозки.</w:t>
      </w:r>
    </w:p>
    <w:p w:rsidR="004F72D2" w:rsidRPr="00C31CF1" w:rsidRDefault="004F72D2" w:rsidP="00664502">
      <w:pPr>
        <w:ind w:left="2400" w:hanging="1317"/>
        <w:jc w:val="both"/>
        <w:rPr>
          <w:rFonts w:ascii="Arial" w:hAnsi="Arial" w:cs="Arial"/>
          <w:i/>
          <w:iCs/>
          <w:sz w:val="20"/>
          <w:szCs w:val="20"/>
          <w:lang w:val="ru-RU"/>
        </w:rPr>
      </w:pPr>
      <w:r w:rsidRPr="00C31CF1">
        <w:rPr>
          <w:rFonts w:ascii="Arial" w:hAnsi="Arial" w:cs="Arial"/>
          <w:b/>
          <w:i/>
          <w:iCs/>
          <w:sz w:val="20"/>
          <w:szCs w:val="20"/>
          <w:lang w:val="ru-RU"/>
        </w:rPr>
        <w:t>Примечание:</w:t>
      </w:r>
      <w:r w:rsidRPr="00C31CF1">
        <w:rPr>
          <w:rFonts w:ascii="Arial" w:hAnsi="Arial" w:cs="Arial"/>
          <w:b/>
          <w:bCs/>
          <w:sz w:val="20"/>
          <w:szCs w:val="20"/>
          <w:lang w:val="ru-RU"/>
        </w:rPr>
        <w:t xml:space="preserve"> </w:t>
      </w:r>
      <w:r w:rsidRPr="00C31CF1">
        <w:rPr>
          <w:rFonts w:ascii="Arial" w:hAnsi="Arial" w:cs="Arial"/>
          <w:sz w:val="20"/>
          <w:szCs w:val="20"/>
          <w:lang w:val="ru-RU"/>
        </w:rPr>
        <w:t>Я</w:t>
      </w:r>
      <w:r w:rsidRPr="00C31CF1">
        <w:rPr>
          <w:rFonts w:ascii="Arial" w:hAnsi="Arial" w:cs="Arial"/>
          <w:i/>
          <w:iCs/>
          <w:sz w:val="20"/>
          <w:szCs w:val="20"/>
          <w:lang w:val="ru-RU"/>
        </w:rPr>
        <w:t>довитые сжиженные газы имеют классификационные коды 2Т, 2ТF, 2ТС, 2ТО, 2ТFС или 2ТОС.</w:t>
      </w:r>
    </w:p>
    <w:p w:rsidR="004F72D2" w:rsidRPr="00C31CF1" w:rsidRDefault="004F72D2" w:rsidP="00664502">
      <w:pPr>
        <w:spacing w:after="60"/>
        <w:ind w:left="1077" w:hanging="1077"/>
        <w:jc w:val="both"/>
        <w:rPr>
          <w:rFonts w:ascii="Arial" w:hAnsi="Arial" w:cs="Arial"/>
          <w:sz w:val="20"/>
          <w:szCs w:val="20"/>
          <w:lang w:val="ru-RU"/>
        </w:rPr>
      </w:pPr>
      <w:r w:rsidRPr="00C31CF1">
        <w:rPr>
          <w:rFonts w:ascii="Arial" w:hAnsi="Arial" w:cs="Arial"/>
          <w:b/>
          <w:sz w:val="20"/>
          <w:szCs w:val="20"/>
          <w:lang w:val="ru-RU"/>
        </w:rPr>
        <w:t>6.2.1.1.7</w:t>
      </w:r>
      <w:proofErr w:type="gramStart"/>
      <w:r w:rsidRPr="00C31CF1">
        <w:rPr>
          <w:rFonts w:ascii="Arial" w:hAnsi="Arial" w:cs="Arial"/>
          <w:sz w:val="20"/>
          <w:szCs w:val="20"/>
          <w:lang w:val="ru-RU"/>
        </w:rPr>
        <w:tab/>
        <w:t>С</w:t>
      </w:r>
      <w:proofErr w:type="gramEnd"/>
      <w:r w:rsidRPr="00C31CF1">
        <w:rPr>
          <w:rFonts w:ascii="Arial" w:hAnsi="Arial" w:cs="Arial"/>
          <w:sz w:val="20"/>
          <w:szCs w:val="20"/>
          <w:lang w:val="ru-RU"/>
        </w:rPr>
        <w:t>ледует избегать контакта между разнородными металлами, который может привести к повреждениям в результате гальванического эффекта.</w:t>
      </w:r>
    </w:p>
    <w:p w:rsidR="004F72D2" w:rsidRPr="00C31CF1" w:rsidRDefault="004F72D2" w:rsidP="00664502">
      <w:pPr>
        <w:keepNext/>
        <w:spacing w:after="60"/>
        <w:ind w:left="1077" w:hanging="1077"/>
        <w:jc w:val="both"/>
        <w:rPr>
          <w:rFonts w:ascii="Arial" w:hAnsi="Arial" w:cs="Arial"/>
          <w:sz w:val="20"/>
          <w:szCs w:val="20"/>
          <w:lang w:val="ru-RU"/>
        </w:rPr>
      </w:pPr>
      <w:r w:rsidRPr="00C31CF1">
        <w:rPr>
          <w:rFonts w:ascii="Arial" w:hAnsi="Arial" w:cs="Arial"/>
          <w:b/>
          <w:sz w:val="20"/>
          <w:szCs w:val="20"/>
          <w:lang w:val="ru-RU"/>
        </w:rPr>
        <w:t>6.2.1.1.8</w:t>
      </w:r>
      <w:r w:rsidRPr="00C31CF1">
        <w:rPr>
          <w:rFonts w:ascii="Arial" w:hAnsi="Arial" w:cs="Arial"/>
          <w:sz w:val="20"/>
          <w:szCs w:val="20"/>
          <w:lang w:val="ru-RU"/>
        </w:rPr>
        <w:tab/>
      </w:r>
      <w:r w:rsidRPr="00C31CF1">
        <w:rPr>
          <w:rFonts w:ascii="Arial" w:hAnsi="Arial" w:cs="Arial"/>
          <w:b/>
          <w:bCs/>
          <w:sz w:val="20"/>
          <w:szCs w:val="20"/>
          <w:lang w:val="ru-RU"/>
        </w:rPr>
        <w:t>Дополнительные требования, предъявляемые к изготовлению закрытых криогенных сосудов для охлажденных жидких газов</w:t>
      </w:r>
    </w:p>
    <w:p w:rsidR="004F72D2" w:rsidRPr="00C31CF1" w:rsidRDefault="004F72D2" w:rsidP="00664502">
      <w:pPr>
        <w:keepNext/>
        <w:spacing w:after="60"/>
        <w:ind w:left="1077" w:hanging="1077"/>
        <w:jc w:val="both"/>
        <w:rPr>
          <w:rFonts w:ascii="Arial" w:hAnsi="Arial" w:cs="Arial"/>
          <w:sz w:val="20"/>
          <w:szCs w:val="20"/>
          <w:lang w:val="ru-RU"/>
        </w:rPr>
      </w:pPr>
      <w:r w:rsidRPr="00C31CF1">
        <w:rPr>
          <w:rFonts w:ascii="Arial" w:hAnsi="Arial" w:cs="Arial"/>
          <w:b/>
          <w:sz w:val="20"/>
          <w:szCs w:val="20"/>
          <w:lang w:val="ru-RU"/>
        </w:rPr>
        <w:t>6.2.1.1.8.1</w:t>
      </w:r>
      <w:proofErr w:type="gramStart"/>
      <w:r w:rsidRPr="00C31CF1">
        <w:rPr>
          <w:rFonts w:ascii="Arial" w:hAnsi="Arial" w:cs="Arial"/>
          <w:sz w:val="20"/>
          <w:szCs w:val="20"/>
          <w:lang w:val="ru-RU"/>
        </w:rPr>
        <w:tab/>
        <w:t>Д</w:t>
      </w:r>
      <w:proofErr w:type="gramEnd"/>
      <w:r w:rsidRPr="00C31CF1">
        <w:rPr>
          <w:rFonts w:ascii="Arial" w:hAnsi="Arial" w:cs="Arial"/>
          <w:sz w:val="20"/>
          <w:szCs w:val="20"/>
          <w:lang w:val="ru-RU"/>
        </w:rPr>
        <w:t>ля каждого сосуда под давлением должны быть известны свойства металла, из которого они изготовлены (включая ударную вязкость и коэффициент изгиба).</w:t>
      </w:r>
    </w:p>
    <w:p w:rsidR="004F72D2" w:rsidRPr="00C31CF1" w:rsidRDefault="004F72D2" w:rsidP="00664502">
      <w:pPr>
        <w:spacing w:after="60"/>
        <w:ind w:left="2520" w:hanging="1440"/>
        <w:jc w:val="both"/>
        <w:rPr>
          <w:rFonts w:ascii="Arial" w:hAnsi="Arial" w:cs="Arial"/>
          <w:sz w:val="20"/>
          <w:szCs w:val="20"/>
          <w:lang w:val="ru-RU"/>
        </w:rPr>
      </w:pPr>
      <w:r w:rsidRPr="00C31CF1">
        <w:rPr>
          <w:rFonts w:ascii="Arial" w:hAnsi="Arial" w:cs="Arial"/>
          <w:b/>
          <w:bCs/>
          <w:i/>
          <w:iCs/>
          <w:sz w:val="20"/>
          <w:szCs w:val="20"/>
          <w:lang w:val="ru-RU"/>
        </w:rPr>
        <w:t xml:space="preserve">Примечание: </w:t>
      </w:r>
      <w:r w:rsidRPr="00C31CF1">
        <w:rPr>
          <w:rFonts w:ascii="Arial" w:hAnsi="Arial" w:cs="Arial"/>
          <w:i/>
          <w:iCs/>
          <w:sz w:val="20"/>
          <w:szCs w:val="20"/>
          <w:lang w:val="ru-RU"/>
        </w:rPr>
        <w:t xml:space="preserve">В отношении ударной вязкости </w:t>
      </w:r>
      <w:proofErr w:type="gramStart"/>
      <w:r w:rsidRPr="00C31CF1">
        <w:rPr>
          <w:rFonts w:ascii="Arial" w:hAnsi="Arial" w:cs="Arial"/>
          <w:i/>
          <w:iCs/>
          <w:sz w:val="20"/>
          <w:szCs w:val="20"/>
          <w:lang w:val="ru-RU"/>
        </w:rPr>
        <w:t>см</w:t>
      </w:r>
      <w:proofErr w:type="gramEnd"/>
      <w:r w:rsidRPr="00C31CF1">
        <w:rPr>
          <w:rFonts w:ascii="Arial" w:hAnsi="Arial" w:cs="Arial"/>
          <w:i/>
          <w:iCs/>
          <w:sz w:val="20"/>
          <w:szCs w:val="20"/>
          <w:lang w:val="ru-RU"/>
        </w:rPr>
        <w:t>.  п. 6.8.5.3</w:t>
      </w:r>
      <w:r w:rsidRPr="00C31CF1">
        <w:rPr>
          <w:rFonts w:ascii="Arial" w:hAnsi="Arial" w:cs="Arial"/>
          <w:i/>
          <w:sz w:val="20"/>
          <w:szCs w:val="20"/>
          <w:lang w:val="ru-RU"/>
        </w:rPr>
        <w:t>.</w:t>
      </w:r>
    </w:p>
    <w:p w:rsidR="004F72D2" w:rsidRPr="00C31CF1" w:rsidRDefault="004F72D2" w:rsidP="00664502">
      <w:pPr>
        <w:spacing w:after="60"/>
        <w:ind w:left="1077" w:hanging="1077"/>
        <w:jc w:val="both"/>
        <w:rPr>
          <w:rFonts w:ascii="Arial" w:hAnsi="Arial" w:cs="Arial"/>
          <w:sz w:val="20"/>
          <w:szCs w:val="20"/>
          <w:lang w:val="ru-RU"/>
        </w:rPr>
      </w:pPr>
      <w:r w:rsidRPr="00C31CF1">
        <w:rPr>
          <w:rFonts w:ascii="Arial" w:hAnsi="Arial" w:cs="Arial"/>
          <w:b/>
          <w:sz w:val="20"/>
          <w:szCs w:val="20"/>
          <w:lang w:val="ru-RU"/>
        </w:rPr>
        <w:t>6.2.1.1.8.2</w:t>
      </w:r>
      <w:r w:rsidRPr="00C31CF1">
        <w:rPr>
          <w:rFonts w:ascii="Arial" w:hAnsi="Arial" w:cs="Arial"/>
          <w:sz w:val="20"/>
          <w:szCs w:val="20"/>
          <w:lang w:val="ru-RU"/>
        </w:rPr>
        <w:tab/>
        <w:t xml:space="preserve">Сосуды под давлением должны быть оборудованы теплоизоляцией. Теплоизоляция должна быть защищена от ударного воздействия с помощью защитного кожуха.  </w:t>
      </w:r>
      <w:proofErr w:type="gramStart"/>
      <w:r w:rsidRPr="00C31CF1">
        <w:rPr>
          <w:rFonts w:ascii="Arial" w:hAnsi="Arial" w:cs="Arial"/>
          <w:sz w:val="20"/>
          <w:szCs w:val="20"/>
          <w:lang w:val="ru-RU"/>
        </w:rPr>
        <w:t>Если из пространства между сосудом под давлением и наружным кожухом удаляется воздух (вакуумная изоляция), то наружный кожух должен быть спроектирован таким образом, чтобы выдерживать без остаточной деформации внешнее давление, равное, по меньшей мере, 100 кПа (1 бар), рассчитанное в соответствии с признанными техническими правилами, или расчетное критическое разрушающее давление, составляющее не менее 200 кПа (2 бар) (манометрическое давление).</w:t>
      </w:r>
      <w:proofErr w:type="gramEnd"/>
      <w:r w:rsidRPr="00C31CF1">
        <w:rPr>
          <w:rFonts w:ascii="Arial" w:hAnsi="Arial" w:cs="Arial"/>
          <w:sz w:val="20"/>
          <w:szCs w:val="20"/>
          <w:lang w:val="ru-RU"/>
        </w:rPr>
        <w:t xml:space="preserve">  Если наружный кожух является газонепроницаемым (например, в случае вакуумной изоляции), то должно быть предусмотрено устройство для предотвращения возникновения опасного давления в изолирующем слое, в случае </w:t>
      </w:r>
      <w:r w:rsidRPr="00C31CF1">
        <w:rPr>
          <w:rFonts w:ascii="Arial" w:hAnsi="Arial" w:cs="Arial"/>
          <w:sz w:val="20"/>
          <w:szCs w:val="20"/>
          <w:lang w:val="ru-RU"/>
        </w:rPr>
        <w:lastRenderedPageBreak/>
        <w:t>недостаточной герметичности сосуда под давлением или его фитингов. Указанное устройство должно предохранять изоляцию от проникновения в нее влаги.</w:t>
      </w:r>
    </w:p>
    <w:p w:rsidR="004F72D2" w:rsidRPr="00C31CF1" w:rsidRDefault="004F72D2" w:rsidP="00664502">
      <w:pPr>
        <w:spacing w:after="60"/>
        <w:ind w:left="1077" w:hanging="1077"/>
        <w:jc w:val="both"/>
        <w:rPr>
          <w:rFonts w:ascii="Arial" w:hAnsi="Arial" w:cs="Arial"/>
          <w:sz w:val="20"/>
          <w:szCs w:val="20"/>
          <w:lang w:val="ru-RU"/>
        </w:rPr>
      </w:pPr>
      <w:r w:rsidRPr="00C31CF1">
        <w:rPr>
          <w:rFonts w:ascii="Arial" w:hAnsi="Arial" w:cs="Arial"/>
          <w:b/>
          <w:sz w:val="20"/>
          <w:szCs w:val="20"/>
          <w:lang w:val="ru-RU"/>
        </w:rPr>
        <w:t>6.2.1.1.8.3</w:t>
      </w:r>
      <w:r w:rsidRPr="00C31CF1">
        <w:rPr>
          <w:rFonts w:ascii="Arial" w:hAnsi="Arial" w:cs="Arial"/>
          <w:sz w:val="20"/>
          <w:szCs w:val="20"/>
          <w:lang w:val="ru-RU"/>
        </w:rPr>
        <w:tab/>
        <w:t>Закрытые криогенные сосуды, предназначенные для перевозки кислорода,  не должны иметь материалов, опасно реагирующих с кислородом или газовой средой, обогащенной кислородом, если они находятся в той части теплоизоляции, где имеется опасность контакта с кислородом или обогащенной кислородом жидкостью.</w:t>
      </w:r>
    </w:p>
    <w:p w:rsidR="004F72D2" w:rsidRPr="00C31CF1" w:rsidRDefault="004F72D2" w:rsidP="00664502">
      <w:pPr>
        <w:spacing w:after="60"/>
        <w:ind w:left="1077" w:hanging="1077"/>
        <w:jc w:val="both"/>
        <w:rPr>
          <w:rFonts w:ascii="Arial" w:hAnsi="Arial" w:cs="Arial"/>
          <w:sz w:val="20"/>
          <w:szCs w:val="20"/>
          <w:lang w:val="ru-RU"/>
        </w:rPr>
      </w:pPr>
      <w:r w:rsidRPr="00C31CF1">
        <w:rPr>
          <w:rFonts w:ascii="Arial" w:hAnsi="Arial" w:cs="Arial"/>
          <w:b/>
          <w:sz w:val="20"/>
          <w:szCs w:val="20"/>
          <w:lang w:val="ru-RU"/>
        </w:rPr>
        <w:t>6.2.1.1.8.4</w:t>
      </w:r>
      <w:r w:rsidRPr="00C31CF1">
        <w:rPr>
          <w:rFonts w:ascii="Arial" w:hAnsi="Arial" w:cs="Arial"/>
          <w:sz w:val="20"/>
          <w:szCs w:val="20"/>
          <w:lang w:val="ru-RU"/>
        </w:rPr>
        <w:tab/>
        <w:t>Закрытые криогенные сосуды должны проектироваться и изготавливаться с соответствующими приспособлениями для подъема и крепления.</w:t>
      </w:r>
    </w:p>
    <w:p w:rsidR="004F72D2" w:rsidRPr="00C31CF1" w:rsidRDefault="004F72D2" w:rsidP="00664502">
      <w:pPr>
        <w:spacing w:after="60"/>
        <w:ind w:left="1077" w:hanging="1077"/>
        <w:jc w:val="both"/>
        <w:rPr>
          <w:rFonts w:ascii="Arial" w:hAnsi="Arial" w:cs="Arial"/>
          <w:sz w:val="20"/>
          <w:szCs w:val="20"/>
          <w:lang w:val="ru-RU"/>
        </w:rPr>
      </w:pPr>
      <w:r w:rsidRPr="00C31CF1">
        <w:rPr>
          <w:rFonts w:ascii="Arial" w:hAnsi="Arial" w:cs="Arial"/>
          <w:b/>
          <w:sz w:val="20"/>
          <w:szCs w:val="20"/>
          <w:lang w:val="ru-RU"/>
        </w:rPr>
        <w:t>6.2.1.1.9</w:t>
      </w:r>
      <w:r w:rsidRPr="00C31CF1">
        <w:rPr>
          <w:rFonts w:ascii="Arial" w:hAnsi="Arial" w:cs="Arial"/>
          <w:sz w:val="20"/>
          <w:szCs w:val="20"/>
          <w:lang w:val="ru-RU"/>
        </w:rPr>
        <w:tab/>
      </w:r>
      <w:r w:rsidRPr="00C31CF1">
        <w:rPr>
          <w:rFonts w:ascii="Arial" w:hAnsi="Arial" w:cs="Arial"/>
          <w:b/>
          <w:bCs/>
          <w:sz w:val="20"/>
          <w:szCs w:val="20"/>
          <w:lang w:val="ru-RU"/>
        </w:rPr>
        <w:t>Дополнительные требования, касающиеся изготовления сосудов под давлением для ацетилена</w:t>
      </w:r>
    </w:p>
    <w:p w:rsidR="004F72D2" w:rsidRPr="00C31CF1" w:rsidRDefault="004F72D2" w:rsidP="00664502">
      <w:pPr>
        <w:spacing w:after="60"/>
        <w:ind w:left="1077" w:firstLine="3"/>
        <w:jc w:val="both"/>
        <w:rPr>
          <w:rFonts w:ascii="Arial" w:hAnsi="Arial" w:cs="Arial"/>
          <w:sz w:val="20"/>
          <w:szCs w:val="20"/>
          <w:lang w:val="ru-RU"/>
        </w:rPr>
      </w:pPr>
      <w:r w:rsidRPr="00C31CF1">
        <w:rPr>
          <w:rFonts w:ascii="Arial" w:hAnsi="Arial" w:cs="Arial"/>
          <w:sz w:val="20"/>
          <w:szCs w:val="20"/>
          <w:lang w:val="ru-RU"/>
        </w:rPr>
        <w:t>Сосуды под давлением для № ООН 1001 ацетилена растворенного и № ООН 3374 ацетилена нерастворенного должны заполняться равномерно распределяемым пористым материалом, тип которого соответствует требованиям и критериям испытаний, установленным компетентным органом, и который:</w:t>
      </w:r>
    </w:p>
    <w:p w:rsidR="004F72D2" w:rsidRPr="00C31CF1" w:rsidRDefault="004F72D2" w:rsidP="00664502">
      <w:pPr>
        <w:spacing w:after="60"/>
        <w:ind w:left="1320"/>
        <w:jc w:val="both"/>
        <w:rPr>
          <w:rFonts w:ascii="Arial" w:hAnsi="Arial" w:cs="Arial"/>
          <w:sz w:val="20"/>
          <w:szCs w:val="20"/>
          <w:lang w:val="ru-RU"/>
        </w:rPr>
      </w:pPr>
      <w:proofErr w:type="spellStart"/>
      <w:r w:rsidRPr="00C31CF1">
        <w:rPr>
          <w:rFonts w:ascii="Arial" w:hAnsi="Arial" w:cs="Arial"/>
          <w:sz w:val="20"/>
          <w:szCs w:val="20"/>
          <w:lang w:val="ru-RU"/>
        </w:rPr>
        <w:t>a</w:t>
      </w:r>
      <w:proofErr w:type="spellEnd"/>
      <w:r w:rsidRPr="00C31CF1">
        <w:rPr>
          <w:rFonts w:ascii="Arial" w:hAnsi="Arial" w:cs="Arial"/>
          <w:sz w:val="20"/>
          <w:szCs w:val="20"/>
          <w:lang w:val="ru-RU"/>
        </w:rPr>
        <w:t>)</w:t>
      </w:r>
      <w:r w:rsidR="00664502">
        <w:rPr>
          <w:rFonts w:ascii="Arial" w:hAnsi="Arial" w:cs="Arial"/>
          <w:sz w:val="20"/>
          <w:szCs w:val="20"/>
          <w:lang w:val="ru-RU"/>
        </w:rPr>
        <w:t xml:space="preserve"> </w:t>
      </w:r>
      <w:proofErr w:type="gramStart"/>
      <w:r w:rsidRPr="00C31CF1">
        <w:rPr>
          <w:rFonts w:ascii="Arial" w:hAnsi="Arial" w:cs="Arial"/>
          <w:sz w:val="20"/>
          <w:szCs w:val="20"/>
          <w:lang w:val="ru-RU"/>
        </w:rPr>
        <w:t>совместим с сосудом под давлением и не образует</w:t>
      </w:r>
      <w:proofErr w:type="gramEnd"/>
      <w:r w:rsidRPr="00C31CF1">
        <w:rPr>
          <w:rFonts w:ascii="Arial" w:hAnsi="Arial" w:cs="Arial"/>
          <w:sz w:val="20"/>
          <w:szCs w:val="20"/>
          <w:lang w:val="ru-RU"/>
        </w:rPr>
        <w:t xml:space="preserve"> вредных или опасных соединений с ацетиленом, а в случае № ООН 1001 и с растворителем; </w:t>
      </w:r>
    </w:p>
    <w:p w:rsidR="004F72D2" w:rsidRPr="00C31CF1" w:rsidRDefault="004F72D2" w:rsidP="00664502">
      <w:pPr>
        <w:spacing w:after="60"/>
        <w:ind w:left="1320"/>
        <w:jc w:val="both"/>
        <w:rPr>
          <w:rFonts w:ascii="Arial" w:hAnsi="Arial" w:cs="Arial"/>
          <w:sz w:val="20"/>
          <w:szCs w:val="20"/>
          <w:lang w:val="ru-RU"/>
        </w:rPr>
      </w:pPr>
      <w:r w:rsidRPr="00C31CF1">
        <w:rPr>
          <w:rFonts w:ascii="Arial" w:hAnsi="Arial" w:cs="Arial"/>
          <w:sz w:val="20"/>
          <w:szCs w:val="20"/>
          <w:lang w:val="ru-RU"/>
        </w:rPr>
        <w:t>б)</w:t>
      </w:r>
      <w:r w:rsidR="00664502">
        <w:rPr>
          <w:rFonts w:ascii="Arial" w:hAnsi="Arial" w:cs="Arial"/>
          <w:sz w:val="20"/>
          <w:szCs w:val="20"/>
          <w:lang w:val="ru-RU"/>
        </w:rPr>
        <w:t xml:space="preserve"> </w:t>
      </w:r>
      <w:proofErr w:type="gramStart"/>
      <w:r w:rsidRPr="00C31CF1">
        <w:rPr>
          <w:rFonts w:ascii="Arial" w:hAnsi="Arial" w:cs="Arial"/>
          <w:sz w:val="20"/>
          <w:szCs w:val="20"/>
          <w:lang w:val="ru-RU"/>
        </w:rPr>
        <w:t>способен</w:t>
      </w:r>
      <w:proofErr w:type="gramEnd"/>
      <w:r w:rsidRPr="00C31CF1">
        <w:rPr>
          <w:rFonts w:ascii="Arial" w:hAnsi="Arial" w:cs="Arial"/>
          <w:sz w:val="20"/>
          <w:szCs w:val="20"/>
          <w:lang w:val="ru-RU"/>
        </w:rPr>
        <w:t xml:space="preserve"> предотвращать разложение ацетилена в пористом материале.</w:t>
      </w:r>
    </w:p>
    <w:p w:rsidR="00376C61" w:rsidRDefault="004F72D2" w:rsidP="00664502">
      <w:pPr>
        <w:pStyle w:val="magyind"/>
        <w:spacing w:before="0"/>
        <w:rPr>
          <w:lang w:val="ru-RU"/>
        </w:rPr>
      </w:pPr>
      <w:r w:rsidRPr="00C31CF1">
        <w:t xml:space="preserve">В </w:t>
      </w:r>
      <w:r w:rsidRPr="00664502">
        <w:rPr>
          <w:lang w:val="ru-RU"/>
        </w:rPr>
        <w:t>случае</w:t>
      </w:r>
      <w:r w:rsidRPr="00C31CF1">
        <w:t xml:space="preserve"> № ООН 1001 растворитель должен быть совместим с материалом сосуда под давлением.</w:t>
      </w:r>
    </w:p>
    <w:p w:rsidR="00376C61" w:rsidRDefault="00376C61" w:rsidP="00664502">
      <w:pPr>
        <w:pStyle w:val="8"/>
        <w:spacing w:before="0"/>
      </w:pPr>
      <w:r>
        <w:t xml:space="preserve">6.2.1.2 </w:t>
      </w:r>
      <w:r>
        <w:tab/>
        <w:t xml:space="preserve">Материалы  </w:t>
      </w:r>
    </w:p>
    <w:p w:rsidR="004F72D2" w:rsidRDefault="00E22C0A" w:rsidP="00664502">
      <w:pPr>
        <w:spacing w:after="60"/>
        <w:ind w:left="1134" w:hanging="1134"/>
        <w:jc w:val="both"/>
        <w:rPr>
          <w:rFonts w:ascii="Arial" w:hAnsi="Arial" w:cs="Arial"/>
          <w:sz w:val="20"/>
          <w:szCs w:val="20"/>
          <w:lang w:val="ru-RU"/>
        </w:rPr>
      </w:pPr>
      <w:r w:rsidRPr="00E22C0A">
        <w:rPr>
          <w:rFonts w:ascii="Arial" w:hAnsi="Arial" w:cs="Arial"/>
          <w:b/>
          <w:snapToGrid w:val="0"/>
          <w:sz w:val="20"/>
          <w:szCs w:val="20"/>
          <w:lang w:val="ru-RU"/>
        </w:rPr>
        <w:t>6.2.1.2.1</w:t>
      </w:r>
      <w:r>
        <w:rPr>
          <w:rFonts w:ascii="Arial" w:hAnsi="Arial" w:cs="Arial"/>
          <w:snapToGrid w:val="0"/>
          <w:sz w:val="20"/>
          <w:szCs w:val="20"/>
          <w:lang w:val="ru-RU"/>
        </w:rPr>
        <w:tab/>
      </w:r>
      <w:r w:rsidR="004F72D2" w:rsidRPr="00410772">
        <w:rPr>
          <w:rFonts w:ascii="Arial" w:hAnsi="Arial" w:cs="Arial"/>
          <w:snapToGrid w:val="0"/>
          <w:sz w:val="20"/>
          <w:szCs w:val="20"/>
          <w:lang w:val="ru-RU"/>
        </w:rPr>
        <w:t>Конструкционные м</w:t>
      </w:r>
      <w:r w:rsidR="00376C61" w:rsidRPr="00410772">
        <w:rPr>
          <w:rFonts w:ascii="Arial" w:hAnsi="Arial" w:cs="Arial"/>
          <w:snapToGrid w:val="0"/>
          <w:sz w:val="20"/>
          <w:szCs w:val="20"/>
          <w:lang w:val="ru-RU"/>
        </w:rPr>
        <w:t xml:space="preserve">атериалы, из которых изготавливаются </w:t>
      </w:r>
      <w:r w:rsidR="004F72D2" w:rsidRPr="00410772">
        <w:rPr>
          <w:rFonts w:ascii="Arial" w:hAnsi="Arial" w:cs="Arial"/>
          <w:snapToGrid w:val="0"/>
          <w:sz w:val="20"/>
          <w:szCs w:val="20"/>
          <w:lang w:val="ru-RU"/>
        </w:rPr>
        <w:t xml:space="preserve">предназначенные для перевозки опасных грузов </w:t>
      </w:r>
      <w:r w:rsidR="00376C61" w:rsidRPr="00410772">
        <w:rPr>
          <w:rFonts w:ascii="Arial" w:hAnsi="Arial" w:cs="Arial"/>
          <w:snapToGrid w:val="0"/>
          <w:sz w:val="20"/>
          <w:szCs w:val="20"/>
          <w:lang w:val="ru-RU"/>
        </w:rPr>
        <w:t xml:space="preserve">сосуды под давлением и их затворы, </w:t>
      </w:r>
      <w:r w:rsidR="004F72D2" w:rsidRPr="004F72D2">
        <w:rPr>
          <w:rFonts w:ascii="Arial" w:hAnsi="Arial" w:cs="Arial"/>
          <w:sz w:val="20"/>
          <w:szCs w:val="20"/>
          <w:lang w:val="ru-RU"/>
        </w:rPr>
        <w:t>не должны подвергаться их воздействию или утрачивать свою прочность в результате такого воздействия, а также не должны вызывать</w:t>
      </w:r>
      <w:r w:rsidR="004F72D2" w:rsidRPr="00C31CF1">
        <w:rPr>
          <w:rFonts w:ascii="Arial" w:hAnsi="Arial" w:cs="Arial"/>
          <w:sz w:val="20"/>
          <w:szCs w:val="20"/>
          <w:lang w:val="ru-RU"/>
        </w:rPr>
        <w:t xml:space="preserve"> опасные эффекты (например, являться катализатором химических процессов, либо вступать в опасную реакцию с перевозимыми грузами).</w:t>
      </w:r>
    </w:p>
    <w:p w:rsidR="004F72D2" w:rsidRPr="00C31CF1" w:rsidRDefault="004F72D2" w:rsidP="00664502">
      <w:pPr>
        <w:spacing w:after="60"/>
        <w:ind w:left="1077" w:hanging="1077"/>
        <w:jc w:val="both"/>
        <w:rPr>
          <w:rFonts w:ascii="Arial" w:hAnsi="Arial" w:cs="Arial"/>
          <w:sz w:val="20"/>
          <w:szCs w:val="20"/>
          <w:lang w:val="ru-RU"/>
        </w:rPr>
      </w:pPr>
      <w:r w:rsidRPr="00C31CF1">
        <w:rPr>
          <w:rFonts w:ascii="Arial" w:hAnsi="Arial" w:cs="Arial"/>
          <w:b/>
          <w:sz w:val="20"/>
          <w:szCs w:val="20"/>
          <w:lang w:val="ru-RU"/>
        </w:rPr>
        <w:t>6.2.1.2.2</w:t>
      </w:r>
      <w:r w:rsidRPr="00C31CF1">
        <w:rPr>
          <w:rFonts w:ascii="Arial" w:hAnsi="Arial" w:cs="Arial"/>
          <w:sz w:val="20"/>
          <w:szCs w:val="20"/>
          <w:lang w:val="ru-RU"/>
        </w:rPr>
        <w:tab/>
        <w:t>Сосуды под давлением и их затворы должны изготавливаться из материалов, указанных в стандартах на проектирование и изготовление, в соответствующих инструкциях по упаковке веществ, предназначенных для перевозки в сосудах под давлением. Материалы должны быть устойчивыми к хрупкому разрушению и коррозионному растрескиванию под действием напряжения в соответствии с требованиями, указанными в стандартах на проектирование и изготовление.</w:t>
      </w:r>
    </w:p>
    <w:p w:rsidR="00B061F4" w:rsidRDefault="00376C61" w:rsidP="00664502">
      <w:pPr>
        <w:pStyle w:val="8"/>
        <w:spacing w:before="0" w:after="0"/>
        <w:rPr>
          <w:snapToGrid w:val="0"/>
        </w:rPr>
      </w:pPr>
      <w:r>
        <w:t>6</w:t>
      </w:r>
      <w:r>
        <w:rPr>
          <w:snapToGrid w:val="0"/>
        </w:rPr>
        <w:t>.2.1.3</w:t>
      </w:r>
      <w:r>
        <w:rPr>
          <w:snapToGrid w:val="0"/>
        </w:rPr>
        <w:tab/>
      </w:r>
      <w:r>
        <w:t>Эксплуатационное</w:t>
      </w:r>
      <w:r>
        <w:rPr>
          <w:snapToGrid w:val="0"/>
        </w:rPr>
        <w:t xml:space="preserve"> оборудование</w:t>
      </w:r>
    </w:p>
    <w:p w:rsidR="00376C61" w:rsidRDefault="00376C61" w:rsidP="00664502">
      <w:pPr>
        <w:pStyle w:val="russian"/>
        <w:spacing w:before="0"/>
      </w:pPr>
      <w:r w:rsidRPr="00B061F4">
        <w:rPr>
          <w:b/>
          <w:bCs/>
        </w:rPr>
        <w:t>6</w:t>
      </w:r>
      <w:r w:rsidRPr="00B061F4">
        <w:rPr>
          <w:b/>
          <w:bCs/>
          <w:snapToGrid w:val="0"/>
        </w:rPr>
        <w:t>.2.1.3.1</w:t>
      </w:r>
      <w:proofErr w:type="gramStart"/>
      <w:r w:rsidR="00664502">
        <w:rPr>
          <w:b/>
          <w:bCs/>
          <w:snapToGrid w:val="0"/>
        </w:rPr>
        <w:tab/>
      </w:r>
      <w:r w:rsidR="004F72D2" w:rsidRPr="00B061F4">
        <w:t>З</w:t>
      </w:r>
      <w:proofErr w:type="gramEnd"/>
      <w:r w:rsidR="004F72D2" w:rsidRPr="00B061F4">
        <w:t>а исключением устройств для сброса давления, вентили, клапаны, трубопроводы, фитинги и прочее оборудование, подвергающееся воздействию давления, должны проектироваться и изготавливаться таким образом, чтобы выдерживать давление, превышающее по меньшей мере в 1,5 раза испытательное давление сосуда под давлением.</w:t>
      </w:r>
    </w:p>
    <w:p w:rsidR="00B84723" w:rsidRPr="00534487" w:rsidRDefault="00376C61" w:rsidP="00664502">
      <w:pPr>
        <w:spacing w:after="60"/>
        <w:ind w:left="1077" w:hanging="1077"/>
        <w:jc w:val="both"/>
        <w:rPr>
          <w:rFonts w:ascii="Arial" w:hAnsi="Arial" w:cs="Arial"/>
          <w:sz w:val="20"/>
          <w:szCs w:val="20"/>
          <w:lang w:val="ru-RU"/>
        </w:rPr>
      </w:pPr>
      <w:r w:rsidRPr="00410772">
        <w:rPr>
          <w:rFonts w:ascii="Arial" w:hAnsi="Arial" w:cs="Arial"/>
          <w:b/>
          <w:bCs/>
          <w:sz w:val="20"/>
          <w:szCs w:val="20"/>
          <w:lang w:val="ru-RU"/>
        </w:rPr>
        <w:t>6</w:t>
      </w:r>
      <w:r w:rsidRPr="00410772">
        <w:rPr>
          <w:rFonts w:ascii="Arial" w:hAnsi="Arial" w:cs="Arial"/>
          <w:b/>
          <w:bCs/>
          <w:snapToGrid w:val="0"/>
          <w:sz w:val="20"/>
          <w:szCs w:val="20"/>
          <w:lang w:val="ru-RU"/>
        </w:rPr>
        <w:t>.2.1.3.2</w:t>
      </w:r>
      <w:r w:rsidR="00664502">
        <w:rPr>
          <w:rFonts w:ascii="Arial" w:hAnsi="Arial" w:cs="Arial"/>
          <w:b/>
          <w:bCs/>
          <w:snapToGrid w:val="0"/>
          <w:sz w:val="20"/>
          <w:szCs w:val="20"/>
          <w:lang w:val="ru-RU"/>
        </w:rPr>
        <w:tab/>
      </w:r>
      <w:r w:rsidR="00B84723" w:rsidRPr="00534487">
        <w:rPr>
          <w:rFonts w:ascii="Arial" w:hAnsi="Arial" w:cs="Arial"/>
          <w:sz w:val="20"/>
          <w:szCs w:val="20"/>
          <w:lang w:val="ru-RU"/>
        </w:rPr>
        <w:t>Эксплуатационное оборудование должно проектироваться с учетом предупреждения повреждений, которые могут привести к утечке содержимого сосудов под давлением при нормальных условиях погрузки, разгрузки и перевозки. Трубопроводы коллекторов, ведущие к запорным вентилям, должны быть достаточно гибкими, чтобы предохранять вентили и трубопроводы от сдвига или выпуска содержимого сосудов под давлением. Вентили наполнения и опорожнения, а также предохранительные колпаки должны быть защищены от случайного открывания. Вентили должны быть защищены так, как это указано в п. 4.1.6.8.</w:t>
      </w:r>
    </w:p>
    <w:p w:rsidR="00B84723" w:rsidRPr="00534487" w:rsidRDefault="00376C61" w:rsidP="00664502">
      <w:pPr>
        <w:spacing w:after="60"/>
        <w:ind w:left="1077" w:hanging="1077"/>
        <w:jc w:val="both"/>
        <w:rPr>
          <w:rFonts w:ascii="Arial" w:hAnsi="Arial" w:cs="Arial"/>
          <w:sz w:val="20"/>
          <w:szCs w:val="20"/>
          <w:lang w:val="ru-RU"/>
        </w:rPr>
      </w:pPr>
      <w:r w:rsidRPr="00410772">
        <w:rPr>
          <w:rFonts w:ascii="Arial" w:hAnsi="Arial" w:cs="Arial"/>
          <w:b/>
          <w:sz w:val="20"/>
          <w:szCs w:val="20"/>
          <w:lang w:val="ru-RU"/>
        </w:rPr>
        <w:t>6.2.1.3.3</w:t>
      </w:r>
      <w:r w:rsidRPr="00410772">
        <w:rPr>
          <w:rFonts w:ascii="Arial" w:hAnsi="Arial" w:cs="Arial"/>
          <w:sz w:val="20"/>
          <w:szCs w:val="20"/>
          <w:lang w:val="ru-RU"/>
        </w:rPr>
        <w:tab/>
      </w:r>
      <w:r w:rsidR="00B84723" w:rsidRPr="00534487">
        <w:rPr>
          <w:rFonts w:ascii="Arial" w:hAnsi="Arial" w:cs="Arial"/>
          <w:sz w:val="20"/>
          <w:szCs w:val="20"/>
          <w:lang w:val="ru-RU"/>
        </w:rPr>
        <w:t>Сосуды под давлением, которые не могут перемещаться вручную или перекатываться, должны иметь приспособления (салазки, кольца, дуги), гарантирующие безопасную погрузку и выгрузку при помощи механических средств и установленные таким образом, чтобы не снижалась прочность сосуда под давлением, и не были вызваны чрезмерные напряжения в нем.</w:t>
      </w:r>
    </w:p>
    <w:p w:rsidR="00B84723" w:rsidRPr="00534487" w:rsidRDefault="00B84723" w:rsidP="00664502">
      <w:pPr>
        <w:pStyle w:val="CM3"/>
        <w:spacing w:after="60" w:line="240" w:lineRule="auto"/>
        <w:ind w:left="1080" w:hanging="1080"/>
        <w:jc w:val="both"/>
        <w:rPr>
          <w:rFonts w:ascii="Arial" w:hAnsi="Arial" w:cs="Arial"/>
          <w:sz w:val="20"/>
          <w:szCs w:val="20"/>
          <w:highlight w:val="yellow"/>
        </w:rPr>
      </w:pPr>
      <w:r w:rsidRPr="00534487">
        <w:rPr>
          <w:rFonts w:ascii="Arial" w:hAnsi="Arial" w:cs="Arial"/>
          <w:b/>
          <w:sz w:val="20"/>
          <w:szCs w:val="20"/>
        </w:rPr>
        <w:t>6.2.1.3.4</w:t>
      </w:r>
      <w:proofErr w:type="gramStart"/>
      <w:r w:rsidRPr="00534487">
        <w:rPr>
          <w:rFonts w:ascii="Arial" w:hAnsi="Arial" w:cs="Arial"/>
          <w:sz w:val="20"/>
          <w:szCs w:val="20"/>
        </w:rPr>
        <w:tab/>
        <w:t>К</w:t>
      </w:r>
      <w:proofErr w:type="gramEnd"/>
      <w:r w:rsidRPr="00534487">
        <w:rPr>
          <w:rFonts w:ascii="Arial" w:hAnsi="Arial" w:cs="Arial"/>
          <w:sz w:val="20"/>
          <w:szCs w:val="20"/>
        </w:rPr>
        <w:t>аждый сосуд под давлением должен оборудоваться устройствами для сброса давления в соответствии с требованиями п.п. 6.2.1.3.6.4 и 6.2.1.3.6.5, за исключением случаев, указанных в инструкции по упаковке Р200(2)</w:t>
      </w:r>
      <w:r w:rsidR="00664502">
        <w:rPr>
          <w:rFonts w:ascii="Arial" w:hAnsi="Arial" w:cs="Arial"/>
          <w:sz w:val="20"/>
          <w:szCs w:val="20"/>
        </w:rPr>
        <w:t xml:space="preserve"> </w:t>
      </w:r>
      <w:r w:rsidR="00664502" w:rsidRPr="002A105B">
        <w:rPr>
          <w:rFonts w:ascii="Arial" w:hAnsi="Arial" w:cs="Arial"/>
          <w:sz w:val="20"/>
          <w:szCs w:val="20"/>
        </w:rPr>
        <w:t>или P205</w:t>
      </w:r>
      <w:r w:rsidRPr="00534487">
        <w:rPr>
          <w:rFonts w:ascii="Arial" w:hAnsi="Arial" w:cs="Arial"/>
          <w:sz w:val="20"/>
          <w:szCs w:val="20"/>
        </w:rPr>
        <w:t xml:space="preserve"> п. 4.1.4.1. Устройства для сброса давления должны быть сконструированы таким образом, чтобы предотвращать проникновение посторонних материалов, утечку газа и опасное повышение давления. При установке устрой</w:t>
      </w:r>
      <w:proofErr w:type="gramStart"/>
      <w:r w:rsidRPr="00534487">
        <w:rPr>
          <w:rFonts w:ascii="Arial" w:hAnsi="Arial" w:cs="Arial"/>
          <w:sz w:val="20"/>
          <w:szCs w:val="20"/>
        </w:rPr>
        <w:t>ств дл</w:t>
      </w:r>
      <w:proofErr w:type="gramEnd"/>
      <w:r w:rsidRPr="00534487">
        <w:rPr>
          <w:rFonts w:ascii="Arial" w:hAnsi="Arial" w:cs="Arial"/>
          <w:sz w:val="20"/>
          <w:szCs w:val="20"/>
        </w:rPr>
        <w:t>я сброса давления на соединенных коллектором горизонтально расположенных сосудах под давлением, наполняемых воспламеняющимся газом, они должны располагаться таким образом, чтобы выброс газа в атмосферу происходил свободно, без столкновения струи выпускаемого газа с самим сосудом.</w:t>
      </w:r>
      <w:r w:rsidRPr="00534487">
        <w:rPr>
          <w:rFonts w:ascii="Arial" w:hAnsi="Arial" w:cs="Arial"/>
          <w:sz w:val="20"/>
          <w:szCs w:val="20"/>
          <w:highlight w:val="yellow"/>
        </w:rPr>
        <w:t xml:space="preserve"> </w:t>
      </w:r>
    </w:p>
    <w:p w:rsidR="00B84723" w:rsidRPr="00534487" w:rsidRDefault="00B84723" w:rsidP="00664502">
      <w:pPr>
        <w:spacing w:after="60"/>
        <w:ind w:left="1077" w:hanging="1077"/>
        <w:jc w:val="both"/>
        <w:rPr>
          <w:rFonts w:ascii="Arial" w:hAnsi="Arial" w:cs="Arial"/>
          <w:sz w:val="20"/>
          <w:szCs w:val="20"/>
          <w:lang w:val="ru-RU"/>
        </w:rPr>
      </w:pPr>
      <w:r w:rsidRPr="00534487">
        <w:rPr>
          <w:rFonts w:ascii="Arial" w:hAnsi="Arial" w:cs="Arial"/>
          <w:b/>
          <w:sz w:val="20"/>
          <w:szCs w:val="20"/>
          <w:lang w:val="ru-RU"/>
        </w:rPr>
        <w:t>6.2.1.3.5</w:t>
      </w:r>
      <w:r w:rsidRPr="00534487">
        <w:rPr>
          <w:rFonts w:ascii="Arial" w:hAnsi="Arial" w:cs="Arial"/>
          <w:sz w:val="20"/>
          <w:szCs w:val="20"/>
          <w:lang w:val="ru-RU"/>
        </w:rPr>
        <w:tab/>
        <w:t>Сосуды под давлением, наполнение которых производится по объему, должны быть оборудованы указателем уровня налива.</w:t>
      </w:r>
    </w:p>
    <w:p w:rsidR="00B84723" w:rsidRPr="00534487" w:rsidRDefault="00B84723" w:rsidP="00664502">
      <w:pPr>
        <w:spacing w:after="60"/>
        <w:ind w:left="1077" w:hanging="1077"/>
        <w:jc w:val="both"/>
        <w:rPr>
          <w:rFonts w:ascii="Arial" w:hAnsi="Arial" w:cs="Arial"/>
          <w:i/>
          <w:iCs/>
          <w:sz w:val="20"/>
          <w:szCs w:val="20"/>
          <w:lang w:val="ru-RU"/>
        </w:rPr>
      </w:pPr>
      <w:r w:rsidRPr="00534487">
        <w:rPr>
          <w:rFonts w:ascii="Arial" w:hAnsi="Arial" w:cs="Arial"/>
          <w:b/>
          <w:sz w:val="20"/>
          <w:szCs w:val="20"/>
          <w:lang w:val="ru-RU"/>
        </w:rPr>
        <w:lastRenderedPageBreak/>
        <w:t>6.2.1.3.6</w:t>
      </w:r>
      <w:r w:rsidRPr="00534487">
        <w:rPr>
          <w:rFonts w:ascii="Arial" w:hAnsi="Arial" w:cs="Arial"/>
          <w:sz w:val="20"/>
          <w:szCs w:val="20"/>
          <w:lang w:val="ru-RU"/>
        </w:rPr>
        <w:tab/>
      </w:r>
      <w:r w:rsidRPr="00534487">
        <w:rPr>
          <w:rFonts w:ascii="Arial" w:hAnsi="Arial" w:cs="Arial"/>
          <w:b/>
          <w:bCs/>
          <w:sz w:val="20"/>
          <w:szCs w:val="20"/>
          <w:lang w:val="ru-RU"/>
        </w:rPr>
        <w:t>Дополнительные требования, касающиеся закрытых криогенных сосудов</w:t>
      </w:r>
    </w:p>
    <w:p w:rsidR="00B84723" w:rsidRPr="00534487" w:rsidRDefault="00B84723" w:rsidP="00664502">
      <w:pPr>
        <w:spacing w:after="60"/>
        <w:ind w:left="1077" w:hanging="1077"/>
        <w:jc w:val="both"/>
        <w:rPr>
          <w:rFonts w:ascii="Arial" w:hAnsi="Arial" w:cs="Arial"/>
          <w:sz w:val="20"/>
          <w:szCs w:val="20"/>
          <w:lang w:val="ru-RU"/>
        </w:rPr>
      </w:pPr>
      <w:r w:rsidRPr="00534487">
        <w:rPr>
          <w:rFonts w:ascii="Arial" w:hAnsi="Arial" w:cs="Arial"/>
          <w:b/>
          <w:sz w:val="20"/>
          <w:szCs w:val="20"/>
          <w:lang w:val="ru-RU"/>
        </w:rPr>
        <w:t>6.2.1.3.6.1</w:t>
      </w:r>
      <w:proofErr w:type="gramStart"/>
      <w:r w:rsidRPr="00534487">
        <w:rPr>
          <w:rFonts w:ascii="Arial" w:hAnsi="Arial" w:cs="Arial"/>
          <w:sz w:val="20"/>
          <w:szCs w:val="20"/>
          <w:lang w:val="ru-RU"/>
        </w:rPr>
        <w:tab/>
        <w:t>В</w:t>
      </w:r>
      <w:proofErr w:type="gramEnd"/>
      <w:r w:rsidRPr="00534487">
        <w:rPr>
          <w:rFonts w:ascii="Arial" w:hAnsi="Arial" w:cs="Arial"/>
          <w:sz w:val="20"/>
          <w:szCs w:val="20"/>
          <w:lang w:val="ru-RU"/>
        </w:rPr>
        <w:t>се отверстия для наполнения и опорожнения закрытых криогенных сосудов, используемых для перевозки воспламеняющихся охлажденных жидких газов, должны быть снабжены по меньшей мере двумя независимыми последовательно установленными запорными устройствами, из которых первое – запорный клапан, а второе – колпак или аналогичное устройство.</w:t>
      </w:r>
    </w:p>
    <w:p w:rsidR="00B84723" w:rsidRPr="00534487" w:rsidRDefault="00B84723" w:rsidP="00664502">
      <w:pPr>
        <w:spacing w:after="60"/>
        <w:ind w:left="1077" w:hanging="1077"/>
        <w:jc w:val="both"/>
        <w:rPr>
          <w:rFonts w:ascii="Arial" w:hAnsi="Arial" w:cs="Arial"/>
          <w:sz w:val="20"/>
          <w:szCs w:val="20"/>
          <w:lang w:val="ru-RU"/>
        </w:rPr>
      </w:pPr>
      <w:r w:rsidRPr="00534487">
        <w:rPr>
          <w:rFonts w:ascii="Arial" w:hAnsi="Arial" w:cs="Arial"/>
          <w:b/>
          <w:sz w:val="20"/>
          <w:szCs w:val="20"/>
          <w:lang w:val="ru-RU"/>
        </w:rPr>
        <w:t>6.2.1.3.6.2</w:t>
      </w:r>
      <w:proofErr w:type="gramStart"/>
      <w:r w:rsidRPr="00534487">
        <w:rPr>
          <w:rFonts w:ascii="Arial" w:hAnsi="Arial" w:cs="Arial"/>
          <w:sz w:val="20"/>
          <w:szCs w:val="20"/>
          <w:lang w:val="ru-RU"/>
        </w:rPr>
        <w:tab/>
        <w:t>Д</w:t>
      </w:r>
      <w:proofErr w:type="gramEnd"/>
      <w:r w:rsidRPr="00534487">
        <w:rPr>
          <w:rFonts w:ascii="Arial" w:hAnsi="Arial" w:cs="Arial"/>
          <w:sz w:val="20"/>
          <w:szCs w:val="20"/>
          <w:lang w:val="ru-RU"/>
        </w:rPr>
        <w:t>ля секций трубопровода, которые могут перекрываться с обоих концов и в которых может задерживаться жидкость, необходимо предусмотреть возможность автоматического сброса давления с целью предотвращения возникновения в трубопроводе избыточного давления.</w:t>
      </w:r>
    </w:p>
    <w:p w:rsidR="00B84723" w:rsidRDefault="00B84723" w:rsidP="00664502">
      <w:pPr>
        <w:spacing w:after="60"/>
        <w:ind w:left="1077" w:hanging="1077"/>
        <w:jc w:val="both"/>
        <w:rPr>
          <w:rFonts w:ascii="Arial" w:hAnsi="Arial" w:cs="Arial"/>
          <w:sz w:val="20"/>
          <w:szCs w:val="20"/>
          <w:lang w:val="ru-RU"/>
        </w:rPr>
      </w:pPr>
      <w:r w:rsidRPr="00534487">
        <w:rPr>
          <w:rFonts w:ascii="Arial" w:hAnsi="Arial" w:cs="Arial"/>
          <w:b/>
          <w:sz w:val="20"/>
          <w:szCs w:val="20"/>
          <w:lang w:val="ru-RU"/>
        </w:rPr>
        <w:t>6.2.1.3.6.3</w:t>
      </w:r>
      <w:proofErr w:type="gramStart"/>
      <w:r w:rsidRPr="00534487">
        <w:rPr>
          <w:rFonts w:ascii="Arial" w:hAnsi="Arial" w:cs="Arial"/>
          <w:sz w:val="20"/>
          <w:szCs w:val="20"/>
          <w:lang w:val="ru-RU"/>
        </w:rPr>
        <w:tab/>
        <w:t>К</w:t>
      </w:r>
      <w:proofErr w:type="gramEnd"/>
      <w:r w:rsidRPr="00534487">
        <w:rPr>
          <w:rFonts w:ascii="Arial" w:hAnsi="Arial" w:cs="Arial"/>
          <w:sz w:val="20"/>
          <w:szCs w:val="20"/>
          <w:lang w:val="ru-RU"/>
        </w:rPr>
        <w:t>аждый соединительный патрубок на закрытом криогенном сосуде должен иметь четкую маркировку, указывающую его назначение (например, паровая или жидкая фаза).</w:t>
      </w:r>
    </w:p>
    <w:p w:rsidR="00B84723" w:rsidRPr="00534487" w:rsidRDefault="00B84723" w:rsidP="00664502">
      <w:pPr>
        <w:spacing w:after="60"/>
        <w:ind w:left="1077" w:hanging="1077"/>
        <w:jc w:val="both"/>
        <w:rPr>
          <w:rFonts w:ascii="Arial" w:hAnsi="Arial" w:cs="Arial"/>
          <w:sz w:val="20"/>
          <w:szCs w:val="20"/>
          <w:lang w:val="ru-RU"/>
        </w:rPr>
      </w:pPr>
      <w:r w:rsidRPr="00534487">
        <w:rPr>
          <w:rFonts w:ascii="Arial" w:hAnsi="Arial" w:cs="Arial"/>
          <w:b/>
          <w:sz w:val="20"/>
          <w:szCs w:val="20"/>
          <w:lang w:val="ru-RU"/>
        </w:rPr>
        <w:t>6.2.1.3.6.4</w:t>
      </w:r>
      <w:r w:rsidRPr="00534487">
        <w:rPr>
          <w:rFonts w:ascii="Arial" w:hAnsi="Arial" w:cs="Arial"/>
          <w:sz w:val="20"/>
          <w:szCs w:val="20"/>
          <w:lang w:val="ru-RU"/>
        </w:rPr>
        <w:tab/>
      </w:r>
      <w:r w:rsidRPr="00534487">
        <w:rPr>
          <w:rFonts w:ascii="Arial" w:hAnsi="Arial" w:cs="Arial"/>
          <w:b/>
          <w:sz w:val="20"/>
          <w:szCs w:val="20"/>
          <w:lang w:val="ru-RU"/>
        </w:rPr>
        <w:t>Устройства для сброса давления</w:t>
      </w:r>
    </w:p>
    <w:p w:rsidR="00B84723" w:rsidRPr="00534487" w:rsidRDefault="00B84723" w:rsidP="00664502">
      <w:pPr>
        <w:spacing w:after="60"/>
        <w:ind w:left="1077" w:hanging="1077"/>
        <w:jc w:val="both"/>
        <w:rPr>
          <w:rFonts w:ascii="Arial" w:hAnsi="Arial" w:cs="Arial"/>
          <w:sz w:val="20"/>
          <w:szCs w:val="20"/>
          <w:lang w:val="ru-RU"/>
        </w:rPr>
      </w:pPr>
      <w:r w:rsidRPr="00534487">
        <w:rPr>
          <w:rFonts w:ascii="Arial" w:hAnsi="Arial" w:cs="Arial"/>
          <w:b/>
          <w:sz w:val="20"/>
          <w:szCs w:val="20"/>
          <w:lang w:val="ru-RU"/>
        </w:rPr>
        <w:t>6.2.1.3.6.4.1</w:t>
      </w:r>
      <w:r w:rsidRPr="00534487">
        <w:rPr>
          <w:rFonts w:ascii="Arial" w:hAnsi="Arial" w:cs="Arial"/>
          <w:sz w:val="20"/>
          <w:szCs w:val="20"/>
          <w:lang w:val="ru-RU"/>
        </w:rPr>
        <w:tab/>
        <w:t xml:space="preserve">Закрытый криогенный сосуд должен быть </w:t>
      </w:r>
      <w:proofErr w:type="gramStart"/>
      <w:r w:rsidRPr="00534487">
        <w:rPr>
          <w:rFonts w:ascii="Arial" w:hAnsi="Arial" w:cs="Arial"/>
          <w:sz w:val="20"/>
          <w:szCs w:val="20"/>
          <w:lang w:val="ru-RU"/>
        </w:rPr>
        <w:t>оборудован</w:t>
      </w:r>
      <w:proofErr w:type="gramEnd"/>
      <w:r w:rsidRPr="00534487">
        <w:rPr>
          <w:rFonts w:ascii="Arial" w:hAnsi="Arial" w:cs="Arial"/>
          <w:sz w:val="20"/>
          <w:szCs w:val="20"/>
          <w:lang w:val="ru-RU"/>
        </w:rPr>
        <w:t xml:space="preserve"> по меньшей мере одним устройством для сброса давления. Устройство для сброса давления должно быть такого типа, чтобы оно могло выдерживать нагрузки, включая динамический удар жидкости.</w:t>
      </w:r>
    </w:p>
    <w:p w:rsidR="00B84723" w:rsidRPr="00534487" w:rsidRDefault="00B84723" w:rsidP="00664502">
      <w:pPr>
        <w:spacing w:after="60"/>
        <w:ind w:left="1077" w:hanging="1077"/>
        <w:jc w:val="both"/>
        <w:rPr>
          <w:rFonts w:ascii="Arial" w:hAnsi="Arial" w:cs="Arial"/>
          <w:sz w:val="20"/>
          <w:szCs w:val="20"/>
          <w:lang w:val="ru-RU"/>
        </w:rPr>
      </w:pPr>
      <w:r w:rsidRPr="00534487">
        <w:rPr>
          <w:rFonts w:ascii="Arial" w:hAnsi="Arial" w:cs="Arial"/>
          <w:b/>
          <w:sz w:val="20"/>
          <w:szCs w:val="20"/>
          <w:lang w:val="ru-RU"/>
        </w:rPr>
        <w:t>6.2.1.3.6.4.2</w:t>
      </w:r>
      <w:r w:rsidRPr="00534487">
        <w:rPr>
          <w:rFonts w:ascii="Arial" w:hAnsi="Arial" w:cs="Arial"/>
          <w:sz w:val="20"/>
          <w:szCs w:val="20"/>
          <w:lang w:val="ru-RU"/>
        </w:rPr>
        <w:tab/>
        <w:t>Закрытые криогенные сосуды могут, кроме того, иметь разрывную мембрану, установленную параллельно с подпружиненны</w:t>
      </w:r>
      <w:proofErr w:type="gramStart"/>
      <w:r w:rsidRPr="00534487">
        <w:rPr>
          <w:rFonts w:ascii="Arial" w:hAnsi="Arial" w:cs="Arial"/>
          <w:sz w:val="20"/>
          <w:szCs w:val="20"/>
          <w:lang w:val="ru-RU"/>
        </w:rPr>
        <w:t>м(</w:t>
      </w:r>
      <w:proofErr w:type="gramEnd"/>
      <w:r w:rsidRPr="00534487">
        <w:rPr>
          <w:rFonts w:ascii="Arial" w:hAnsi="Arial" w:cs="Arial"/>
          <w:sz w:val="20"/>
          <w:szCs w:val="20"/>
          <w:lang w:val="ru-RU"/>
        </w:rPr>
        <w:t>и) устройством(</w:t>
      </w:r>
      <w:proofErr w:type="spellStart"/>
      <w:r w:rsidRPr="00534487">
        <w:rPr>
          <w:rFonts w:ascii="Arial" w:hAnsi="Arial" w:cs="Arial"/>
          <w:sz w:val="20"/>
          <w:szCs w:val="20"/>
          <w:lang w:val="ru-RU"/>
        </w:rPr>
        <w:t>ами</w:t>
      </w:r>
      <w:proofErr w:type="spellEnd"/>
      <w:r w:rsidRPr="00534487">
        <w:rPr>
          <w:rFonts w:ascii="Arial" w:hAnsi="Arial" w:cs="Arial"/>
          <w:sz w:val="20"/>
          <w:szCs w:val="20"/>
          <w:lang w:val="ru-RU"/>
        </w:rPr>
        <w:t>), в соответствии требованиям п. 6.2.1.3.6.5.</w:t>
      </w:r>
    </w:p>
    <w:p w:rsidR="00B84723" w:rsidRPr="00534487" w:rsidRDefault="00B84723" w:rsidP="00664502">
      <w:pPr>
        <w:spacing w:after="60"/>
        <w:ind w:left="1077" w:hanging="1077"/>
        <w:jc w:val="both"/>
        <w:rPr>
          <w:rFonts w:ascii="Arial" w:hAnsi="Arial" w:cs="Arial"/>
          <w:sz w:val="20"/>
          <w:szCs w:val="20"/>
          <w:lang w:val="ru-RU"/>
        </w:rPr>
      </w:pPr>
      <w:r w:rsidRPr="00534487">
        <w:rPr>
          <w:rFonts w:ascii="Arial" w:hAnsi="Arial" w:cs="Arial"/>
          <w:b/>
          <w:sz w:val="20"/>
          <w:szCs w:val="20"/>
          <w:lang w:val="ru-RU"/>
        </w:rPr>
        <w:t>6.2.1.3.6.4.3</w:t>
      </w:r>
      <w:r w:rsidRPr="00534487">
        <w:rPr>
          <w:rFonts w:ascii="Arial" w:hAnsi="Arial" w:cs="Arial"/>
          <w:sz w:val="20"/>
          <w:szCs w:val="20"/>
          <w:lang w:val="ru-RU"/>
        </w:rPr>
        <w:tab/>
        <w:t xml:space="preserve">Проходное сечение штуцера устройства для сброса давления должно быть достаточным для обеспечения беспрепятственного выпуска необходимого количества паров или газов. </w:t>
      </w:r>
    </w:p>
    <w:p w:rsidR="00B84723" w:rsidRPr="00534487" w:rsidRDefault="00B84723" w:rsidP="00664502">
      <w:pPr>
        <w:spacing w:after="60"/>
        <w:ind w:left="1077" w:hanging="1077"/>
        <w:jc w:val="both"/>
        <w:rPr>
          <w:rFonts w:ascii="Arial" w:hAnsi="Arial" w:cs="Arial"/>
          <w:sz w:val="20"/>
          <w:szCs w:val="20"/>
          <w:lang w:val="ru-RU"/>
        </w:rPr>
      </w:pPr>
      <w:r w:rsidRPr="00534487">
        <w:rPr>
          <w:rFonts w:ascii="Arial" w:hAnsi="Arial" w:cs="Arial"/>
          <w:b/>
          <w:sz w:val="20"/>
          <w:szCs w:val="20"/>
          <w:lang w:val="ru-RU"/>
        </w:rPr>
        <w:t>6.2.1.3.6.4.4</w:t>
      </w:r>
      <w:proofErr w:type="gramStart"/>
      <w:r w:rsidRPr="00534487">
        <w:rPr>
          <w:rFonts w:ascii="Arial" w:hAnsi="Arial" w:cs="Arial"/>
          <w:sz w:val="20"/>
          <w:szCs w:val="20"/>
          <w:lang w:val="ru-RU"/>
        </w:rPr>
        <w:tab/>
        <w:t>В</w:t>
      </w:r>
      <w:proofErr w:type="gramEnd"/>
      <w:r w:rsidRPr="00534487">
        <w:rPr>
          <w:rFonts w:ascii="Arial" w:hAnsi="Arial" w:cs="Arial"/>
          <w:sz w:val="20"/>
          <w:szCs w:val="20"/>
          <w:lang w:val="ru-RU"/>
        </w:rPr>
        <w:t>се входные отверстия устройств для сброса давления в условиях максимального наполнения должны быть расположены в паровом пространстве закрытого криогенного сосуда и установлены таким образом, чтобы обеспечивать беспрепятственное удаление выделяющихся паров.</w:t>
      </w:r>
    </w:p>
    <w:p w:rsidR="00B84723" w:rsidRPr="00534487" w:rsidRDefault="00B84723" w:rsidP="00664502">
      <w:pPr>
        <w:spacing w:after="60"/>
        <w:ind w:left="1077" w:hanging="1077"/>
        <w:jc w:val="both"/>
        <w:rPr>
          <w:rFonts w:ascii="Arial" w:hAnsi="Arial" w:cs="Arial"/>
          <w:sz w:val="20"/>
          <w:szCs w:val="20"/>
          <w:lang w:val="ru-RU"/>
        </w:rPr>
      </w:pPr>
      <w:r w:rsidRPr="00534487">
        <w:rPr>
          <w:rFonts w:ascii="Arial" w:hAnsi="Arial" w:cs="Arial"/>
          <w:b/>
          <w:sz w:val="20"/>
          <w:szCs w:val="20"/>
          <w:lang w:val="ru-RU"/>
        </w:rPr>
        <w:t>6.2.1.3.6.5</w:t>
      </w:r>
      <w:r w:rsidRPr="00534487">
        <w:rPr>
          <w:rFonts w:ascii="Arial" w:hAnsi="Arial" w:cs="Arial"/>
          <w:sz w:val="20"/>
          <w:szCs w:val="20"/>
          <w:lang w:val="ru-RU"/>
        </w:rPr>
        <w:tab/>
      </w:r>
      <w:r w:rsidRPr="00534487">
        <w:rPr>
          <w:rFonts w:ascii="Arial" w:hAnsi="Arial" w:cs="Arial"/>
          <w:b/>
          <w:sz w:val="20"/>
          <w:szCs w:val="20"/>
          <w:lang w:val="ru-RU"/>
        </w:rPr>
        <w:t>Пропускная способность и регулирование устрой</w:t>
      </w:r>
      <w:proofErr w:type="gramStart"/>
      <w:r w:rsidRPr="00534487">
        <w:rPr>
          <w:rFonts w:ascii="Arial" w:hAnsi="Arial" w:cs="Arial"/>
          <w:b/>
          <w:sz w:val="20"/>
          <w:szCs w:val="20"/>
          <w:lang w:val="ru-RU"/>
        </w:rPr>
        <w:t>ств дл</w:t>
      </w:r>
      <w:proofErr w:type="gramEnd"/>
      <w:r w:rsidRPr="00534487">
        <w:rPr>
          <w:rFonts w:ascii="Arial" w:hAnsi="Arial" w:cs="Arial"/>
          <w:b/>
          <w:sz w:val="20"/>
          <w:szCs w:val="20"/>
          <w:lang w:val="ru-RU"/>
        </w:rPr>
        <w:t>я сброса давления</w:t>
      </w:r>
    </w:p>
    <w:p w:rsidR="00B84723" w:rsidRPr="00534487" w:rsidRDefault="00B84723" w:rsidP="00664502">
      <w:pPr>
        <w:spacing w:after="60"/>
        <w:ind w:left="2400" w:hanging="1317"/>
        <w:jc w:val="both"/>
        <w:rPr>
          <w:rFonts w:ascii="Arial" w:hAnsi="Arial" w:cs="Arial"/>
          <w:i/>
          <w:iCs/>
          <w:sz w:val="20"/>
          <w:szCs w:val="20"/>
          <w:lang w:val="ru-RU"/>
        </w:rPr>
      </w:pPr>
      <w:r w:rsidRPr="00534487">
        <w:rPr>
          <w:rFonts w:ascii="Arial" w:hAnsi="Arial" w:cs="Arial"/>
          <w:b/>
          <w:bCs/>
          <w:i/>
          <w:iCs/>
          <w:sz w:val="20"/>
          <w:szCs w:val="20"/>
          <w:lang w:val="ru-RU"/>
        </w:rPr>
        <w:t xml:space="preserve">Примечание: </w:t>
      </w:r>
      <w:r w:rsidRPr="00534487">
        <w:rPr>
          <w:rFonts w:ascii="Arial" w:hAnsi="Arial" w:cs="Arial"/>
          <w:i/>
          <w:iCs/>
          <w:sz w:val="20"/>
          <w:szCs w:val="20"/>
          <w:lang w:val="ru-RU"/>
        </w:rPr>
        <w:t xml:space="preserve"> Применительно к устройствам для сброса давления закрытых криогенных сосудов, максимально допустимое рабочее давление (МДРД) означает максимальное манометрическое давление, допустимое в верхней части наполненного закрытого криогенного сосуда, находящегося в рабочем состоянии, включая наиболее высокое давление при наполнении и опорожнении.</w:t>
      </w:r>
    </w:p>
    <w:p w:rsidR="00B84723" w:rsidRPr="00534487" w:rsidRDefault="00B84723" w:rsidP="00664502">
      <w:pPr>
        <w:ind w:left="1077" w:hanging="1077"/>
        <w:jc w:val="both"/>
        <w:rPr>
          <w:rFonts w:ascii="Arial" w:hAnsi="Arial" w:cs="Arial"/>
          <w:sz w:val="20"/>
          <w:szCs w:val="20"/>
          <w:lang w:val="ru-RU"/>
        </w:rPr>
      </w:pPr>
      <w:r w:rsidRPr="00534487">
        <w:rPr>
          <w:rFonts w:ascii="Arial" w:hAnsi="Arial" w:cs="Arial"/>
          <w:b/>
          <w:sz w:val="20"/>
          <w:szCs w:val="20"/>
          <w:lang w:val="ru-RU"/>
        </w:rPr>
        <w:t>6.2.1.3.6.5.1</w:t>
      </w:r>
      <w:r w:rsidRPr="00534487">
        <w:rPr>
          <w:rFonts w:ascii="Arial" w:hAnsi="Arial" w:cs="Arial"/>
          <w:sz w:val="20"/>
          <w:szCs w:val="20"/>
          <w:lang w:val="ru-RU"/>
        </w:rPr>
        <w:tab/>
        <w:t>Устройство для сброса давления должно:</w:t>
      </w:r>
    </w:p>
    <w:p w:rsidR="00B84723" w:rsidRPr="00534487" w:rsidRDefault="00B84723" w:rsidP="00664502">
      <w:pPr>
        <w:ind w:left="1644" w:hanging="84"/>
        <w:jc w:val="both"/>
        <w:rPr>
          <w:rFonts w:ascii="Arial" w:hAnsi="Arial" w:cs="Arial"/>
          <w:sz w:val="20"/>
          <w:szCs w:val="20"/>
          <w:lang w:val="ru-RU"/>
        </w:rPr>
      </w:pPr>
      <w:r w:rsidRPr="00534487">
        <w:rPr>
          <w:rFonts w:ascii="Arial" w:hAnsi="Arial" w:cs="Arial"/>
          <w:sz w:val="20"/>
          <w:szCs w:val="20"/>
          <w:lang w:val="ru-RU"/>
        </w:rPr>
        <w:t>-</w:t>
      </w:r>
      <w:r w:rsidRPr="00534487">
        <w:rPr>
          <w:rFonts w:ascii="Arial" w:hAnsi="Arial" w:cs="Arial"/>
          <w:sz w:val="20"/>
          <w:szCs w:val="20"/>
          <w:lang w:val="ru-RU"/>
        </w:rPr>
        <w:tab/>
        <w:t>автоматически открываться при давлении не менее МДРД;</w:t>
      </w:r>
    </w:p>
    <w:p w:rsidR="00B84723" w:rsidRPr="00534487" w:rsidRDefault="00B84723" w:rsidP="00664502">
      <w:pPr>
        <w:ind w:left="1644" w:hanging="84"/>
        <w:jc w:val="both"/>
        <w:rPr>
          <w:rFonts w:ascii="Arial" w:hAnsi="Arial" w:cs="Arial"/>
          <w:sz w:val="20"/>
          <w:szCs w:val="20"/>
          <w:lang w:val="ru-RU"/>
        </w:rPr>
      </w:pPr>
      <w:r w:rsidRPr="00534487">
        <w:rPr>
          <w:rFonts w:ascii="Arial" w:hAnsi="Arial" w:cs="Arial"/>
          <w:sz w:val="20"/>
          <w:szCs w:val="20"/>
          <w:lang w:val="ru-RU"/>
        </w:rPr>
        <w:t>-</w:t>
      </w:r>
      <w:r w:rsidRPr="00534487">
        <w:rPr>
          <w:rFonts w:ascii="Arial" w:hAnsi="Arial" w:cs="Arial"/>
          <w:sz w:val="20"/>
          <w:szCs w:val="20"/>
          <w:lang w:val="ru-RU"/>
        </w:rPr>
        <w:tab/>
        <w:t>быть полностью открытым при давлении, составляющем 110% от МДРД;</w:t>
      </w:r>
    </w:p>
    <w:p w:rsidR="00B84723" w:rsidRPr="00534487" w:rsidRDefault="00B84723" w:rsidP="00664502">
      <w:pPr>
        <w:ind w:left="1644" w:hanging="84"/>
        <w:jc w:val="both"/>
        <w:rPr>
          <w:rFonts w:ascii="Arial" w:hAnsi="Arial" w:cs="Arial"/>
          <w:sz w:val="20"/>
          <w:szCs w:val="20"/>
          <w:lang w:val="ru-RU"/>
        </w:rPr>
      </w:pPr>
      <w:r w:rsidRPr="00534487">
        <w:rPr>
          <w:rFonts w:ascii="Arial" w:hAnsi="Arial" w:cs="Arial"/>
          <w:sz w:val="20"/>
          <w:szCs w:val="20"/>
          <w:lang w:val="ru-RU"/>
        </w:rPr>
        <w:t>-</w:t>
      </w:r>
      <w:r w:rsidRPr="00534487">
        <w:rPr>
          <w:rFonts w:ascii="Arial" w:hAnsi="Arial" w:cs="Arial"/>
          <w:sz w:val="20"/>
          <w:szCs w:val="20"/>
          <w:lang w:val="ru-RU"/>
        </w:rPr>
        <w:tab/>
        <w:t>после сброса давления закрываться при давлении, которое не более чем на 10% ниже давления, при котором начался его сброс;</w:t>
      </w:r>
    </w:p>
    <w:p w:rsidR="00B84723" w:rsidRPr="00534487" w:rsidRDefault="00B84723" w:rsidP="00664502">
      <w:pPr>
        <w:ind w:left="1644" w:hanging="84"/>
        <w:jc w:val="both"/>
        <w:rPr>
          <w:rFonts w:ascii="Arial" w:hAnsi="Arial" w:cs="Arial"/>
          <w:sz w:val="20"/>
          <w:szCs w:val="20"/>
          <w:lang w:val="ru-RU"/>
        </w:rPr>
      </w:pPr>
      <w:r w:rsidRPr="00534487">
        <w:rPr>
          <w:rFonts w:ascii="Arial" w:hAnsi="Arial" w:cs="Arial"/>
          <w:sz w:val="20"/>
          <w:szCs w:val="20"/>
          <w:lang w:val="ru-RU"/>
        </w:rPr>
        <w:t>-</w:t>
      </w:r>
      <w:r w:rsidRPr="00534487">
        <w:rPr>
          <w:rFonts w:ascii="Arial" w:hAnsi="Arial" w:cs="Arial"/>
          <w:sz w:val="20"/>
          <w:szCs w:val="20"/>
          <w:lang w:val="ru-RU"/>
        </w:rPr>
        <w:tab/>
        <w:t>оставаться закрытым при любом более низком давлении.</w:t>
      </w:r>
    </w:p>
    <w:p w:rsidR="00B84723" w:rsidRPr="00534487" w:rsidRDefault="00B84723" w:rsidP="00664502">
      <w:pPr>
        <w:ind w:left="1077" w:hanging="1077"/>
        <w:jc w:val="both"/>
        <w:rPr>
          <w:rFonts w:ascii="Arial" w:hAnsi="Arial" w:cs="Arial"/>
          <w:sz w:val="20"/>
          <w:szCs w:val="20"/>
          <w:lang w:val="ru-RU"/>
        </w:rPr>
      </w:pPr>
      <w:r w:rsidRPr="00534487">
        <w:rPr>
          <w:rFonts w:ascii="Arial" w:hAnsi="Arial" w:cs="Arial"/>
          <w:b/>
          <w:sz w:val="20"/>
          <w:szCs w:val="20"/>
          <w:lang w:val="ru-RU"/>
        </w:rPr>
        <w:t>6.2.1.3.6.5.2</w:t>
      </w:r>
      <w:r w:rsidRPr="00534487">
        <w:rPr>
          <w:rFonts w:ascii="Arial" w:hAnsi="Arial" w:cs="Arial"/>
          <w:sz w:val="20"/>
          <w:szCs w:val="20"/>
          <w:lang w:val="ru-RU"/>
        </w:rPr>
        <w:tab/>
        <w:t>Разрывные мембраны должны быть рассчитаны на разрыв при давлении 150% МДРД, либо при испытательном давлении, если оно ниже 150 % МДРД.</w:t>
      </w:r>
    </w:p>
    <w:p w:rsidR="00B84723" w:rsidRPr="00534487" w:rsidRDefault="00B84723" w:rsidP="00664502">
      <w:pPr>
        <w:ind w:left="1077" w:hanging="1077"/>
        <w:jc w:val="both"/>
        <w:rPr>
          <w:rFonts w:ascii="Arial" w:hAnsi="Arial" w:cs="Arial"/>
          <w:spacing w:val="-2"/>
          <w:sz w:val="20"/>
          <w:szCs w:val="20"/>
          <w:lang w:val="ru-RU"/>
        </w:rPr>
      </w:pPr>
      <w:r w:rsidRPr="00534487">
        <w:rPr>
          <w:rFonts w:ascii="Arial" w:hAnsi="Arial" w:cs="Arial"/>
          <w:b/>
          <w:sz w:val="20"/>
          <w:szCs w:val="20"/>
          <w:lang w:val="ru-RU"/>
        </w:rPr>
        <w:t>6.2.1.3.6.5.3</w:t>
      </w:r>
      <w:proofErr w:type="gramStart"/>
      <w:r w:rsidRPr="00534487">
        <w:rPr>
          <w:rFonts w:ascii="Arial" w:hAnsi="Arial" w:cs="Arial"/>
          <w:sz w:val="20"/>
          <w:szCs w:val="20"/>
          <w:lang w:val="ru-RU"/>
        </w:rPr>
        <w:tab/>
        <w:t>В</w:t>
      </w:r>
      <w:proofErr w:type="gramEnd"/>
      <w:r w:rsidRPr="00534487">
        <w:rPr>
          <w:rFonts w:ascii="Arial" w:hAnsi="Arial" w:cs="Arial"/>
          <w:sz w:val="20"/>
          <w:szCs w:val="20"/>
          <w:lang w:val="ru-RU"/>
        </w:rPr>
        <w:t xml:space="preserve"> случае нарушения вакуумной изоляции закрытого криогенного сосуда суммарная пропускная способность всех установленных устройств для сброса давления должна быть достаточной для того, </w:t>
      </w:r>
      <w:r w:rsidRPr="00534487">
        <w:rPr>
          <w:rFonts w:ascii="Arial" w:hAnsi="Arial" w:cs="Arial"/>
          <w:spacing w:val="-2"/>
          <w:sz w:val="20"/>
          <w:szCs w:val="20"/>
          <w:lang w:val="ru-RU"/>
        </w:rPr>
        <w:t>чтобы давление (включая аккумулирование) внутри закрытого криогенного сосуда не превышало 120% от МДРД.</w:t>
      </w:r>
    </w:p>
    <w:p w:rsidR="00B84723" w:rsidRPr="00534487" w:rsidRDefault="00B84723" w:rsidP="00664502">
      <w:pPr>
        <w:ind w:left="1077" w:hanging="1077"/>
        <w:jc w:val="both"/>
        <w:rPr>
          <w:rFonts w:ascii="Arial" w:hAnsi="Arial" w:cs="Arial"/>
          <w:sz w:val="20"/>
          <w:szCs w:val="20"/>
          <w:lang w:val="ru-RU"/>
        </w:rPr>
      </w:pPr>
      <w:r w:rsidRPr="00534487">
        <w:rPr>
          <w:rFonts w:ascii="Arial" w:hAnsi="Arial" w:cs="Arial"/>
          <w:b/>
          <w:sz w:val="20"/>
          <w:szCs w:val="20"/>
          <w:lang w:val="ru-RU"/>
        </w:rPr>
        <w:t>6.2.1.3.6.5.4</w:t>
      </w:r>
      <w:r w:rsidRPr="00534487">
        <w:rPr>
          <w:rFonts w:ascii="Arial" w:hAnsi="Arial" w:cs="Arial"/>
          <w:sz w:val="20"/>
          <w:szCs w:val="20"/>
          <w:lang w:val="ru-RU"/>
        </w:rPr>
        <w:tab/>
        <w:t>Требуемая пропускная способность устрой</w:t>
      </w:r>
      <w:proofErr w:type="gramStart"/>
      <w:r w:rsidRPr="00534487">
        <w:rPr>
          <w:rFonts w:ascii="Arial" w:hAnsi="Arial" w:cs="Arial"/>
          <w:sz w:val="20"/>
          <w:szCs w:val="20"/>
          <w:lang w:val="ru-RU"/>
        </w:rPr>
        <w:t>ств дл</w:t>
      </w:r>
      <w:proofErr w:type="gramEnd"/>
      <w:r w:rsidRPr="00534487">
        <w:rPr>
          <w:rFonts w:ascii="Arial" w:hAnsi="Arial" w:cs="Arial"/>
          <w:sz w:val="20"/>
          <w:szCs w:val="20"/>
          <w:lang w:val="ru-RU"/>
        </w:rPr>
        <w:t>я сброса давления рассчитывается в соответствии с принятыми техническими правилами, признанными компетентным органом</w:t>
      </w:r>
      <w:r w:rsidRPr="00534487">
        <w:rPr>
          <w:rStyle w:val="a4"/>
          <w:rFonts w:ascii="Arial" w:hAnsi="Arial" w:cs="Arial"/>
          <w:sz w:val="20"/>
          <w:szCs w:val="20"/>
          <w:lang w:val="ru-RU"/>
        </w:rPr>
        <w:footnoteReference w:customMarkFollows="1" w:id="1"/>
        <w:t>1</w:t>
      </w:r>
      <w:r w:rsidRPr="00534487">
        <w:rPr>
          <w:rFonts w:ascii="Arial" w:hAnsi="Arial" w:cs="Arial"/>
          <w:sz w:val="20"/>
          <w:szCs w:val="20"/>
          <w:lang w:val="ru-RU"/>
        </w:rPr>
        <w:t>.</w:t>
      </w:r>
    </w:p>
    <w:p w:rsidR="00376C61" w:rsidRDefault="00376C61" w:rsidP="00664502">
      <w:pPr>
        <w:pStyle w:val="8"/>
        <w:spacing w:after="120"/>
        <w:ind w:left="1077" w:hanging="1077"/>
      </w:pPr>
      <w:r>
        <w:t>6</w:t>
      </w:r>
      <w:r>
        <w:rPr>
          <w:snapToGrid w:val="0"/>
        </w:rPr>
        <w:t xml:space="preserve">.2.1.4 </w:t>
      </w:r>
      <w:r>
        <w:rPr>
          <w:snapToGrid w:val="0"/>
        </w:rPr>
        <w:tab/>
        <w:t>Утверждение сосудов под давлением</w:t>
      </w:r>
    </w:p>
    <w:p w:rsidR="00376C61" w:rsidRPr="00B84723" w:rsidRDefault="00376C61" w:rsidP="00664502">
      <w:pPr>
        <w:ind w:left="1200" w:hanging="1200"/>
        <w:rPr>
          <w:rFonts w:ascii="Arial" w:hAnsi="Arial" w:cs="Arial"/>
          <w:sz w:val="20"/>
          <w:szCs w:val="20"/>
          <w:lang w:val="ru-RU"/>
        </w:rPr>
      </w:pPr>
      <w:r w:rsidRPr="00410772">
        <w:rPr>
          <w:rFonts w:ascii="Arial" w:hAnsi="Arial" w:cs="Arial"/>
          <w:b/>
          <w:sz w:val="20"/>
          <w:szCs w:val="20"/>
          <w:lang w:val="ru-RU"/>
        </w:rPr>
        <w:t>6</w:t>
      </w:r>
      <w:r w:rsidRPr="00410772">
        <w:rPr>
          <w:rFonts w:ascii="Arial" w:hAnsi="Arial" w:cs="Arial"/>
          <w:b/>
          <w:snapToGrid w:val="0"/>
          <w:sz w:val="20"/>
          <w:szCs w:val="20"/>
          <w:lang w:val="ru-RU"/>
        </w:rPr>
        <w:t>.2.1.4.1</w:t>
      </w:r>
      <w:r w:rsidRPr="00410772">
        <w:rPr>
          <w:rFonts w:ascii="Arial" w:hAnsi="Arial" w:cs="Arial"/>
          <w:snapToGrid w:val="0"/>
          <w:sz w:val="20"/>
          <w:szCs w:val="20"/>
          <w:lang w:val="ru-RU"/>
        </w:rPr>
        <w:t xml:space="preserve"> </w:t>
      </w:r>
      <w:r w:rsidRPr="00410772">
        <w:rPr>
          <w:rFonts w:ascii="Arial" w:hAnsi="Arial" w:cs="Arial"/>
          <w:snapToGrid w:val="0"/>
          <w:sz w:val="20"/>
          <w:szCs w:val="20"/>
          <w:lang w:val="ru-RU"/>
        </w:rPr>
        <w:tab/>
      </w:r>
      <w:r w:rsidRPr="00410772">
        <w:rPr>
          <w:rFonts w:ascii="Arial" w:hAnsi="Arial" w:cs="Arial"/>
          <w:sz w:val="20"/>
          <w:szCs w:val="20"/>
          <w:lang w:val="ru-RU"/>
        </w:rPr>
        <w:t>С</w:t>
      </w:r>
      <w:r w:rsidRPr="00410772">
        <w:rPr>
          <w:rFonts w:ascii="Arial" w:hAnsi="Arial" w:cs="Arial"/>
          <w:snapToGrid w:val="0"/>
          <w:sz w:val="20"/>
          <w:szCs w:val="20"/>
          <w:lang w:val="ru-RU"/>
        </w:rPr>
        <w:t>оответствие сосудов под давлением</w:t>
      </w:r>
      <w:r w:rsidR="00B84723" w:rsidRPr="00B84723">
        <w:rPr>
          <w:rFonts w:ascii="Arial" w:hAnsi="Arial" w:cs="Arial"/>
          <w:sz w:val="20"/>
          <w:szCs w:val="20"/>
          <w:lang w:val="ru-RU"/>
        </w:rPr>
        <w:t xml:space="preserve"> должно оцениваться в процессе изготовления согласно требованиям компетентного органа. Сосуды под давлением должны проверяться, испытываться и утверждаться проверяющим органом. Техническая документация должна включать техническое описание конструкции и документацию по изготовлению и испытаниям.</w:t>
      </w:r>
    </w:p>
    <w:p w:rsidR="00376C61" w:rsidRDefault="00376C61" w:rsidP="00664502">
      <w:pPr>
        <w:pStyle w:val="magyind"/>
        <w:spacing w:before="0" w:after="0"/>
        <w:ind w:left="1200" w:hanging="1200"/>
        <w:rPr>
          <w:lang w:val="ru-RU"/>
        </w:rPr>
      </w:pPr>
      <w:r>
        <w:rPr>
          <w:b/>
        </w:rPr>
        <w:t>6</w:t>
      </w:r>
      <w:r>
        <w:rPr>
          <w:b/>
          <w:snapToGrid w:val="0"/>
        </w:rPr>
        <w:t>.2.1.4.2</w:t>
      </w:r>
      <w:r>
        <w:rPr>
          <w:snapToGrid w:val="0"/>
        </w:rPr>
        <w:tab/>
      </w:r>
      <w:r w:rsidR="00B84723" w:rsidRPr="00534487">
        <w:t>Система обеспечения качества должна соответствовать требованиям компетентного органа.</w:t>
      </w:r>
    </w:p>
    <w:p w:rsidR="00376C61" w:rsidRDefault="00376C61" w:rsidP="00664502">
      <w:pPr>
        <w:pStyle w:val="8"/>
        <w:spacing w:after="120"/>
        <w:ind w:left="1077" w:hanging="1077"/>
      </w:pPr>
      <w:r>
        <w:lastRenderedPageBreak/>
        <w:t>6.2.1.5</w:t>
      </w:r>
      <w:r>
        <w:tab/>
        <w:t xml:space="preserve">Первоначальные проверка и испытания </w:t>
      </w:r>
    </w:p>
    <w:p w:rsidR="00376C61" w:rsidRDefault="00376C61" w:rsidP="00664502">
      <w:pPr>
        <w:pStyle w:val="CM22"/>
        <w:numPr>
          <w:ilvl w:val="4"/>
          <w:numId w:val="5"/>
        </w:numPr>
        <w:spacing w:after="0"/>
        <w:jc w:val="both"/>
        <w:rPr>
          <w:rFonts w:ascii="Arial" w:hAnsi="Arial" w:cs="Arial"/>
          <w:color w:val="000000"/>
          <w:sz w:val="20"/>
          <w:szCs w:val="20"/>
        </w:rPr>
      </w:pPr>
      <w:r>
        <w:rPr>
          <w:rFonts w:ascii="Arial" w:hAnsi="Arial" w:cs="Arial"/>
          <w:color w:val="000000"/>
          <w:sz w:val="20"/>
          <w:szCs w:val="20"/>
        </w:rPr>
        <w:t>Новые сосуды под давлением, за исключением закрытых криогенных сосудов</w:t>
      </w:r>
      <w:r w:rsidR="00664502" w:rsidRPr="00664502">
        <w:rPr>
          <w:rFonts w:ascii="Arial" w:hAnsi="Arial" w:cs="Arial"/>
          <w:sz w:val="20"/>
          <w:szCs w:val="20"/>
        </w:rPr>
        <w:t xml:space="preserve"> </w:t>
      </w:r>
      <w:r w:rsidR="00664502" w:rsidRPr="000B6A66">
        <w:rPr>
          <w:rFonts w:ascii="Arial" w:hAnsi="Arial" w:cs="Arial"/>
          <w:sz w:val="20"/>
          <w:szCs w:val="20"/>
        </w:rPr>
        <w:t xml:space="preserve">и систем хранения на основе </w:t>
      </w:r>
      <w:proofErr w:type="spellStart"/>
      <w:r w:rsidR="00664502" w:rsidRPr="000B6A66">
        <w:rPr>
          <w:rFonts w:ascii="Arial" w:hAnsi="Arial" w:cs="Arial"/>
          <w:sz w:val="20"/>
          <w:szCs w:val="20"/>
        </w:rPr>
        <w:t>металлгидридов</w:t>
      </w:r>
      <w:proofErr w:type="spellEnd"/>
      <w:r>
        <w:rPr>
          <w:rFonts w:ascii="Arial" w:hAnsi="Arial" w:cs="Arial"/>
          <w:color w:val="000000"/>
          <w:sz w:val="20"/>
          <w:szCs w:val="20"/>
        </w:rPr>
        <w:t>, должны подвергаться испытаниям и проверке в процессе и после изготовления в соответствии с</w:t>
      </w:r>
      <w:r w:rsidR="00B84723">
        <w:rPr>
          <w:rFonts w:ascii="Arial" w:hAnsi="Arial" w:cs="Arial"/>
          <w:color w:val="000000"/>
          <w:sz w:val="20"/>
          <w:szCs w:val="20"/>
        </w:rPr>
        <w:t xml:space="preserve"> применяемыми конструкционными стандартами, включающими нижеследующие процедуры</w:t>
      </w:r>
      <w:r>
        <w:rPr>
          <w:rFonts w:ascii="Arial" w:hAnsi="Arial" w:cs="Arial"/>
          <w:color w:val="000000"/>
          <w:sz w:val="20"/>
          <w:szCs w:val="20"/>
        </w:rPr>
        <w:t xml:space="preserve">: </w:t>
      </w:r>
    </w:p>
    <w:p w:rsidR="00376C61" w:rsidRDefault="00376C61" w:rsidP="00664502">
      <w:pPr>
        <w:pStyle w:val="CM22"/>
        <w:spacing w:after="0"/>
        <w:ind w:left="1200"/>
        <w:jc w:val="both"/>
        <w:rPr>
          <w:rFonts w:ascii="Arial" w:hAnsi="Arial" w:cs="Arial"/>
          <w:color w:val="000000"/>
          <w:sz w:val="20"/>
          <w:szCs w:val="20"/>
        </w:rPr>
      </w:pPr>
      <w:r>
        <w:rPr>
          <w:rFonts w:ascii="Arial" w:hAnsi="Arial" w:cs="Arial"/>
          <w:color w:val="000000"/>
          <w:sz w:val="20"/>
          <w:szCs w:val="20"/>
        </w:rPr>
        <w:t xml:space="preserve">На соответствующем образце сосудов под давлением проводятся: </w:t>
      </w:r>
    </w:p>
    <w:p w:rsidR="00376C61" w:rsidRDefault="00376C61" w:rsidP="00664502">
      <w:pPr>
        <w:pStyle w:val="CM22"/>
        <w:spacing w:after="0"/>
        <w:ind w:left="1560" w:hanging="360"/>
        <w:jc w:val="both"/>
        <w:rPr>
          <w:rFonts w:ascii="Arial" w:hAnsi="Arial" w:cs="Arial"/>
          <w:color w:val="000000"/>
          <w:sz w:val="20"/>
          <w:szCs w:val="20"/>
        </w:rPr>
      </w:pPr>
      <w:r>
        <w:rPr>
          <w:rFonts w:ascii="Arial" w:hAnsi="Arial" w:cs="Arial"/>
          <w:color w:val="000000"/>
          <w:sz w:val="20"/>
          <w:szCs w:val="20"/>
        </w:rPr>
        <w:t xml:space="preserve">а) </w:t>
      </w:r>
      <w:r>
        <w:rPr>
          <w:rFonts w:ascii="Arial" w:hAnsi="Arial" w:cs="Arial"/>
          <w:color w:val="000000"/>
          <w:sz w:val="20"/>
          <w:szCs w:val="20"/>
        </w:rPr>
        <w:tab/>
        <w:t>испытания механических свойств материала сосуд</w:t>
      </w:r>
      <w:r w:rsidR="00B84723">
        <w:rPr>
          <w:rFonts w:ascii="Arial" w:hAnsi="Arial" w:cs="Arial"/>
          <w:color w:val="000000"/>
          <w:sz w:val="20"/>
          <w:szCs w:val="20"/>
        </w:rPr>
        <w:t>ов</w:t>
      </w:r>
      <w:r>
        <w:rPr>
          <w:rFonts w:ascii="Arial" w:hAnsi="Arial" w:cs="Arial"/>
          <w:color w:val="000000"/>
          <w:sz w:val="20"/>
          <w:szCs w:val="20"/>
        </w:rPr>
        <w:t xml:space="preserve"> под давлением; </w:t>
      </w:r>
    </w:p>
    <w:p w:rsidR="00376C61" w:rsidRDefault="00376C61" w:rsidP="00664502">
      <w:pPr>
        <w:pStyle w:val="CM22"/>
        <w:spacing w:after="0"/>
        <w:ind w:left="1560" w:hanging="360"/>
        <w:jc w:val="both"/>
        <w:rPr>
          <w:rFonts w:ascii="Arial" w:hAnsi="Arial" w:cs="Arial"/>
          <w:color w:val="000000"/>
          <w:sz w:val="20"/>
          <w:szCs w:val="20"/>
        </w:rPr>
      </w:pPr>
      <w:r>
        <w:rPr>
          <w:rFonts w:ascii="Arial" w:hAnsi="Arial" w:cs="Arial"/>
          <w:color w:val="000000"/>
          <w:sz w:val="20"/>
          <w:szCs w:val="20"/>
        </w:rPr>
        <w:t xml:space="preserve">б) </w:t>
      </w:r>
      <w:r>
        <w:rPr>
          <w:rFonts w:ascii="Arial" w:hAnsi="Arial" w:cs="Arial"/>
          <w:color w:val="000000"/>
          <w:sz w:val="20"/>
          <w:szCs w:val="20"/>
        </w:rPr>
        <w:tab/>
        <w:t>проверка минимальной толщины стенк</w:t>
      </w:r>
      <w:r w:rsidR="00B84723">
        <w:rPr>
          <w:rFonts w:ascii="Arial" w:hAnsi="Arial" w:cs="Arial"/>
          <w:color w:val="000000"/>
          <w:sz w:val="20"/>
          <w:szCs w:val="20"/>
        </w:rPr>
        <w:t>и сосудов под давлением</w:t>
      </w:r>
      <w:r>
        <w:rPr>
          <w:rFonts w:ascii="Arial" w:hAnsi="Arial" w:cs="Arial"/>
          <w:color w:val="000000"/>
          <w:sz w:val="20"/>
          <w:szCs w:val="20"/>
        </w:rPr>
        <w:t xml:space="preserve">; </w:t>
      </w:r>
    </w:p>
    <w:p w:rsidR="00376C61" w:rsidRDefault="00376C61" w:rsidP="00664502">
      <w:pPr>
        <w:pStyle w:val="CM22"/>
        <w:spacing w:after="0"/>
        <w:ind w:left="1560" w:hanging="360"/>
        <w:jc w:val="both"/>
        <w:rPr>
          <w:rFonts w:ascii="Arial" w:hAnsi="Arial" w:cs="Arial"/>
          <w:color w:val="000000"/>
          <w:sz w:val="20"/>
          <w:szCs w:val="20"/>
        </w:rPr>
      </w:pPr>
      <w:r>
        <w:rPr>
          <w:rFonts w:ascii="Arial" w:hAnsi="Arial" w:cs="Arial"/>
          <w:color w:val="000000"/>
          <w:sz w:val="20"/>
          <w:szCs w:val="20"/>
        </w:rPr>
        <w:t xml:space="preserve">в) </w:t>
      </w:r>
      <w:r>
        <w:rPr>
          <w:rFonts w:ascii="Arial" w:hAnsi="Arial" w:cs="Arial"/>
          <w:color w:val="000000"/>
          <w:sz w:val="20"/>
          <w:szCs w:val="20"/>
        </w:rPr>
        <w:tab/>
        <w:t>проверка однородности материала, из которого изготовлена каждая партия</w:t>
      </w:r>
      <w:r w:rsidR="00B84723">
        <w:rPr>
          <w:rFonts w:ascii="Arial" w:hAnsi="Arial" w:cs="Arial"/>
          <w:color w:val="000000"/>
          <w:sz w:val="20"/>
          <w:szCs w:val="20"/>
        </w:rPr>
        <w:t xml:space="preserve"> сосудов под давлением</w:t>
      </w:r>
      <w:r>
        <w:rPr>
          <w:rFonts w:ascii="Arial" w:hAnsi="Arial" w:cs="Arial"/>
          <w:color w:val="000000"/>
          <w:sz w:val="20"/>
          <w:szCs w:val="20"/>
        </w:rPr>
        <w:t xml:space="preserve">; </w:t>
      </w:r>
    </w:p>
    <w:p w:rsidR="00376C61" w:rsidRDefault="00376C61" w:rsidP="00664502">
      <w:pPr>
        <w:pStyle w:val="CM22"/>
        <w:spacing w:after="0"/>
        <w:ind w:left="1560" w:hanging="360"/>
        <w:jc w:val="both"/>
        <w:rPr>
          <w:rFonts w:ascii="Arial" w:hAnsi="Arial" w:cs="Arial"/>
          <w:color w:val="000000"/>
          <w:sz w:val="20"/>
          <w:szCs w:val="20"/>
        </w:rPr>
      </w:pPr>
      <w:r>
        <w:rPr>
          <w:rFonts w:ascii="Arial" w:hAnsi="Arial" w:cs="Arial"/>
          <w:color w:val="000000"/>
          <w:sz w:val="20"/>
          <w:szCs w:val="20"/>
        </w:rPr>
        <w:t xml:space="preserve">г) </w:t>
      </w:r>
      <w:r>
        <w:rPr>
          <w:rFonts w:ascii="Arial" w:hAnsi="Arial" w:cs="Arial"/>
          <w:color w:val="000000"/>
          <w:sz w:val="20"/>
          <w:szCs w:val="20"/>
        </w:rPr>
        <w:tab/>
      </w:r>
      <w:r w:rsidR="00B84723">
        <w:rPr>
          <w:rFonts w:ascii="Arial" w:hAnsi="Arial" w:cs="Arial"/>
          <w:color w:val="000000"/>
          <w:sz w:val="20"/>
          <w:szCs w:val="20"/>
        </w:rPr>
        <w:t xml:space="preserve">наружный и внутренний </w:t>
      </w:r>
      <w:r>
        <w:rPr>
          <w:rFonts w:ascii="Arial" w:hAnsi="Arial" w:cs="Arial"/>
          <w:color w:val="000000"/>
          <w:sz w:val="20"/>
          <w:szCs w:val="20"/>
        </w:rPr>
        <w:t xml:space="preserve">осмотр сосудов под давлением; </w:t>
      </w:r>
    </w:p>
    <w:p w:rsidR="00376C61" w:rsidRDefault="00376C61" w:rsidP="00664502">
      <w:pPr>
        <w:pStyle w:val="CM22"/>
        <w:spacing w:after="0"/>
        <w:ind w:left="1560" w:hanging="360"/>
        <w:jc w:val="both"/>
        <w:rPr>
          <w:rFonts w:ascii="Arial" w:hAnsi="Arial" w:cs="Arial"/>
          <w:color w:val="000000"/>
          <w:sz w:val="20"/>
          <w:szCs w:val="20"/>
        </w:rPr>
      </w:pPr>
      <w:proofErr w:type="spellStart"/>
      <w:r>
        <w:rPr>
          <w:rFonts w:ascii="Arial" w:hAnsi="Arial" w:cs="Arial"/>
          <w:color w:val="000000"/>
          <w:sz w:val="20"/>
          <w:szCs w:val="20"/>
        </w:rPr>
        <w:t>д</w:t>
      </w:r>
      <w:proofErr w:type="spellEnd"/>
      <w:r>
        <w:rPr>
          <w:rFonts w:ascii="Arial" w:hAnsi="Arial" w:cs="Arial"/>
          <w:color w:val="000000"/>
          <w:sz w:val="20"/>
          <w:szCs w:val="20"/>
        </w:rPr>
        <w:t xml:space="preserve">) </w:t>
      </w:r>
      <w:r>
        <w:rPr>
          <w:rFonts w:ascii="Arial" w:hAnsi="Arial" w:cs="Arial"/>
          <w:color w:val="000000"/>
          <w:sz w:val="20"/>
          <w:szCs w:val="20"/>
        </w:rPr>
        <w:tab/>
        <w:t xml:space="preserve">осмотр резьбы горловины сосудов под давлением; </w:t>
      </w:r>
    </w:p>
    <w:p w:rsidR="00376C61" w:rsidRDefault="00376C61" w:rsidP="00664502">
      <w:pPr>
        <w:pStyle w:val="CM22"/>
        <w:spacing w:after="0"/>
        <w:ind w:left="1560" w:hanging="360"/>
        <w:jc w:val="both"/>
        <w:rPr>
          <w:rFonts w:ascii="Arial" w:hAnsi="Arial" w:cs="Arial"/>
          <w:color w:val="000000"/>
          <w:sz w:val="20"/>
          <w:szCs w:val="20"/>
        </w:rPr>
      </w:pPr>
      <w:r>
        <w:rPr>
          <w:rFonts w:ascii="Arial" w:hAnsi="Arial" w:cs="Arial"/>
          <w:color w:val="000000"/>
          <w:sz w:val="20"/>
          <w:szCs w:val="20"/>
        </w:rPr>
        <w:t xml:space="preserve">е) </w:t>
      </w:r>
      <w:r>
        <w:rPr>
          <w:rFonts w:ascii="Arial" w:hAnsi="Arial" w:cs="Arial"/>
          <w:color w:val="000000"/>
          <w:sz w:val="20"/>
          <w:szCs w:val="20"/>
        </w:rPr>
        <w:tab/>
        <w:t>проверка соответствия сосудов под давлением проектно-конструкторской документации и стандартам.</w:t>
      </w:r>
    </w:p>
    <w:p w:rsidR="00376C61" w:rsidRDefault="00376C61" w:rsidP="00664502">
      <w:pPr>
        <w:pStyle w:val="CM22"/>
        <w:spacing w:after="0"/>
        <w:ind w:left="1560" w:hanging="360"/>
        <w:jc w:val="both"/>
        <w:rPr>
          <w:rFonts w:ascii="Arial" w:hAnsi="Arial" w:cs="Arial"/>
          <w:color w:val="000000"/>
          <w:sz w:val="20"/>
          <w:szCs w:val="20"/>
        </w:rPr>
      </w:pPr>
      <w:r>
        <w:rPr>
          <w:rFonts w:ascii="Arial" w:hAnsi="Arial" w:cs="Arial"/>
          <w:color w:val="000000"/>
          <w:sz w:val="20"/>
          <w:szCs w:val="20"/>
        </w:rPr>
        <w:t xml:space="preserve">На всех сосудах под давлением проводятся: </w:t>
      </w:r>
    </w:p>
    <w:p w:rsidR="00376C61" w:rsidRDefault="00376C61" w:rsidP="00664502">
      <w:pPr>
        <w:pStyle w:val="CM22"/>
        <w:spacing w:after="0"/>
        <w:ind w:left="1560" w:hanging="360"/>
        <w:jc w:val="both"/>
        <w:rPr>
          <w:rFonts w:ascii="Arial" w:hAnsi="Arial" w:cs="Arial"/>
          <w:color w:val="000000"/>
          <w:sz w:val="20"/>
          <w:szCs w:val="20"/>
        </w:rPr>
      </w:pPr>
      <w:r>
        <w:rPr>
          <w:rFonts w:ascii="Arial" w:hAnsi="Arial" w:cs="Arial"/>
          <w:color w:val="000000"/>
          <w:sz w:val="20"/>
          <w:szCs w:val="20"/>
        </w:rPr>
        <w:t xml:space="preserve">ж) </w:t>
      </w:r>
      <w:r>
        <w:rPr>
          <w:rFonts w:ascii="Arial" w:hAnsi="Arial" w:cs="Arial"/>
          <w:color w:val="000000"/>
          <w:sz w:val="20"/>
          <w:szCs w:val="20"/>
        </w:rPr>
        <w:tab/>
        <w:t xml:space="preserve">гидравлическое испытание под давлением. Сосуды под давлением должны выдерживать испытательное давление без остаточной деформации и растрескивания; </w:t>
      </w:r>
    </w:p>
    <w:p w:rsidR="00376C61" w:rsidRDefault="00376C61" w:rsidP="00664502">
      <w:pPr>
        <w:pStyle w:val="CM22"/>
        <w:spacing w:after="0"/>
        <w:ind w:left="2400" w:hanging="1200"/>
        <w:jc w:val="both"/>
        <w:rPr>
          <w:rFonts w:ascii="Arial" w:hAnsi="Arial" w:cs="Arial"/>
          <w:iCs/>
          <w:color w:val="000000"/>
          <w:sz w:val="20"/>
          <w:szCs w:val="20"/>
        </w:rPr>
      </w:pPr>
      <w:r>
        <w:rPr>
          <w:rFonts w:ascii="Arial" w:hAnsi="Arial" w:cs="Arial"/>
          <w:b/>
          <w:bCs/>
          <w:i/>
          <w:iCs/>
          <w:color w:val="000000"/>
          <w:sz w:val="20"/>
          <w:szCs w:val="20"/>
        </w:rPr>
        <w:t xml:space="preserve">Примечание: </w:t>
      </w:r>
      <w:r>
        <w:rPr>
          <w:rFonts w:ascii="Arial" w:hAnsi="Arial" w:cs="Arial"/>
          <w:i/>
          <w:iCs/>
          <w:color w:val="000000"/>
          <w:sz w:val="20"/>
          <w:szCs w:val="20"/>
        </w:rPr>
        <w:t>С согласия компетентного органа вместо гидравлического испытания под давлением может проводиться испытание с использованием газа, если такая операция не сопряжена с опасностью</w:t>
      </w:r>
      <w:r>
        <w:rPr>
          <w:rFonts w:ascii="Arial" w:hAnsi="Arial" w:cs="Arial"/>
          <w:iCs/>
          <w:color w:val="000000"/>
          <w:sz w:val="20"/>
          <w:szCs w:val="20"/>
        </w:rPr>
        <w:t xml:space="preserve">. </w:t>
      </w:r>
    </w:p>
    <w:p w:rsidR="00376C61" w:rsidRDefault="00376C61" w:rsidP="00664502">
      <w:pPr>
        <w:pStyle w:val="CM22"/>
        <w:spacing w:after="0"/>
        <w:ind w:left="1680" w:hanging="480"/>
        <w:jc w:val="both"/>
        <w:rPr>
          <w:rFonts w:ascii="Arial" w:hAnsi="Arial" w:cs="Arial"/>
          <w:color w:val="000000"/>
          <w:sz w:val="20"/>
          <w:szCs w:val="20"/>
        </w:rPr>
      </w:pPr>
      <w:proofErr w:type="spellStart"/>
      <w:r>
        <w:rPr>
          <w:rFonts w:ascii="Arial" w:hAnsi="Arial" w:cs="Arial"/>
          <w:color w:val="000000"/>
          <w:sz w:val="20"/>
          <w:szCs w:val="20"/>
        </w:rPr>
        <w:t>з</w:t>
      </w:r>
      <w:proofErr w:type="spellEnd"/>
      <w:r>
        <w:rPr>
          <w:rFonts w:ascii="Arial" w:hAnsi="Arial" w:cs="Arial"/>
          <w:color w:val="000000"/>
          <w:sz w:val="20"/>
          <w:szCs w:val="20"/>
        </w:rPr>
        <w:t xml:space="preserve">) </w:t>
      </w:r>
      <w:r>
        <w:rPr>
          <w:rFonts w:ascii="Arial" w:hAnsi="Arial" w:cs="Arial"/>
          <w:color w:val="000000"/>
          <w:sz w:val="20"/>
          <w:szCs w:val="20"/>
        </w:rPr>
        <w:tab/>
        <w:t xml:space="preserve">проверка и оценка производственных дефектов и ремонт сосуда под давлением или его выбраковка, в случае сварных сосудов под давлением особое внимание должно уделяться качеству сварных швов; </w:t>
      </w:r>
    </w:p>
    <w:p w:rsidR="00376C61" w:rsidRDefault="00376C61" w:rsidP="00664502">
      <w:pPr>
        <w:pStyle w:val="CM22"/>
        <w:spacing w:after="0"/>
        <w:ind w:left="1680" w:hanging="480"/>
        <w:jc w:val="both"/>
        <w:rPr>
          <w:rFonts w:ascii="Arial" w:hAnsi="Arial" w:cs="Arial"/>
          <w:color w:val="000000"/>
          <w:sz w:val="20"/>
          <w:szCs w:val="20"/>
        </w:rPr>
      </w:pPr>
      <w:r>
        <w:rPr>
          <w:rFonts w:ascii="Arial" w:hAnsi="Arial" w:cs="Arial"/>
          <w:color w:val="000000"/>
          <w:sz w:val="20"/>
          <w:szCs w:val="20"/>
        </w:rPr>
        <w:t xml:space="preserve">и) </w:t>
      </w:r>
      <w:r>
        <w:rPr>
          <w:rFonts w:ascii="Arial" w:hAnsi="Arial" w:cs="Arial"/>
          <w:color w:val="000000"/>
          <w:sz w:val="20"/>
          <w:szCs w:val="20"/>
        </w:rPr>
        <w:tab/>
        <w:t xml:space="preserve">проверка маркировки на сосудах под давлением; </w:t>
      </w:r>
    </w:p>
    <w:p w:rsidR="00376C61" w:rsidRDefault="00376C61" w:rsidP="00664502">
      <w:pPr>
        <w:pStyle w:val="CM4"/>
        <w:spacing w:line="240" w:lineRule="auto"/>
        <w:ind w:left="1680" w:hanging="480"/>
        <w:jc w:val="both"/>
        <w:rPr>
          <w:rFonts w:ascii="Arial" w:hAnsi="Arial" w:cs="Arial"/>
          <w:color w:val="000000"/>
          <w:sz w:val="20"/>
          <w:szCs w:val="20"/>
        </w:rPr>
      </w:pPr>
      <w:r>
        <w:rPr>
          <w:rFonts w:ascii="Arial" w:hAnsi="Arial" w:cs="Arial"/>
          <w:color w:val="000000"/>
          <w:sz w:val="20"/>
          <w:szCs w:val="20"/>
        </w:rPr>
        <w:t xml:space="preserve">к) </w:t>
      </w:r>
      <w:r>
        <w:rPr>
          <w:rFonts w:ascii="Arial" w:hAnsi="Arial" w:cs="Arial"/>
          <w:color w:val="000000"/>
          <w:sz w:val="20"/>
          <w:szCs w:val="20"/>
        </w:rPr>
        <w:tab/>
        <w:t xml:space="preserve">кроме того, сосуды под давлением, предназначенные для перевозки </w:t>
      </w:r>
      <w:r w:rsidR="002A105B">
        <w:rPr>
          <w:rFonts w:ascii="Arial" w:hAnsi="Arial" w:cs="Arial"/>
          <w:color w:val="000000"/>
          <w:sz w:val="20"/>
          <w:szCs w:val="20"/>
        </w:rPr>
        <w:t>№ ООН 1001 А</w:t>
      </w:r>
      <w:r>
        <w:rPr>
          <w:rFonts w:ascii="Arial" w:hAnsi="Arial" w:cs="Arial"/>
          <w:color w:val="000000"/>
          <w:sz w:val="20"/>
          <w:szCs w:val="20"/>
        </w:rPr>
        <w:t xml:space="preserve">цетилена растворенного и </w:t>
      </w:r>
      <w:r w:rsidR="002A105B">
        <w:rPr>
          <w:rFonts w:ascii="Arial" w:hAnsi="Arial" w:cs="Arial"/>
          <w:color w:val="000000"/>
          <w:sz w:val="20"/>
          <w:szCs w:val="20"/>
        </w:rPr>
        <w:t>№ ООН 3374 А</w:t>
      </w:r>
      <w:r>
        <w:rPr>
          <w:rFonts w:ascii="Arial" w:hAnsi="Arial" w:cs="Arial"/>
          <w:color w:val="000000"/>
          <w:sz w:val="20"/>
          <w:szCs w:val="20"/>
        </w:rPr>
        <w:t>цетилена нерастворенного</w:t>
      </w:r>
      <w:r w:rsidR="002A105B">
        <w:rPr>
          <w:rFonts w:ascii="Arial" w:hAnsi="Arial" w:cs="Arial"/>
          <w:color w:val="000000"/>
          <w:sz w:val="20"/>
          <w:szCs w:val="20"/>
        </w:rPr>
        <w:t>,</w:t>
      </w:r>
      <w:r w:rsidRPr="00376C61">
        <w:rPr>
          <w:rFonts w:ascii="Arial" w:hAnsi="Arial" w:cs="Arial"/>
          <w:color w:val="000000"/>
          <w:sz w:val="20"/>
          <w:szCs w:val="20"/>
        </w:rPr>
        <w:t xml:space="preserve"> </w:t>
      </w:r>
      <w:r>
        <w:rPr>
          <w:rFonts w:ascii="Arial" w:hAnsi="Arial" w:cs="Arial"/>
          <w:color w:val="000000"/>
          <w:sz w:val="20"/>
          <w:szCs w:val="20"/>
        </w:rPr>
        <w:t xml:space="preserve">должны проходить проверку правильности наполнения и состояния пористого материала и, в случае необходимости, количества растворителя. </w:t>
      </w:r>
    </w:p>
    <w:p w:rsidR="00376C61" w:rsidRDefault="00376C61" w:rsidP="00664502">
      <w:pPr>
        <w:pStyle w:val="CM22"/>
        <w:spacing w:after="0"/>
        <w:ind w:left="1200" w:hanging="1199"/>
        <w:jc w:val="both"/>
        <w:rPr>
          <w:rFonts w:ascii="Arial" w:hAnsi="Arial" w:cs="Arial"/>
          <w:color w:val="000000"/>
          <w:sz w:val="20"/>
          <w:szCs w:val="20"/>
        </w:rPr>
      </w:pPr>
      <w:r>
        <w:rPr>
          <w:rFonts w:ascii="Arial" w:hAnsi="Arial" w:cs="Arial"/>
          <w:b/>
          <w:color w:val="000000"/>
          <w:sz w:val="20"/>
          <w:szCs w:val="20"/>
        </w:rPr>
        <w:t>6.2.1.5.2</w:t>
      </w:r>
      <w:proofErr w:type="gramStart"/>
      <w:r>
        <w:rPr>
          <w:rFonts w:ascii="Arial" w:hAnsi="Arial" w:cs="Arial"/>
          <w:color w:val="000000"/>
          <w:sz w:val="20"/>
          <w:szCs w:val="20"/>
        </w:rPr>
        <w:tab/>
        <w:t>Н</w:t>
      </w:r>
      <w:proofErr w:type="gramEnd"/>
      <w:r>
        <w:rPr>
          <w:rFonts w:ascii="Arial" w:hAnsi="Arial" w:cs="Arial"/>
          <w:color w:val="000000"/>
          <w:sz w:val="20"/>
          <w:szCs w:val="20"/>
        </w:rPr>
        <w:t>а достаточном количестве отобранных образцов закрытых криогенных сосудов должн</w:t>
      </w:r>
      <w:r w:rsidR="00A22B0B">
        <w:rPr>
          <w:rFonts w:ascii="Arial" w:hAnsi="Arial" w:cs="Arial"/>
          <w:color w:val="000000"/>
          <w:sz w:val="20"/>
          <w:szCs w:val="20"/>
        </w:rPr>
        <w:t>а</w:t>
      </w:r>
      <w:r>
        <w:rPr>
          <w:rFonts w:ascii="Arial" w:hAnsi="Arial" w:cs="Arial"/>
          <w:color w:val="000000"/>
          <w:sz w:val="20"/>
          <w:szCs w:val="20"/>
        </w:rPr>
        <w:t xml:space="preserve"> быть произведен</w:t>
      </w:r>
      <w:r w:rsidR="00A22B0B">
        <w:rPr>
          <w:rFonts w:ascii="Arial" w:hAnsi="Arial" w:cs="Arial"/>
          <w:color w:val="000000"/>
          <w:sz w:val="20"/>
          <w:szCs w:val="20"/>
        </w:rPr>
        <w:t>а</w:t>
      </w:r>
      <w:r>
        <w:rPr>
          <w:rFonts w:ascii="Arial" w:hAnsi="Arial" w:cs="Arial"/>
          <w:color w:val="000000"/>
          <w:sz w:val="20"/>
          <w:szCs w:val="20"/>
        </w:rPr>
        <w:t xml:space="preserve"> проверк</w:t>
      </w:r>
      <w:r w:rsidR="00A22B0B">
        <w:rPr>
          <w:rFonts w:ascii="Arial" w:hAnsi="Arial" w:cs="Arial"/>
          <w:color w:val="000000"/>
          <w:sz w:val="20"/>
          <w:szCs w:val="20"/>
        </w:rPr>
        <w:t>а</w:t>
      </w:r>
      <w:r>
        <w:rPr>
          <w:rFonts w:ascii="Arial" w:hAnsi="Arial" w:cs="Arial"/>
          <w:color w:val="000000"/>
          <w:sz w:val="20"/>
          <w:szCs w:val="20"/>
        </w:rPr>
        <w:t xml:space="preserve"> и испытания, предусмотренные в п</w:t>
      </w:r>
      <w:r w:rsidR="00A22B0B">
        <w:rPr>
          <w:rFonts w:ascii="Arial" w:hAnsi="Arial" w:cs="Arial"/>
          <w:color w:val="000000"/>
          <w:sz w:val="20"/>
          <w:szCs w:val="20"/>
        </w:rPr>
        <w:t xml:space="preserve">одпунктах а), б), г) и </w:t>
      </w:r>
      <w:proofErr w:type="spellStart"/>
      <w:r w:rsidR="00A22B0B">
        <w:rPr>
          <w:rFonts w:ascii="Arial" w:hAnsi="Arial" w:cs="Arial"/>
          <w:color w:val="000000"/>
          <w:sz w:val="20"/>
          <w:szCs w:val="20"/>
        </w:rPr>
        <w:t>д</w:t>
      </w:r>
      <w:proofErr w:type="spellEnd"/>
      <w:r w:rsidR="00A22B0B">
        <w:rPr>
          <w:rFonts w:ascii="Arial" w:hAnsi="Arial" w:cs="Arial"/>
          <w:color w:val="000000"/>
          <w:sz w:val="20"/>
          <w:szCs w:val="20"/>
        </w:rPr>
        <w:t xml:space="preserve">) п. </w:t>
      </w:r>
      <w:r>
        <w:rPr>
          <w:rFonts w:ascii="Arial" w:hAnsi="Arial" w:cs="Arial"/>
          <w:color w:val="000000"/>
          <w:sz w:val="20"/>
          <w:szCs w:val="20"/>
        </w:rPr>
        <w:t>6.2.1.5.1. Кроме того, сварные швы должны проверяться</w:t>
      </w:r>
      <w:r w:rsidR="00A22B0B">
        <w:rPr>
          <w:rFonts w:ascii="Arial" w:hAnsi="Arial" w:cs="Arial"/>
          <w:color w:val="000000"/>
          <w:sz w:val="20"/>
          <w:szCs w:val="20"/>
        </w:rPr>
        <w:t xml:space="preserve"> в ходе первоначального испытания образцов закрытых криогенных сосудов</w:t>
      </w:r>
      <w:r>
        <w:rPr>
          <w:rFonts w:ascii="Arial" w:hAnsi="Arial" w:cs="Arial"/>
          <w:color w:val="000000"/>
          <w:sz w:val="20"/>
          <w:szCs w:val="20"/>
        </w:rPr>
        <w:t xml:space="preserve"> радиографическим, ультразвуковым или другим  методом неразрушающего контроля в соответствии</w:t>
      </w:r>
      <w:r w:rsidR="005119E3">
        <w:rPr>
          <w:rFonts w:ascii="Arial" w:hAnsi="Arial" w:cs="Arial"/>
          <w:color w:val="000000"/>
          <w:sz w:val="20"/>
          <w:szCs w:val="20"/>
        </w:rPr>
        <w:t xml:space="preserve"> со стандартом на изготовление закрытого криогенного сосуда.</w:t>
      </w:r>
      <w:r>
        <w:rPr>
          <w:rFonts w:ascii="Arial" w:hAnsi="Arial" w:cs="Arial"/>
          <w:color w:val="000000"/>
          <w:sz w:val="20"/>
          <w:szCs w:val="20"/>
        </w:rPr>
        <w:t xml:space="preserve"> Требование о проверке сварных швов не применяется к наружному кожуху</w:t>
      </w:r>
      <w:r w:rsidR="005119E3">
        <w:rPr>
          <w:rFonts w:ascii="Arial" w:hAnsi="Arial" w:cs="Arial"/>
          <w:color w:val="000000"/>
          <w:sz w:val="20"/>
          <w:szCs w:val="20"/>
        </w:rPr>
        <w:t>, если национальным законодательством не предусмотрено иное</w:t>
      </w:r>
      <w:r>
        <w:rPr>
          <w:rFonts w:ascii="Arial" w:hAnsi="Arial" w:cs="Arial"/>
          <w:color w:val="000000"/>
          <w:sz w:val="20"/>
          <w:szCs w:val="20"/>
        </w:rPr>
        <w:t xml:space="preserve">. </w:t>
      </w:r>
    </w:p>
    <w:p w:rsidR="00376C61" w:rsidRDefault="00376C61" w:rsidP="00664502">
      <w:pPr>
        <w:pStyle w:val="CM22"/>
        <w:spacing w:after="0"/>
        <w:ind w:left="1200"/>
        <w:jc w:val="both"/>
        <w:rPr>
          <w:rFonts w:ascii="Arial" w:hAnsi="Arial" w:cs="Arial"/>
          <w:color w:val="000000"/>
          <w:sz w:val="20"/>
          <w:szCs w:val="20"/>
        </w:rPr>
      </w:pPr>
      <w:r>
        <w:rPr>
          <w:rFonts w:ascii="Arial" w:hAnsi="Arial" w:cs="Arial"/>
          <w:color w:val="000000"/>
          <w:sz w:val="20"/>
          <w:szCs w:val="20"/>
        </w:rPr>
        <w:t>Кроме того, все закрытые криогенные сосуды должны подвергаться первоначальн</w:t>
      </w:r>
      <w:r w:rsidR="005119E3">
        <w:rPr>
          <w:rFonts w:ascii="Arial" w:hAnsi="Arial" w:cs="Arial"/>
          <w:color w:val="000000"/>
          <w:sz w:val="20"/>
          <w:szCs w:val="20"/>
        </w:rPr>
        <w:t>ой</w:t>
      </w:r>
      <w:r>
        <w:rPr>
          <w:rFonts w:ascii="Arial" w:hAnsi="Arial" w:cs="Arial"/>
          <w:color w:val="000000"/>
          <w:sz w:val="20"/>
          <w:szCs w:val="20"/>
        </w:rPr>
        <w:t xml:space="preserve"> проверк</w:t>
      </w:r>
      <w:r w:rsidR="005119E3">
        <w:rPr>
          <w:rFonts w:ascii="Arial" w:hAnsi="Arial" w:cs="Arial"/>
          <w:color w:val="000000"/>
          <w:sz w:val="20"/>
          <w:szCs w:val="20"/>
        </w:rPr>
        <w:t>е</w:t>
      </w:r>
      <w:r>
        <w:rPr>
          <w:rFonts w:ascii="Arial" w:hAnsi="Arial" w:cs="Arial"/>
          <w:color w:val="000000"/>
          <w:sz w:val="20"/>
          <w:szCs w:val="20"/>
        </w:rPr>
        <w:t xml:space="preserve"> и испытаниям, предусмотренным в п</w:t>
      </w:r>
      <w:r w:rsidR="005119E3">
        <w:rPr>
          <w:rFonts w:ascii="Arial" w:hAnsi="Arial" w:cs="Arial"/>
          <w:color w:val="000000"/>
          <w:sz w:val="20"/>
          <w:szCs w:val="20"/>
        </w:rPr>
        <w:t>одпунктах</w:t>
      </w:r>
      <w:r>
        <w:rPr>
          <w:rFonts w:ascii="Arial" w:hAnsi="Arial" w:cs="Arial"/>
          <w:color w:val="000000"/>
          <w:sz w:val="20"/>
          <w:szCs w:val="20"/>
        </w:rPr>
        <w:t xml:space="preserve"> </w:t>
      </w:r>
      <w:r w:rsidR="005119E3">
        <w:rPr>
          <w:rFonts w:ascii="Arial" w:hAnsi="Arial" w:cs="Arial"/>
          <w:color w:val="000000"/>
          <w:sz w:val="20"/>
          <w:szCs w:val="20"/>
        </w:rPr>
        <w:t xml:space="preserve">ж), </w:t>
      </w:r>
      <w:proofErr w:type="spellStart"/>
      <w:r w:rsidR="005119E3">
        <w:rPr>
          <w:rFonts w:ascii="Arial" w:hAnsi="Arial" w:cs="Arial"/>
          <w:color w:val="000000"/>
          <w:sz w:val="20"/>
          <w:szCs w:val="20"/>
        </w:rPr>
        <w:t>з</w:t>
      </w:r>
      <w:proofErr w:type="spellEnd"/>
      <w:r w:rsidR="005119E3">
        <w:rPr>
          <w:rFonts w:ascii="Arial" w:hAnsi="Arial" w:cs="Arial"/>
          <w:color w:val="000000"/>
          <w:sz w:val="20"/>
          <w:szCs w:val="20"/>
        </w:rPr>
        <w:t xml:space="preserve">), и) п. </w:t>
      </w:r>
      <w:r>
        <w:rPr>
          <w:rFonts w:ascii="Arial" w:hAnsi="Arial" w:cs="Arial"/>
          <w:color w:val="000000"/>
          <w:sz w:val="20"/>
          <w:szCs w:val="20"/>
        </w:rPr>
        <w:t xml:space="preserve">6.2.1.5.1, а также испытанию на герметичность и проверке функционирования эксплуатационного оборудования после сборки. </w:t>
      </w:r>
    </w:p>
    <w:p w:rsidR="00664502" w:rsidRPr="000B6A66" w:rsidRDefault="00664502" w:rsidP="00664502">
      <w:pPr>
        <w:tabs>
          <w:tab w:val="left" w:pos="1200"/>
        </w:tabs>
        <w:ind w:left="1200" w:hanging="1200"/>
        <w:jc w:val="both"/>
        <w:rPr>
          <w:rFonts w:ascii="Arial" w:hAnsi="Arial" w:cs="Arial"/>
          <w:sz w:val="20"/>
          <w:szCs w:val="20"/>
          <w:lang w:val="ru-RU"/>
        </w:rPr>
      </w:pPr>
      <w:r w:rsidRPr="00664502">
        <w:rPr>
          <w:rFonts w:ascii="Arial" w:hAnsi="Arial" w:cs="Arial"/>
          <w:b/>
          <w:sz w:val="20"/>
          <w:szCs w:val="20"/>
          <w:lang w:val="ru-RU"/>
        </w:rPr>
        <w:t>6.2.1.5.3</w:t>
      </w:r>
      <w:proofErr w:type="gramStart"/>
      <w:r w:rsidRPr="00664502">
        <w:rPr>
          <w:rFonts w:ascii="Arial" w:hAnsi="Arial" w:cs="Arial"/>
          <w:b/>
          <w:sz w:val="20"/>
          <w:szCs w:val="20"/>
          <w:lang w:val="ru-RU"/>
        </w:rPr>
        <w:tab/>
      </w:r>
      <w:r w:rsidRPr="000B6A66">
        <w:rPr>
          <w:rFonts w:ascii="Arial" w:hAnsi="Arial" w:cs="Arial"/>
          <w:sz w:val="20"/>
          <w:szCs w:val="20"/>
          <w:lang w:val="ru-RU"/>
        </w:rPr>
        <w:t>В</w:t>
      </w:r>
      <w:proofErr w:type="gramEnd"/>
      <w:r w:rsidRPr="000B6A66">
        <w:rPr>
          <w:rFonts w:ascii="Arial" w:hAnsi="Arial" w:cs="Arial"/>
          <w:sz w:val="20"/>
          <w:szCs w:val="20"/>
          <w:lang w:val="ru-RU"/>
        </w:rPr>
        <w:t xml:space="preserve"> случае систем хранения на основе </w:t>
      </w:r>
      <w:proofErr w:type="spellStart"/>
      <w:r w:rsidRPr="000B6A66">
        <w:rPr>
          <w:rFonts w:ascii="Arial" w:hAnsi="Arial" w:cs="Arial"/>
          <w:sz w:val="20"/>
          <w:szCs w:val="20"/>
          <w:lang w:val="ru-RU"/>
        </w:rPr>
        <w:t>металлгидридов</w:t>
      </w:r>
      <w:proofErr w:type="spellEnd"/>
      <w:r w:rsidRPr="000B6A66">
        <w:rPr>
          <w:rFonts w:ascii="Arial" w:hAnsi="Arial" w:cs="Arial"/>
          <w:sz w:val="20"/>
          <w:szCs w:val="20"/>
          <w:lang w:val="ru-RU"/>
        </w:rPr>
        <w:t xml:space="preserve"> надлежит удостовериться в том, что на достаточном количестве отобранных образцов сосудов, используемых в системе хранения на основе </w:t>
      </w:r>
      <w:proofErr w:type="spellStart"/>
      <w:r w:rsidRPr="000B6A66">
        <w:rPr>
          <w:rFonts w:ascii="Arial" w:hAnsi="Arial" w:cs="Arial"/>
          <w:sz w:val="20"/>
          <w:szCs w:val="20"/>
          <w:lang w:val="ru-RU"/>
        </w:rPr>
        <w:t>металлгидридов</w:t>
      </w:r>
      <w:proofErr w:type="spellEnd"/>
      <w:r w:rsidRPr="000B6A66">
        <w:rPr>
          <w:rFonts w:ascii="Arial" w:hAnsi="Arial" w:cs="Arial"/>
          <w:sz w:val="20"/>
          <w:szCs w:val="20"/>
          <w:lang w:val="ru-RU"/>
        </w:rPr>
        <w:t xml:space="preserve">, были проведены проверки и испытания, предусмотренные в п. 6.2.1.5.1 а), б), в), г), </w:t>
      </w:r>
      <w:proofErr w:type="spellStart"/>
      <w:r w:rsidRPr="000B6A66">
        <w:rPr>
          <w:rFonts w:ascii="Arial" w:hAnsi="Arial" w:cs="Arial"/>
          <w:sz w:val="20"/>
          <w:szCs w:val="20"/>
          <w:lang w:val="ru-RU"/>
        </w:rPr>
        <w:t>д</w:t>
      </w:r>
      <w:proofErr w:type="spellEnd"/>
      <w:r w:rsidRPr="000B6A66">
        <w:rPr>
          <w:rFonts w:ascii="Arial" w:hAnsi="Arial" w:cs="Arial"/>
          <w:sz w:val="20"/>
          <w:szCs w:val="20"/>
          <w:lang w:val="ru-RU"/>
        </w:rPr>
        <w:t xml:space="preserve">) (если применимо), е), ж), </w:t>
      </w:r>
      <w:proofErr w:type="spellStart"/>
      <w:r w:rsidRPr="000B6A66">
        <w:rPr>
          <w:rFonts w:ascii="Arial" w:hAnsi="Arial" w:cs="Arial"/>
          <w:sz w:val="20"/>
          <w:szCs w:val="20"/>
          <w:lang w:val="ru-RU"/>
        </w:rPr>
        <w:t>з</w:t>
      </w:r>
      <w:proofErr w:type="spellEnd"/>
      <w:r w:rsidRPr="000B6A66">
        <w:rPr>
          <w:rFonts w:ascii="Arial" w:hAnsi="Arial" w:cs="Arial"/>
          <w:sz w:val="20"/>
          <w:szCs w:val="20"/>
          <w:lang w:val="ru-RU"/>
        </w:rPr>
        <w:t xml:space="preserve">), и). Кроме того, на достаточном количестве отобранных образцов систем хранения на основе </w:t>
      </w:r>
      <w:proofErr w:type="spellStart"/>
      <w:r w:rsidRPr="000B6A66">
        <w:rPr>
          <w:rFonts w:ascii="Arial" w:hAnsi="Arial" w:cs="Arial"/>
          <w:sz w:val="20"/>
          <w:szCs w:val="20"/>
          <w:lang w:val="ru-RU"/>
        </w:rPr>
        <w:t>металлгидридов</w:t>
      </w:r>
      <w:proofErr w:type="spellEnd"/>
      <w:r w:rsidRPr="000B6A66">
        <w:rPr>
          <w:rFonts w:ascii="Arial" w:hAnsi="Arial" w:cs="Arial"/>
          <w:sz w:val="20"/>
          <w:szCs w:val="20"/>
          <w:lang w:val="ru-RU"/>
        </w:rPr>
        <w:t xml:space="preserve"> должны быть проведены проверки и испытания, предусмотренные в п. 6.2.1.5.1 в) и е), а также в п. 6.2.1.5.1 </w:t>
      </w:r>
      <w:proofErr w:type="spellStart"/>
      <w:r w:rsidRPr="000B6A66">
        <w:rPr>
          <w:rFonts w:ascii="Arial" w:hAnsi="Arial" w:cs="Arial"/>
          <w:sz w:val="20"/>
          <w:szCs w:val="20"/>
          <w:lang w:val="ru-RU"/>
        </w:rPr>
        <w:t>д</w:t>
      </w:r>
      <w:proofErr w:type="spellEnd"/>
      <w:r w:rsidRPr="000B6A66">
        <w:rPr>
          <w:rFonts w:ascii="Arial" w:hAnsi="Arial" w:cs="Arial"/>
          <w:sz w:val="20"/>
          <w:szCs w:val="20"/>
          <w:lang w:val="ru-RU"/>
        </w:rPr>
        <w:t xml:space="preserve">) (если применимо), и проверка наружного состояния системы хранения на основе </w:t>
      </w:r>
      <w:proofErr w:type="spellStart"/>
      <w:r w:rsidRPr="000B6A66">
        <w:rPr>
          <w:rFonts w:ascii="Arial" w:hAnsi="Arial" w:cs="Arial"/>
          <w:sz w:val="20"/>
          <w:szCs w:val="20"/>
          <w:lang w:val="ru-RU"/>
        </w:rPr>
        <w:t>металлгидридов</w:t>
      </w:r>
      <w:proofErr w:type="spellEnd"/>
      <w:r w:rsidRPr="000B6A66">
        <w:rPr>
          <w:rFonts w:ascii="Arial" w:hAnsi="Arial" w:cs="Arial"/>
          <w:sz w:val="20"/>
          <w:szCs w:val="20"/>
          <w:lang w:val="ru-RU"/>
        </w:rPr>
        <w:t>.</w:t>
      </w:r>
    </w:p>
    <w:p w:rsidR="00664502" w:rsidRPr="00664502" w:rsidRDefault="00664502" w:rsidP="00664502">
      <w:pPr>
        <w:pStyle w:val="Default"/>
        <w:tabs>
          <w:tab w:val="left" w:pos="1200"/>
        </w:tabs>
        <w:ind w:left="1200"/>
        <w:jc w:val="both"/>
        <w:rPr>
          <w:rFonts w:ascii="Arial" w:hAnsi="Arial" w:cs="Arial"/>
          <w:b/>
          <w:sz w:val="20"/>
          <w:szCs w:val="20"/>
        </w:rPr>
      </w:pPr>
      <w:r w:rsidRPr="000B6A66">
        <w:rPr>
          <w:rFonts w:ascii="Arial" w:hAnsi="Arial" w:cs="Arial"/>
          <w:sz w:val="20"/>
          <w:szCs w:val="20"/>
        </w:rPr>
        <w:t xml:space="preserve">Кроме того, все системы хранения на основе </w:t>
      </w:r>
      <w:proofErr w:type="spellStart"/>
      <w:r w:rsidRPr="000B6A66">
        <w:rPr>
          <w:rFonts w:ascii="Arial" w:hAnsi="Arial" w:cs="Arial"/>
          <w:sz w:val="20"/>
          <w:szCs w:val="20"/>
        </w:rPr>
        <w:t>металлгидридов</w:t>
      </w:r>
      <w:proofErr w:type="spellEnd"/>
      <w:r w:rsidRPr="000B6A66">
        <w:rPr>
          <w:rFonts w:ascii="Arial" w:hAnsi="Arial" w:cs="Arial"/>
          <w:sz w:val="20"/>
          <w:szCs w:val="20"/>
        </w:rPr>
        <w:t xml:space="preserve"> должны подвергаться первоначальным проверкам и испытаниям, предусмотренным в п. 6.2.1.5.1 </w:t>
      </w:r>
      <w:proofErr w:type="spellStart"/>
      <w:r w:rsidRPr="000B6A66">
        <w:rPr>
          <w:rFonts w:ascii="Arial" w:hAnsi="Arial" w:cs="Arial"/>
          <w:sz w:val="20"/>
          <w:szCs w:val="20"/>
        </w:rPr>
        <w:t>з</w:t>
      </w:r>
      <w:proofErr w:type="spellEnd"/>
      <w:r w:rsidRPr="000B6A66">
        <w:rPr>
          <w:rFonts w:ascii="Arial" w:hAnsi="Arial" w:cs="Arial"/>
          <w:sz w:val="20"/>
          <w:szCs w:val="20"/>
        </w:rPr>
        <w:t xml:space="preserve">), и), испытанию на герметичность и проверке удовлетворительного функционирования </w:t>
      </w:r>
      <w:proofErr w:type="spellStart"/>
      <w:r w:rsidRPr="000B6A66">
        <w:rPr>
          <w:rFonts w:ascii="Arial" w:hAnsi="Arial" w:cs="Arial"/>
          <w:sz w:val="20"/>
          <w:szCs w:val="20"/>
        </w:rPr>
        <w:t>эксплутационного</w:t>
      </w:r>
      <w:proofErr w:type="spellEnd"/>
      <w:r w:rsidRPr="000B6A66">
        <w:rPr>
          <w:rFonts w:ascii="Arial" w:hAnsi="Arial" w:cs="Arial"/>
          <w:sz w:val="20"/>
          <w:szCs w:val="20"/>
        </w:rPr>
        <w:t xml:space="preserve"> оборудования</w:t>
      </w:r>
    </w:p>
    <w:p w:rsidR="00376C61" w:rsidRDefault="00376C61" w:rsidP="00664502">
      <w:pPr>
        <w:pStyle w:val="8"/>
        <w:spacing w:after="120"/>
        <w:ind w:left="1077" w:hanging="1077"/>
      </w:pPr>
      <w:r>
        <w:t xml:space="preserve">6.2.1.6 </w:t>
      </w:r>
      <w:r>
        <w:tab/>
        <w:t>Периодические проверки и испытания</w:t>
      </w:r>
    </w:p>
    <w:p w:rsidR="00376C61" w:rsidRDefault="00376C61" w:rsidP="00664502">
      <w:pPr>
        <w:pStyle w:val="russian"/>
        <w:spacing w:before="0" w:after="0"/>
      </w:pPr>
      <w:r>
        <w:rPr>
          <w:b/>
        </w:rPr>
        <w:t>6.2.1.6.1</w:t>
      </w:r>
      <w:r>
        <w:t xml:space="preserve"> </w:t>
      </w:r>
      <w:r>
        <w:tab/>
        <w:t>Сосуды под давлением многоразового использования</w:t>
      </w:r>
      <w:r w:rsidR="005119E3">
        <w:t>, за исключением криогенных сосудов, должны</w:t>
      </w:r>
      <w:r>
        <w:t xml:space="preserve"> подвергаются</w:t>
      </w:r>
      <w:r w:rsidR="005119E3">
        <w:t xml:space="preserve"> </w:t>
      </w:r>
      <w:r w:rsidR="00B061F4">
        <w:t>периодическим</w:t>
      </w:r>
      <w:r>
        <w:t xml:space="preserve"> проверкам</w:t>
      </w:r>
      <w:r w:rsidR="005119E3">
        <w:t xml:space="preserve"> и испытаниям</w:t>
      </w:r>
      <w:r>
        <w:t xml:space="preserve"> орган</w:t>
      </w:r>
      <w:r w:rsidR="005119E3">
        <w:t>о</w:t>
      </w:r>
      <w:r>
        <w:t>м, уполномоченным компетентным орган</w:t>
      </w:r>
      <w:r w:rsidR="005119E3">
        <w:t>о</w:t>
      </w:r>
      <w:r>
        <w:t>м</w:t>
      </w:r>
      <w:r w:rsidR="005119E3">
        <w:t xml:space="preserve"> в соответствии со</w:t>
      </w:r>
      <w:r>
        <w:t xml:space="preserve"> следующим</w:t>
      </w:r>
      <w:r w:rsidR="005119E3">
        <w:t>и</w:t>
      </w:r>
      <w:r>
        <w:t xml:space="preserve"> требованиям</w:t>
      </w:r>
      <w:r w:rsidR="005119E3">
        <w:t>и</w:t>
      </w:r>
      <w:r>
        <w:t>:</w:t>
      </w:r>
    </w:p>
    <w:p w:rsidR="00376C61" w:rsidRDefault="00376C61" w:rsidP="00664502">
      <w:pPr>
        <w:pStyle w:val="russian"/>
        <w:spacing w:before="0" w:after="0"/>
        <w:ind w:left="1320" w:hanging="240"/>
      </w:pPr>
      <w:r>
        <w:t>а)</w:t>
      </w:r>
      <w:r>
        <w:tab/>
        <w:t>внешний осмотр состояния сосуд</w:t>
      </w:r>
      <w:r w:rsidR="005119E3">
        <w:t>ов</w:t>
      </w:r>
      <w:r>
        <w:t xml:space="preserve"> под давлением,</w:t>
      </w:r>
      <w:r w:rsidR="005119E3">
        <w:t xml:space="preserve"> а также проверка</w:t>
      </w:r>
      <w:r>
        <w:t xml:space="preserve"> оборудования и</w:t>
      </w:r>
      <w:r w:rsidR="005119E3">
        <w:t xml:space="preserve"> внешних</w:t>
      </w:r>
      <w:r>
        <w:t xml:space="preserve"> маркировочных надписей;</w:t>
      </w:r>
    </w:p>
    <w:p w:rsidR="00376C61" w:rsidRDefault="00376C61" w:rsidP="00664502">
      <w:pPr>
        <w:pStyle w:val="magyind"/>
        <w:spacing w:before="0" w:after="0"/>
        <w:ind w:left="1320" w:hanging="240"/>
        <w:rPr>
          <w:lang w:val="ru-RU"/>
        </w:rPr>
      </w:pPr>
      <w:r>
        <w:rPr>
          <w:lang w:val="ru-RU"/>
        </w:rPr>
        <w:t>б)</w:t>
      </w:r>
      <w:r>
        <w:rPr>
          <w:lang w:val="ru-RU"/>
        </w:rPr>
        <w:tab/>
        <w:t>проверка внутреннего состояния сосуда под давлением (например, путем внутреннего осмотра, проверки</w:t>
      </w:r>
      <w:r w:rsidR="005119E3">
        <w:rPr>
          <w:lang w:val="ru-RU"/>
        </w:rPr>
        <w:t xml:space="preserve"> минимальной</w:t>
      </w:r>
      <w:r>
        <w:rPr>
          <w:lang w:val="ru-RU"/>
        </w:rPr>
        <w:t xml:space="preserve"> толщины стенок);</w:t>
      </w:r>
    </w:p>
    <w:p w:rsidR="00376C61" w:rsidRDefault="00376C61" w:rsidP="00664502">
      <w:pPr>
        <w:pStyle w:val="magyind"/>
        <w:spacing w:before="0" w:after="0"/>
        <w:ind w:left="1320" w:hanging="240"/>
        <w:rPr>
          <w:lang w:val="ru-RU"/>
        </w:rPr>
      </w:pPr>
      <w:r>
        <w:rPr>
          <w:lang w:val="ru-RU"/>
        </w:rPr>
        <w:t>в)</w:t>
      </w:r>
      <w:r>
        <w:rPr>
          <w:lang w:val="ru-RU"/>
        </w:rPr>
        <w:tab/>
        <w:t>осмотр резьбы, если имеются признаки коррозии или если вспомогательное оборудование демонтировано;</w:t>
      </w:r>
    </w:p>
    <w:p w:rsidR="00376C61" w:rsidRDefault="00376C61" w:rsidP="00664502">
      <w:pPr>
        <w:pStyle w:val="magyind"/>
        <w:spacing w:before="0" w:after="0"/>
        <w:ind w:left="1320" w:hanging="240"/>
        <w:rPr>
          <w:lang w:val="ru-RU"/>
        </w:rPr>
      </w:pPr>
      <w:r>
        <w:rPr>
          <w:lang w:val="ru-RU"/>
        </w:rPr>
        <w:lastRenderedPageBreak/>
        <w:t>г)</w:t>
      </w:r>
      <w:r>
        <w:rPr>
          <w:lang w:val="ru-RU"/>
        </w:rPr>
        <w:tab/>
        <w:t xml:space="preserve">гидравлическое испытание </w:t>
      </w:r>
      <w:r w:rsidR="005119E3">
        <w:rPr>
          <w:lang w:val="ru-RU"/>
        </w:rPr>
        <w:t xml:space="preserve">под давлением </w:t>
      </w:r>
      <w:r>
        <w:rPr>
          <w:lang w:val="ru-RU"/>
        </w:rPr>
        <w:t>и, при необходимости, проверка</w:t>
      </w:r>
      <w:r w:rsidR="005119E3">
        <w:rPr>
          <w:lang w:val="ru-RU"/>
        </w:rPr>
        <w:t xml:space="preserve"> свойств</w:t>
      </w:r>
      <w:r>
        <w:rPr>
          <w:lang w:val="ru-RU"/>
        </w:rPr>
        <w:t xml:space="preserve"> материала путем проведения соответствующих испытаний;</w:t>
      </w:r>
    </w:p>
    <w:p w:rsidR="005119E3" w:rsidRPr="0064655D" w:rsidRDefault="005119E3" w:rsidP="00664502">
      <w:pPr>
        <w:ind w:left="1320" w:hanging="240"/>
        <w:jc w:val="both"/>
        <w:rPr>
          <w:rFonts w:ascii="Arial" w:hAnsi="Arial" w:cs="Arial"/>
          <w:sz w:val="20"/>
          <w:szCs w:val="20"/>
          <w:lang w:val="ru-RU"/>
        </w:rPr>
      </w:pPr>
      <w:proofErr w:type="spellStart"/>
      <w:r w:rsidRPr="0064655D">
        <w:rPr>
          <w:rFonts w:ascii="Arial" w:hAnsi="Arial" w:cs="Arial"/>
          <w:sz w:val="20"/>
          <w:szCs w:val="20"/>
          <w:lang w:val="ru-RU"/>
        </w:rPr>
        <w:t>д</w:t>
      </w:r>
      <w:proofErr w:type="spellEnd"/>
      <w:r w:rsidRPr="0064655D">
        <w:rPr>
          <w:rFonts w:ascii="Arial" w:hAnsi="Arial" w:cs="Arial"/>
          <w:sz w:val="20"/>
          <w:szCs w:val="20"/>
          <w:lang w:val="ru-RU"/>
        </w:rPr>
        <w:t>)</w:t>
      </w:r>
      <w:r w:rsidRPr="0064655D">
        <w:rPr>
          <w:rFonts w:ascii="Arial" w:hAnsi="Arial" w:cs="Arial"/>
          <w:sz w:val="20"/>
          <w:szCs w:val="20"/>
          <w:lang w:val="ru-RU"/>
        </w:rPr>
        <w:tab/>
        <w:t>проверка эксплуатационного оборудования, других приспособлений и устрой</w:t>
      </w:r>
      <w:proofErr w:type="gramStart"/>
      <w:r w:rsidRPr="0064655D">
        <w:rPr>
          <w:rFonts w:ascii="Arial" w:hAnsi="Arial" w:cs="Arial"/>
          <w:sz w:val="20"/>
          <w:szCs w:val="20"/>
          <w:lang w:val="ru-RU"/>
        </w:rPr>
        <w:t>ств дл</w:t>
      </w:r>
      <w:proofErr w:type="gramEnd"/>
      <w:r w:rsidRPr="0064655D">
        <w:rPr>
          <w:rFonts w:ascii="Arial" w:hAnsi="Arial" w:cs="Arial"/>
          <w:sz w:val="20"/>
          <w:szCs w:val="20"/>
          <w:lang w:val="ru-RU"/>
        </w:rPr>
        <w:t>я сброса давления, если предполагается вновь использовать их в эксплуатации.</w:t>
      </w:r>
    </w:p>
    <w:p w:rsidR="00376C61" w:rsidRDefault="00376C61" w:rsidP="00664502">
      <w:pPr>
        <w:pStyle w:val="megj"/>
        <w:spacing w:before="0" w:after="0"/>
        <w:rPr>
          <w:b/>
        </w:rPr>
      </w:pPr>
    </w:p>
    <w:p w:rsidR="00376C61" w:rsidRDefault="00376C61" w:rsidP="00664502">
      <w:pPr>
        <w:pStyle w:val="megj"/>
        <w:spacing w:before="0" w:after="0"/>
        <w:ind w:left="2520" w:hanging="1440"/>
      </w:pPr>
      <w:r>
        <w:rPr>
          <w:b/>
          <w:i/>
        </w:rPr>
        <w:t xml:space="preserve">Примечание 1: </w:t>
      </w:r>
      <w:r>
        <w:rPr>
          <w:i/>
        </w:rPr>
        <w:t xml:space="preserve">С согласия </w:t>
      </w:r>
      <w:r w:rsidR="005119E3">
        <w:rPr>
          <w:i/>
        </w:rPr>
        <w:t xml:space="preserve">компетентного </w:t>
      </w:r>
      <w:r>
        <w:rPr>
          <w:i/>
        </w:rPr>
        <w:t xml:space="preserve">органа вместо гидравлического испытания </w:t>
      </w:r>
      <w:r w:rsidR="005119E3">
        <w:rPr>
          <w:i/>
        </w:rPr>
        <w:t xml:space="preserve">под давлением </w:t>
      </w:r>
      <w:r>
        <w:rPr>
          <w:i/>
        </w:rPr>
        <w:t xml:space="preserve">может проводиться испытание с использованием газа, если такая операция </w:t>
      </w:r>
      <w:r w:rsidR="005119E3">
        <w:rPr>
          <w:i/>
        </w:rPr>
        <w:t>не сопряжена с опасностью</w:t>
      </w:r>
      <w:r>
        <w:t>.</w:t>
      </w:r>
    </w:p>
    <w:p w:rsidR="00376C61" w:rsidRDefault="00376C61" w:rsidP="00664502">
      <w:pPr>
        <w:pStyle w:val="megj"/>
        <w:spacing w:before="0" w:after="0"/>
        <w:ind w:left="2520" w:hanging="1440"/>
        <w:rPr>
          <w:i/>
        </w:rPr>
      </w:pPr>
      <w:r>
        <w:rPr>
          <w:b/>
          <w:i/>
        </w:rPr>
        <w:t xml:space="preserve">Примечание 2: </w:t>
      </w:r>
      <w:r>
        <w:rPr>
          <w:i/>
        </w:rPr>
        <w:t>С согласия</w:t>
      </w:r>
      <w:r w:rsidR="005119E3">
        <w:rPr>
          <w:i/>
        </w:rPr>
        <w:t xml:space="preserve"> компетентного</w:t>
      </w:r>
      <w:r>
        <w:rPr>
          <w:i/>
        </w:rPr>
        <w:t xml:space="preserve"> орган</w:t>
      </w:r>
      <w:r w:rsidR="005119E3">
        <w:rPr>
          <w:i/>
        </w:rPr>
        <w:t>а</w:t>
      </w:r>
      <w:r>
        <w:rPr>
          <w:i/>
        </w:rPr>
        <w:t xml:space="preserve"> вмест</w:t>
      </w:r>
      <w:r w:rsidR="005119E3">
        <w:rPr>
          <w:i/>
        </w:rPr>
        <w:t>о</w:t>
      </w:r>
      <w:r>
        <w:rPr>
          <w:i/>
        </w:rPr>
        <w:t xml:space="preserve"> испытани</w:t>
      </w:r>
      <w:r w:rsidR="005119E3">
        <w:rPr>
          <w:i/>
        </w:rPr>
        <w:t>я под давлением</w:t>
      </w:r>
      <w:r>
        <w:rPr>
          <w:i/>
        </w:rPr>
        <w:t xml:space="preserve"> баллонов или трубок может </w:t>
      </w:r>
      <w:r w:rsidR="00151435">
        <w:rPr>
          <w:i/>
        </w:rPr>
        <w:t>использоваться</w:t>
      </w:r>
      <w:r>
        <w:rPr>
          <w:i/>
        </w:rPr>
        <w:t xml:space="preserve"> эквивалентны</w:t>
      </w:r>
      <w:r w:rsidR="00151435">
        <w:rPr>
          <w:i/>
        </w:rPr>
        <w:t>й</w:t>
      </w:r>
      <w:r>
        <w:rPr>
          <w:i/>
        </w:rPr>
        <w:t xml:space="preserve"> метод, основанны</w:t>
      </w:r>
      <w:r w:rsidR="00151435">
        <w:rPr>
          <w:i/>
        </w:rPr>
        <w:t>й</w:t>
      </w:r>
      <w:r>
        <w:rPr>
          <w:i/>
        </w:rPr>
        <w:t xml:space="preserve"> на акустической эмиссии или на сочетании акустической эмиссии </w:t>
      </w:r>
      <w:r w:rsidR="00151435">
        <w:rPr>
          <w:i/>
        </w:rPr>
        <w:t>и</w:t>
      </w:r>
      <w:r>
        <w:rPr>
          <w:i/>
        </w:rPr>
        <w:t xml:space="preserve"> контрол</w:t>
      </w:r>
      <w:r w:rsidR="00151435">
        <w:rPr>
          <w:i/>
        </w:rPr>
        <w:t>я</w:t>
      </w:r>
      <w:r>
        <w:rPr>
          <w:i/>
        </w:rPr>
        <w:t xml:space="preserve"> ультразвуком</w:t>
      </w:r>
      <w:r w:rsidRPr="00F437A5">
        <w:rPr>
          <w:i/>
        </w:rPr>
        <w:t>.</w:t>
      </w:r>
      <w:r w:rsidR="00F437A5" w:rsidRPr="00F437A5">
        <w:rPr>
          <w:i/>
        </w:rPr>
        <w:t xml:space="preserve"> В качестве руководства по методам испытания, основанным на акустической эмиссии, может использоваться стандарт ISO 16148:2006.</w:t>
      </w:r>
    </w:p>
    <w:p w:rsidR="00F437A5" w:rsidRPr="000B3C7D" w:rsidRDefault="00F437A5" w:rsidP="00664502">
      <w:pPr>
        <w:pStyle w:val="megj"/>
        <w:spacing w:before="0" w:after="0"/>
        <w:ind w:left="2520" w:hanging="1440"/>
      </w:pPr>
      <w:r w:rsidRPr="003D116A">
        <w:rPr>
          <w:b/>
          <w:i/>
        </w:rPr>
        <w:t>Примечание 3</w:t>
      </w:r>
      <w:r w:rsidRPr="003D116A">
        <w:rPr>
          <w:i/>
        </w:rPr>
        <w:t>: Вместо гидравлического испытания под давлением может использоваться ультразвуковой метод контроля, проводимый в соответствии со стандартом ISO 10461:2005+A1:2006 - для бесшовных газовых баллонов из алюминиевого сплава и в соответствии со стандартом ISO 6406:2005 - для бесшовных стальных газовых баллонов</w:t>
      </w:r>
      <w:r w:rsidR="000B3C7D">
        <w:rPr>
          <w:i/>
        </w:rPr>
        <w:t>.</w:t>
      </w:r>
    </w:p>
    <w:p w:rsidR="00376C61" w:rsidRPr="009121E7" w:rsidRDefault="00376C61" w:rsidP="00F437A5">
      <w:pPr>
        <w:pStyle w:val="25-35"/>
        <w:tabs>
          <w:tab w:val="clear" w:pos="1418"/>
          <w:tab w:val="clear" w:pos="1985"/>
          <w:tab w:val="clear" w:pos="2552"/>
          <w:tab w:val="left" w:pos="1683"/>
          <w:tab w:val="left" w:pos="2244"/>
        </w:tabs>
        <w:spacing w:after="60"/>
        <w:ind w:left="2517" w:hanging="1440"/>
        <w:rPr>
          <w:rFonts w:ascii="Arial" w:hAnsi="Arial" w:cs="Arial"/>
        </w:rPr>
      </w:pPr>
      <w:r w:rsidRPr="00E22C0A">
        <w:rPr>
          <w:rFonts w:ascii="Arial" w:hAnsi="Arial" w:cs="Arial"/>
          <w:b/>
          <w:i/>
        </w:rPr>
        <w:t xml:space="preserve">Примечание </w:t>
      </w:r>
      <w:r w:rsidR="00F437A5">
        <w:rPr>
          <w:rFonts w:ascii="Arial" w:hAnsi="Arial" w:cs="Arial"/>
          <w:b/>
          <w:i/>
        </w:rPr>
        <w:t>4</w:t>
      </w:r>
      <w:r w:rsidRPr="003E523F">
        <w:rPr>
          <w:rFonts w:ascii="Arial" w:hAnsi="Arial" w:cs="Arial"/>
          <w:b/>
        </w:rPr>
        <w:t xml:space="preserve">: </w:t>
      </w:r>
      <w:r w:rsidR="00151435" w:rsidRPr="00761C69">
        <w:rPr>
          <w:rFonts w:ascii="Arial" w:hAnsi="Arial" w:cs="Arial"/>
          <w:i/>
        </w:rPr>
        <w:t xml:space="preserve">В отношении </w:t>
      </w:r>
      <w:r w:rsidR="00761C69" w:rsidRPr="00761C69">
        <w:rPr>
          <w:rFonts w:ascii="Arial" w:hAnsi="Arial" w:cs="Arial"/>
          <w:i/>
          <w:iCs/>
        </w:rPr>
        <w:t xml:space="preserve">сроков проведения </w:t>
      </w:r>
      <w:r w:rsidR="00151435" w:rsidRPr="00761C69">
        <w:rPr>
          <w:rFonts w:ascii="Arial" w:hAnsi="Arial" w:cs="Arial"/>
          <w:i/>
        </w:rPr>
        <w:t xml:space="preserve">периодических проверок и испытаний </w:t>
      </w:r>
      <w:proofErr w:type="gramStart"/>
      <w:r w:rsidR="00151435" w:rsidRPr="00761C69">
        <w:rPr>
          <w:rFonts w:ascii="Arial" w:hAnsi="Arial" w:cs="Arial"/>
          <w:i/>
        </w:rPr>
        <w:t>см</w:t>
      </w:r>
      <w:proofErr w:type="gramEnd"/>
      <w:r w:rsidR="00151435" w:rsidRPr="00761C69">
        <w:rPr>
          <w:rFonts w:ascii="Arial" w:hAnsi="Arial" w:cs="Arial"/>
          <w:i/>
        </w:rPr>
        <w:t>. инструкцию по упаковке Р200,</w:t>
      </w:r>
      <w:r w:rsidR="009121E7" w:rsidRPr="009121E7">
        <w:rPr>
          <w:rFonts w:ascii="Arial" w:hAnsi="Arial" w:cs="Arial"/>
          <w:i/>
          <w:iCs/>
        </w:rPr>
        <w:t xml:space="preserve"> </w:t>
      </w:r>
      <w:r w:rsidR="00761C69" w:rsidRPr="008079B0">
        <w:rPr>
          <w:rFonts w:ascii="Arial" w:hAnsi="Arial" w:cs="Arial"/>
          <w:i/>
          <w:iCs/>
        </w:rPr>
        <w:t>а в случае продукта химического под давлением - P206,</w:t>
      </w:r>
      <w:r w:rsidR="00761C69">
        <w:rPr>
          <w:rFonts w:ascii="Arial" w:hAnsi="Arial" w:cs="Arial"/>
          <w:i/>
          <w:iCs/>
        </w:rPr>
        <w:t xml:space="preserve"> </w:t>
      </w:r>
      <w:r w:rsidR="00761C69" w:rsidRPr="008079B0">
        <w:rPr>
          <w:rFonts w:ascii="Arial" w:hAnsi="Arial" w:cs="Arial"/>
          <w:i/>
          <w:iCs/>
        </w:rPr>
        <w:t>которые</w:t>
      </w:r>
      <w:r w:rsidR="00151435" w:rsidRPr="00761C69">
        <w:rPr>
          <w:rFonts w:ascii="Arial" w:hAnsi="Arial" w:cs="Arial"/>
          <w:i/>
        </w:rPr>
        <w:t xml:space="preserve"> изложен</w:t>
      </w:r>
      <w:r w:rsidR="00761C69">
        <w:rPr>
          <w:rFonts w:ascii="Arial" w:hAnsi="Arial" w:cs="Arial"/>
          <w:i/>
        </w:rPr>
        <w:t>ы</w:t>
      </w:r>
      <w:r w:rsidR="00151435" w:rsidRPr="00761C69">
        <w:rPr>
          <w:rFonts w:ascii="Arial" w:hAnsi="Arial" w:cs="Arial"/>
          <w:i/>
        </w:rPr>
        <w:t xml:space="preserve"> в п. 4.1.4.1.</w:t>
      </w:r>
    </w:p>
    <w:p w:rsidR="00376C61" w:rsidRDefault="00376C61" w:rsidP="00664502">
      <w:pPr>
        <w:pStyle w:val="russian"/>
        <w:spacing w:before="0" w:after="0"/>
      </w:pPr>
      <w:r w:rsidRPr="00151435">
        <w:rPr>
          <w:b/>
        </w:rPr>
        <w:t>6.2.1.6.2</w:t>
      </w:r>
      <w:r w:rsidRPr="00151435">
        <w:t xml:space="preserve"> </w:t>
      </w:r>
      <w:r w:rsidRPr="00151435">
        <w:tab/>
      </w:r>
      <w:r w:rsidR="00F20F00">
        <w:t>С</w:t>
      </w:r>
      <w:r w:rsidRPr="00151435">
        <w:t>осуд</w:t>
      </w:r>
      <w:r w:rsidR="00F20F00">
        <w:t>ы</w:t>
      </w:r>
      <w:r w:rsidRPr="00151435">
        <w:t xml:space="preserve"> под давлением, предназначенны</w:t>
      </w:r>
      <w:r w:rsidR="00F20F00">
        <w:t>е</w:t>
      </w:r>
      <w:r w:rsidRPr="00151435">
        <w:t xml:space="preserve"> для перевозки № ООН</w:t>
      </w:r>
      <w:r>
        <w:t xml:space="preserve"> 1001 </w:t>
      </w:r>
      <w:r w:rsidR="002A105B">
        <w:t>А</w:t>
      </w:r>
      <w:r>
        <w:t xml:space="preserve">цетилена растворенного и № ООН 3374 </w:t>
      </w:r>
      <w:r w:rsidR="002A105B">
        <w:t>А</w:t>
      </w:r>
      <w:r>
        <w:t>цетилена нерастворенного, должн</w:t>
      </w:r>
      <w:r w:rsidR="00F20F00">
        <w:t>ы</w:t>
      </w:r>
      <w:r>
        <w:t xml:space="preserve"> </w:t>
      </w:r>
      <w:r w:rsidR="00F20F00">
        <w:t xml:space="preserve">подвергаться проверке только в соответствии с требованиями, указанными в </w:t>
      </w:r>
      <w:proofErr w:type="spellStart"/>
      <w:proofErr w:type="gramStart"/>
      <w:r w:rsidR="00F20F00" w:rsidRPr="000E7D09">
        <w:rPr>
          <w:lang w:eastAsia="de-DE"/>
        </w:rPr>
        <w:t>в</w:t>
      </w:r>
      <w:proofErr w:type="spellEnd"/>
      <w:proofErr w:type="gramEnd"/>
      <w:r w:rsidR="00F20F00" w:rsidRPr="000E7D09">
        <w:rPr>
          <w:lang w:eastAsia="de-DE"/>
        </w:rPr>
        <w:t xml:space="preserve"> подпунктах а), в) и </w:t>
      </w:r>
      <w:proofErr w:type="spellStart"/>
      <w:r w:rsidR="00F20F00" w:rsidRPr="000E7D09">
        <w:rPr>
          <w:lang w:eastAsia="de-DE"/>
        </w:rPr>
        <w:t>д</w:t>
      </w:r>
      <w:proofErr w:type="spellEnd"/>
      <w:r w:rsidR="00F20F00" w:rsidRPr="000E7D09">
        <w:rPr>
          <w:lang w:eastAsia="de-DE"/>
        </w:rPr>
        <w:t xml:space="preserve">) п. 6.2.1.6.1. Помимо этого, должно проверяться состояние пористого материала (например, трещины, зазоры, </w:t>
      </w:r>
      <w:r>
        <w:t>разрыхление, осадка).</w:t>
      </w:r>
    </w:p>
    <w:p w:rsidR="00761C69" w:rsidRPr="00761C69" w:rsidRDefault="00761C69" w:rsidP="00664502">
      <w:pPr>
        <w:pStyle w:val="russian"/>
        <w:spacing w:before="0" w:after="0"/>
      </w:pPr>
      <w:r>
        <w:rPr>
          <w:b/>
        </w:rPr>
        <w:t>6.2.1.6.3</w:t>
      </w:r>
      <w:r>
        <w:rPr>
          <w:b/>
        </w:rPr>
        <w:tab/>
      </w:r>
      <w:r w:rsidRPr="008079B0">
        <w:t>Клапаны сброса давления для закрытых криогенных сосудов должны подвергаться периодическим проверкам и испытаниям</w:t>
      </w:r>
      <w:r>
        <w:t>.</w:t>
      </w:r>
    </w:p>
    <w:p w:rsidR="00376C61" w:rsidRDefault="00376C61" w:rsidP="00F437A5">
      <w:pPr>
        <w:pStyle w:val="8"/>
        <w:spacing w:after="120"/>
        <w:ind w:left="1077" w:hanging="1077"/>
      </w:pPr>
      <w:r>
        <w:t>6.2.1.7</w:t>
      </w:r>
      <w:r>
        <w:tab/>
      </w:r>
      <w:r w:rsidR="00F20F00">
        <w:t>Требования, предъявляемые к изготовителю</w:t>
      </w:r>
      <w:r>
        <w:rPr>
          <w:i/>
        </w:rPr>
        <w:t xml:space="preserve"> </w:t>
      </w:r>
    </w:p>
    <w:p w:rsidR="00F20F00" w:rsidRPr="000E7D09" w:rsidRDefault="00376C61" w:rsidP="00F437A5">
      <w:pPr>
        <w:spacing w:after="60"/>
        <w:ind w:left="1077" w:hanging="1077"/>
        <w:jc w:val="both"/>
        <w:rPr>
          <w:rFonts w:ascii="Arial" w:hAnsi="Arial" w:cs="Arial"/>
          <w:sz w:val="20"/>
          <w:szCs w:val="20"/>
          <w:lang w:val="ru-RU"/>
        </w:rPr>
      </w:pPr>
      <w:r w:rsidRPr="00410772">
        <w:rPr>
          <w:rFonts w:ascii="Arial" w:hAnsi="Arial" w:cs="Arial"/>
          <w:b/>
          <w:color w:val="000000"/>
          <w:sz w:val="20"/>
          <w:szCs w:val="20"/>
          <w:lang w:val="ru-RU"/>
        </w:rPr>
        <w:t>6.2.1.7.1</w:t>
      </w:r>
      <w:r w:rsidRPr="00410772">
        <w:rPr>
          <w:rFonts w:ascii="Arial" w:hAnsi="Arial" w:cs="Arial"/>
          <w:color w:val="000000"/>
          <w:sz w:val="20"/>
          <w:szCs w:val="20"/>
          <w:lang w:val="ru-RU"/>
        </w:rPr>
        <w:tab/>
      </w:r>
      <w:r w:rsidR="00F20F00" w:rsidRPr="000E7D09">
        <w:rPr>
          <w:rFonts w:ascii="Arial" w:hAnsi="Arial" w:cs="Arial"/>
          <w:sz w:val="20"/>
          <w:szCs w:val="20"/>
          <w:lang w:val="ru-RU"/>
        </w:rPr>
        <w:t xml:space="preserve">Изготовитель должен иметь требуемую техническую возможность и располагать соответствующими средствами, необходимыми для изготовления сосудов под давлением. Изготовитель должен иметь квалифицированный персонал </w:t>
      </w:r>
      <w:proofErr w:type="gramStart"/>
      <w:r w:rsidR="00F20F00" w:rsidRPr="000E7D09">
        <w:rPr>
          <w:rFonts w:ascii="Arial" w:hAnsi="Arial" w:cs="Arial"/>
          <w:sz w:val="20"/>
          <w:szCs w:val="20"/>
          <w:lang w:val="ru-RU"/>
        </w:rPr>
        <w:t>для</w:t>
      </w:r>
      <w:proofErr w:type="gramEnd"/>
      <w:r w:rsidR="00F20F00" w:rsidRPr="000E7D09">
        <w:rPr>
          <w:rFonts w:ascii="Arial" w:hAnsi="Arial" w:cs="Arial"/>
          <w:sz w:val="20"/>
          <w:szCs w:val="20"/>
          <w:lang w:val="ru-RU"/>
        </w:rPr>
        <w:t>:</w:t>
      </w:r>
    </w:p>
    <w:p w:rsidR="00F20F00" w:rsidRPr="000E7D09" w:rsidRDefault="00F20F00" w:rsidP="00664502">
      <w:pPr>
        <w:ind w:left="1077" w:firstLine="3"/>
        <w:jc w:val="both"/>
        <w:rPr>
          <w:rFonts w:ascii="Arial" w:hAnsi="Arial" w:cs="Arial"/>
          <w:sz w:val="20"/>
          <w:szCs w:val="20"/>
          <w:lang w:val="ru-RU"/>
        </w:rPr>
      </w:pPr>
      <w:r w:rsidRPr="000E7D09">
        <w:rPr>
          <w:rFonts w:ascii="Arial" w:hAnsi="Arial" w:cs="Arial"/>
          <w:sz w:val="20"/>
          <w:szCs w:val="20"/>
          <w:lang w:val="ru-RU"/>
        </w:rPr>
        <w:t>а)</w:t>
      </w:r>
      <w:r w:rsidRPr="000E7D09">
        <w:rPr>
          <w:rFonts w:ascii="Arial" w:hAnsi="Arial" w:cs="Arial"/>
          <w:sz w:val="20"/>
          <w:szCs w:val="20"/>
          <w:lang w:val="ru-RU"/>
        </w:rPr>
        <w:tab/>
        <w:t>наблюдения за процессом изготовления в целом;</w:t>
      </w:r>
    </w:p>
    <w:p w:rsidR="00F20F00" w:rsidRPr="000E7D09" w:rsidRDefault="00F20F00" w:rsidP="00664502">
      <w:pPr>
        <w:ind w:left="1077" w:firstLine="3"/>
        <w:jc w:val="both"/>
        <w:rPr>
          <w:rFonts w:ascii="Arial" w:hAnsi="Arial" w:cs="Arial"/>
          <w:sz w:val="20"/>
          <w:szCs w:val="20"/>
          <w:lang w:val="ru-RU"/>
        </w:rPr>
      </w:pPr>
      <w:r w:rsidRPr="000E7D09">
        <w:rPr>
          <w:rFonts w:ascii="Arial" w:hAnsi="Arial" w:cs="Arial"/>
          <w:sz w:val="20"/>
          <w:szCs w:val="20"/>
          <w:lang w:val="ru-RU"/>
        </w:rPr>
        <w:t>б)</w:t>
      </w:r>
      <w:r w:rsidRPr="000E7D09">
        <w:rPr>
          <w:rFonts w:ascii="Arial" w:hAnsi="Arial" w:cs="Arial"/>
          <w:sz w:val="20"/>
          <w:szCs w:val="20"/>
          <w:lang w:val="ru-RU"/>
        </w:rPr>
        <w:tab/>
        <w:t xml:space="preserve">выполнения работ по соединению материалов (например, сварка); </w:t>
      </w:r>
    </w:p>
    <w:p w:rsidR="00376C61" w:rsidRDefault="00F20F00" w:rsidP="00F437A5">
      <w:pPr>
        <w:pStyle w:val="CM32"/>
        <w:spacing w:after="60"/>
        <w:ind w:left="1077" w:firstLine="3"/>
        <w:jc w:val="both"/>
        <w:rPr>
          <w:rFonts w:ascii="Arial" w:hAnsi="Arial" w:cs="Arial"/>
          <w:color w:val="000000"/>
          <w:sz w:val="20"/>
          <w:szCs w:val="20"/>
        </w:rPr>
      </w:pPr>
      <w:r w:rsidRPr="000E7D09">
        <w:rPr>
          <w:rFonts w:ascii="Arial" w:hAnsi="Arial" w:cs="Arial"/>
          <w:sz w:val="20"/>
          <w:szCs w:val="20"/>
        </w:rPr>
        <w:t>в)</w:t>
      </w:r>
      <w:r w:rsidRPr="000E7D09">
        <w:rPr>
          <w:rFonts w:ascii="Arial" w:hAnsi="Arial" w:cs="Arial"/>
          <w:sz w:val="20"/>
          <w:szCs w:val="20"/>
        </w:rPr>
        <w:tab/>
        <w:t>проведения надлежащих испытаний</w:t>
      </w:r>
      <w:r w:rsidR="00376C61">
        <w:rPr>
          <w:rFonts w:ascii="Arial" w:hAnsi="Arial" w:cs="Arial"/>
          <w:color w:val="000000"/>
          <w:sz w:val="20"/>
          <w:szCs w:val="20"/>
        </w:rPr>
        <w:t xml:space="preserve">. </w:t>
      </w:r>
    </w:p>
    <w:p w:rsidR="00376C61" w:rsidRDefault="00376C61" w:rsidP="00F437A5">
      <w:pPr>
        <w:autoSpaceDE w:val="0"/>
        <w:autoSpaceDN w:val="0"/>
        <w:adjustRightInd w:val="0"/>
        <w:spacing w:after="60"/>
        <w:ind w:left="1080" w:hanging="1080"/>
        <w:jc w:val="both"/>
        <w:rPr>
          <w:rFonts w:ascii="Arial" w:hAnsi="Arial" w:cs="Arial"/>
          <w:sz w:val="20"/>
          <w:lang w:val="ru-RU"/>
        </w:rPr>
      </w:pPr>
      <w:r w:rsidRPr="00E22C0A">
        <w:rPr>
          <w:rFonts w:ascii="Arial" w:hAnsi="Arial" w:cs="Arial"/>
          <w:b/>
          <w:color w:val="000000"/>
          <w:sz w:val="20"/>
          <w:szCs w:val="20"/>
          <w:lang w:val="ru-RU"/>
        </w:rPr>
        <w:t>6.2.1.7.2</w:t>
      </w:r>
      <w:r w:rsidRPr="00E22C0A">
        <w:rPr>
          <w:rFonts w:ascii="Arial" w:hAnsi="Arial" w:cs="Arial"/>
          <w:color w:val="000000"/>
          <w:sz w:val="20"/>
          <w:szCs w:val="20"/>
          <w:lang w:val="ru-RU"/>
        </w:rPr>
        <w:t xml:space="preserve"> </w:t>
      </w:r>
      <w:r w:rsidRPr="00E22C0A">
        <w:rPr>
          <w:rFonts w:ascii="Arial" w:hAnsi="Arial" w:cs="Arial"/>
          <w:color w:val="000000"/>
          <w:sz w:val="20"/>
          <w:szCs w:val="20"/>
          <w:lang w:val="ru-RU"/>
        </w:rPr>
        <w:tab/>
      </w:r>
      <w:r w:rsidR="00F20F00" w:rsidRPr="00E22C0A">
        <w:rPr>
          <w:rFonts w:ascii="Arial" w:hAnsi="Arial" w:cs="Arial"/>
          <w:sz w:val="20"/>
          <w:szCs w:val="20"/>
          <w:lang w:val="ru-RU"/>
        </w:rPr>
        <w:t xml:space="preserve">Оценка квалификации изготовителя должна производиться проверяющим органом, уполномоченным </w:t>
      </w:r>
      <w:r w:rsidR="00F20F00" w:rsidRPr="00B061F4">
        <w:rPr>
          <w:rFonts w:ascii="Arial" w:hAnsi="Arial" w:cs="Arial"/>
          <w:sz w:val="20"/>
          <w:szCs w:val="20"/>
          <w:lang w:val="ru-RU"/>
        </w:rPr>
        <w:t>компетентным</w:t>
      </w:r>
      <w:r w:rsidR="00F20F00" w:rsidRPr="00E22C0A">
        <w:rPr>
          <w:rFonts w:ascii="Arial" w:hAnsi="Arial" w:cs="Arial"/>
          <w:sz w:val="20"/>
          <w:szCs w:val="20"/>
          <w:lang w:val="ru-RU"/>
        </w:rPr>
        <w:t xml:space="preserve"> органом страны утверждения.</w:t>
      </w:r>
    </w:p>
    <w:p w:rsidR="00376C61" w:rsidRDefault="00F20F00" w:rsidP="00F437A5">
      <w:pPr>
        <w:pStyle w:val="8"/>
        <w:numPr>
          <w:ilvl w:val="3"/>
          <w:numId w:val="6"/>
        </w:numPr>
        <w:spacing w:after="120"/>
        <w:ind w:left="1202" w:hanging="1202"/>
        <w:rPr>
          <w:i/>
        </w:rPr>
      </w:pPr>
      <w:r>
        <w:t>Требования, предъявляемые к проверяющим органам</w:t>
      </w:r>
      <w:r w:rsidR="00376C61">
        <w:rPr>
          <w:i/>
        </w:rPr>
        <w:t xml:space="preserve"> </w:t>
      </w:r>
    </w:p>
    <w:p w:rsidR="00376C61" w:rsidRDefault="00376C61" w:rsidP="00664502">
      <w:pPr>
        <w:pStyle w:val="Default"/>
        <w:ind w:left="1080" w:hanging="1080"/>
        <w:jc w:val="both"/>
        <w:rPr>
          <w:rFonts w:ascii="Arial" w:hAnsi="Arial" w:cs="Arial"/>
          <w:sz w:val="20"/>
          <w:szCs w:val="20"/>
        </w:rPr>
      </w:pPr>
      <w:r>
        <w:rPr>
          <w:rFonts w:ascii="Arial" w:hAnsi="Arial" w:cs="Arial"/>
          <w:b/>
          <w:sz w:val="20"/>
          <w:szCs w:val="20"/>
        </w:rPr>
        <w:t>6.2.1.8.1</w:t>
      </w:r>
      <w:r>
        <w:rPr>
          <w:rFonts w:ascii="Arial" w:hAnsi="Arial" w:cs="Arial"/>
          <w:sz w:val="20"/>
          <w:szCs w:val="20"/>
        </w:rPr>
        <w:tab/>
      </w:r>
      <w:r w:rsidR="00F20F00" w:rsidRPr="000E7D09">
        <w:rPr>
          <w:rFonts w:ascii="Arial" w:hAnsi="Arial" w:cs="Arial"/>
          <w:sz w:val="20"/>
          <w:szCs w:val="20"/>
        </w:rPr>
        <w:t>Проверяющие органы должны быть независимы от заводов-изготовителей и обладать компетенцией в части требуемых испытаний, проверок и утверждений</w:t>
      </w:r>
      <w:r>
        <w:rPr>
          <w:rFonts w:ascii="Arial" w:hAnsi="Arial" w:cs="Arial"/>
          <w:sz w:val="20"/>
          <w:szCs w:val="20"/>
        </w:rPr>
        <w:t xml:space="preserve">. </w:t>
      </w:r>
    </w:p>
    <w:p w:rsidR="00376C61" w:rsidRDefault="00376C61" w:rsidP="00F437A5">
      <w:pPr>
        <w:pStyle w:val="2"/>
        <w:spacing w:before="120" w:after="120"/>
        <w:ind w:left="1077" w:hanging="1077"/>
        <w:rPr>
          <w:i w:val="0"/>
          <w:sz w:val="20"/>
          <w:lang w:val="ru-RU"/>
        </w:rPr>
      </w:pPr>
      <w:r>
        <w:rPr>
          <w:i w:val="0"/>
          <w:sz w:val="20"/>
          <w:lang w:val="ru-RU"/>
        </w:rPr>
        <w:t>6.2.2</w:t>
      </w:r>
      <w:r>
        <w:rPr>
          <w:i w:val="0"/>
          <w:sz w:val="20"/>
          <w:lang w:val="ru-RU"/>
        </w:rPr>
        <w:tab/>
      </w:r>
      <w:r w:rsidR="00F20F00">
        <w:rPr>
          <w:i w:val="0"/>
          <w:sz w:val="20"/>
          <w:lang w:val="ru-RU"/>
        </w:rPr>
        <w:t xml:space="preserve">ТРЕБОВАНИЯ К </w:t>
      </w:r>
      <w:r>
        <w:rPr>
          <w:i w:val="0"/>
          <w:sz w:val="20"/>
          <w:lang w:val="ru-RU"/>
        </w:rPr>
        <w:t>СОСУД</w:t>
      </w:r>
      <w:r w:rsidR="00F20F00">
        <w:rPr>
          <w:i w:val="0"/>
          <w:sz w:val="20"/>
          <w:lang w:val="ru-RU"/>
        </w:rPr>
        <w:t>АМ</w:t>
      </w:r>
      <w:r>
        <w:rPr>
          <w:i w:val="0"/>
          <w:sz w:val="20"/>
          <w:lang w:val="ru-RU"/>
        </w:rPr>
        <w:t xml:space="preserve"> </w:t>
      </w:r>
      <w:r w:rsidR="00F94E11">
        <w:rPr>
          <w:i w:val="0"/>
          <w:sz w:val="20"/>
          <w:lang w:val="ru-RU"/>
        </w:rPr>
        <w:t xml:space="preserve">ООН </w:t>
      </w:r>
      <w:r>
        <w:rPr>
          <w:i w:val="0"/>
          <w:sz w:val="20"/>
          <w:lang w:val="ru-RU"/>
        </w:rPr>
        <w:t xml:space="preserve">ПОД ДАВЛЕНИЕМ </w:t>
      </w:r>
    </w:p>
    <w:p w:rsidR="00D44ED6" w:rsidRPr="00B06A60" w:rsidRDefault="00626EBD" w:rsidP="00B06A60">
      <w:pPr>
        <w:spacing w:after="60"/>
        <w:ind w:left="1077" w:firstLine="3"/>
        <w:jc w:val="both"/>
        <w:rPr>
          <w:rFonts w:ascii="Arial" w:hAnsi="Arial" w:cs="Arial"/>
          <w:sz w:val="20"/>
          <w:szCs w:val="20"/>
          <w:lang w:val="ru-RU"/>
        </w:rPr>
      </w:pPr>
      <w:r w:rsidRPr="00B06A60">
        <w:rPr>
          <w:rFonts w:ascii="Arial" w:hAnsi="Arial" w:cs="Arial"/>
          <w:sz w:val="20"/>
          <w:szCs w:val="20"/>
          <w:lang w:val="ru-RU"/>
        </w:rPr>
        <w:t xml:space="preserve">В дополнение к общим требованиям, изложенным в разделе 6.2.1, сосуды ООН под давлением должны отвечать требованиям настоящего раздела, включая в соответствующих случаях требования </w:t>
      </w:r>
      <w:r w:rsidR="00005C87" w:rsidRPr="00B06A60">
        <w:rPr>
          <w:rFonts w:ascii="Arial" w:hAnsi="Arial" w:cs="Arial"/>
          <w:sz w:val="20"/>
          <w:szCs w:val="20"/>
          <w:lang w:val="ru-RU"/>
        </w:rPr>
        <w:t>стандартов.</w:t>
      </w:r>
      <w:r w:rsidR="00B06A60" w:rsidRPr="00B06A60">
        <w:rPr>
          <w:rFonts w:ascii="Arial" w:hAnsi="Arial" w:cs="Arial"/>
          <w:sz w:val="20"/>
          <w:szCs w:val="20"/>
          <w:lang w:val="ru-RU"/>
        </w:rPr>
        <w:t xml:space="preserve"> </w:t>
      </w:r>
      <w:r w:rsidR="00005C87" w:rsidRPr="00B06A60">
        <w:rPr>
          <w:rFonts w:ascii="Arial" w:hAnsi="Arial" w:cs="Arial"/>
          <w:sz w:val="20"/>
          <w:szCs w:val="20"/>
          <w:lang w:val="ru-RU"/>
        </w:rPr>
        <w:t>Изготов</w:t>
      </w:r>
      <w:r w:rsidR="00D44ED6" w:rsidRPr="00B06A60">
        <w:rPr>
          <w:rFonts w:ascii="Arial" w:hAnsi="Arial" w:cs="Arial"/>
          <w:sz w:val="20"/>
          <w:szCs w:val="20"/>
          <w:lang w:val="ru-RU"/>
        </w:rPr>
        <w:t>ление новых сосудов под давлением или эксплуатационного оборудования в соответствии с каким-либо станда</w:t>
      </w:r>
      <w:r w:rsidR="00B06A60" w:rsidRPr="00B06A60">
        <w:rPr>
          <w:rFonts w:ascii="Arial" w:hAnsi="Arial" w:cs="Arial"/>
          <w:sz w:val="20"/>
          <w:szCs w:val="20"/>
          <w:lang w:val="ru-RU"/>
        </w:rPr>
        <w:t xml:space="preserve">ртом, упомянутым </w:t>
      </w:r>
      <w:r w:rsidR="00B06A60" w:rsidRPr="00B06A60">
        <w:rPr>
          <w:rFonts w:ascii="Arial" w:hAnsi="Arial" w:cs="Arial"/>
          <w:sz w:val="20"/>
          <w:szCs w:val="20"/>
          <w:lang w:val="ru-RU"/>
        </w:rPr>
        <w:br/>
        <w:t>в п.п. 6.2.2.1</w:t>
      </w:r>
      <w:r w:rsidR="00D44ED6" w:rsidRPr="00B06A60">
        <w:rPr>
          <w:rFonts w:ascii="Arial" w:hAnsi="Arial" w:cs="Arial"/>
          <w:sz w:val="20"/>
          <w:szCs w:val="20"/>
          <w:lang w:val="ru-RU"/>
        </w:rPr>
        <w:t>и 6.2.2.3, после даты, указанной в правой колонке таблиц, не разрешается.</w:t>
      </w:r>
    </w:p>
    <w:p w:rsidR="00D44ED6" w:rsidRPr="000E7D09" w:rsidRDefault="00D44ED6" w:rsidP="00D44ED6">
      <w:pPr>
        <w:spacing w:after="60"/>
        <w:ind w:left="2410" w:hanging="1276"/>
        <w:jc w:val="both"/>
        <w:rPr>
          <w:rFonts w:ascii="Arial" w:hAnsi="Arial" w:cs="Arial"/>
          <w:sz w:val="20"/>
          <w:szCs w:val="20"/>
          <w:lang w:val="ru-RU"/>
        </w:rPr>
      </w:pPr>
      <w:r w:rsidRPr="00B06A60">
        <w:rPr>
          <w:rFonts w:ascii="Arial" w:hAnsi="Arial" w:cs="Arial"/>
          <w:b/>
          <w:i/>
          <w:sz w:val="20"/>
          <w:szCs w:val="20"/>
          <w:lang w:val="ru-RU"/>
        </w:rPr>
        <w:t>Примечание:</w:t>
      </w:r>
      <w:r w:rsidRPr="00B06A60">
        <w:rPr>
          <w:rFonts w:ascii="Arial" w:hAnsi="Arial" w:cs="Arial"/>
          <w:i/>
          <w:sz w:val="20"/>
          <w:szCs w:val="20"/>
          <w:lang w:val="ru-RU"/>
        </w:rPr>
        <w:t xml:space="preserve"> Сосуды ООН под давлением и эксплуатационное оборудование, изготовленные в соответствии со стандартами</w:t>
      </w:r>
      <w:r w:rsidRPr="00D44ED6">
        <w:rPr>
          <w:rFonts w:ascii="Arial" w:hAnsi="Arial" w:cs="Arial"/>
          <w:i/>
          <w:sz w:val="20"/>
          <w:szCs w:val="20"/>
          <w:lang w:val="ru-RU"/>
        </w:rPr>
        <w:t>, применявшимися на дату изготовления, могут по-прежнему использоваться с соблюдением положений</w:t>
      </w:r>
      <w:proofErr w:type="gramStart"/>
      <w:r w:rsidRPr="00D44ED6">
        <w:rPr>
          <w:rFonts w:ascii="Arial" w:hAnsi="Arial" w:cs="Arial"/>
          <w:i/>
          <w:sz w:val="20"/>
          <w:szCs w:val="20"/>
          <w:lang w:val="ru-RU"/>
        </w:rPr>
        <w:t xml:space="preserve"> П</w:t>
      </w:r>
      <w:proofErr w:type="gramEnd"/>
      <w:r w:rsidRPr="00D44ED6">
        <w:rPr>
          <w:rFonts w:ascii="Arial" w:hAnsi="Arial" w:cs="Arial"/>
          <w:i/>
          <w:sz w:val="20"/>
          <w:szCs w:val="20"/>
          <w:lang w:val="ru-RU"/>
        </w:rPr>
        <w:t>рил. 2 к СМГС, касающихся периодической проверки.</w:t>
      </w:r>
    </w:p>
    <w:p w:rsidR="00626EBD" w:rsidRPr="000E7D09" w:rsidRDefault="00626EBD" w:rsidP="00F437A5">
      <w:pPr>
        <w:spacing w:after="60"/>
        <w:ind w:left="1077" w:hanging="1077"/>
        <w:jc w:val="both"/>
        <w:rPr>
          <w:rFonts w:ascii="Arial" w:hAnsi="Arial" w:cs="Arial"/>
          <w:b/>
          <w:bCs/>
          <w:i/>
          <w:iCs/>
          <w:sz w:val="20"/>
          <w:szCs w:val="20"/>
          <w:lang w:val="ru-RU"/>
        </w:rPr>
      </w:pPr>
      <w:r w:rsidRPr="000E7D09">
        <w:rPr>
          <w:rFonts w:ascii="Arial" w:hAnsi="Arial" w:cs="Arial"/>
          <w:b/>
          <w:bCs/>
          <w:sz w:val="20"/>
          <w:szCs w:val="20"/>
          <w:lang w:val="ru-RU"/>
        </w:rPr>
        <w:t>6.2.2.1</w:t>
      </w:r>
      <w:r w:rsidRPr="000E7D09">
        <w:rPr>
          <w:rFonts w:ascii="Arial" w:hAnsi="Arial" w:cs="Arial"/>
          <w:b/>
          <w:bCs/>
          <w:sz w:val="20"/>
          <w:szCs w:val="20"/>
          <w:lang w:val="ru-RU"/>
        </w:rPr>
        <w:tab/>
      </w:r>
      <w:r w:rsidRPr="000E7D09">
        <w:rPr>
          <w:rFonts w:ascii="Arial" w:hAnsi="Arial" w:cs="Arial"/>
          <w:b/>
          <w:bCs/>
          <w:i/>
          <w:iCs/>
          <w:sz w:val="20"/>
          <w:szCs w:val="20"/>
          <w:lang w:val="ru-RU"/>
        </w:rPr>
        <w:t>Проектирование, изготовление, первоначальная проверка и испытания</w:t>
      </w:r>
    </w:p>
    <w:p w:rsidR="00626EBD" w:rsidRDefault="00626EBD" w:rsidP="00F437A5">
      <w:pPr>
        <w:numPr>
          <w:ins w:id="1" w:author="jagamalova" w:date="2009-01-11T18:54:00Z"/>
        </w:numPr>
        <w:spacing w:after="60"/>
        <w:ind w:left="1077" w:hanging="1077"/>
        <w:jc w:val="both"/>
        <w:rPr>
          <w:rFonts w:ascii="Arial" w:hAnsi="Arial" w:cs="Arial"/>
          <w:sz w:val="20"/>
          <w:szCs w:val="20"/>
          <w:lang w:val="ru-RU"/>
        </w:rPr>
      </w:pPr>
      <w:r w:rsidRPr="000E7D09">
        <w:rPr>
          <w:rFonts w:ascii="Arial" w:hAnsi="Arial" w:cs="Arial"/>
          <w:b/>
          <w:sz w:val="20"/>
          <w:szCs w:val="20"/>
          <w:lang w:val="ru-RU"/>
        </w:rPr>
        <w:t>6.2.2.1.1</w:t>
      </w:r>
      <w:proofErr w:type="gramStart"/>
      <w:r w:rsidRPr="000E7D09">
        <w:rPr>
          <w:rFonts w:ascii="Arial" w:hAnsi="Arial" w:cs="Arial"/>
          <w:sz w:val="20"/>
          <w:szCs w:val="20"/>
          <w:lang w:val="ru-RU"/>
        </w:rPr>
        <w:tab/>
        <w:t>К</w:t>
      </w:r>
      <w:proofErr w:type="gramEnd"/>
      <w:r w:rsidRPr="000E7D09">
        <w:rPr>
          <w:rFonts w:ascii="Arial" w:hAnsi="Arial" w:cs="Arial"/>
          <w:sz w:val="20"/>
          <w:szCs w:val="20"/>
          <w:lang w:val="ru-RU"/>
        </w:rPr>
        <w:t xml:space="preserve"> проектированию, изготовлению, первоначальной проверке и испытаниям баллонов ООН применяются следующие стандарты (за исключением проверки системы оценки соответствия и утверждения, которые должны удовлетворять требованиям п. 6.2.2.5):</w:t>
      </w:r>
    </w:p>
    <w:p w:rsidR="003E523F" w:rsidRDefault="003E523F" w:rsidP="00664502">
      <w:pPr>
        <w:ind w:left="1077" w:hanging="1077"/>
        <w:jc w:val="both"/>
        <w:rPr>
          <w:rFonts w:ascii="Arial" w:hAnsi="Arial" w:cs="Arial"/>
          <w:sz w:val="20"/>
          <w:szCs w:val="20"/>
          <w:lang w:val="ru-RU"/>
        </w:rPr>
      </w:pPr>
      <w:r>
        <w:rPr>
          <w:rFonts w:ascii="Arial" w:hAnsi="Arial" w:cs="Arial"/>
          <w:sz w:val="20"/>
          <w:szCs w:val="20"/>
          <w:lang w:val="ru-RU"/>
        </w:rPr>
        <w:tab/>
      </w:r>
    </w:p>
    <w:p w:rsidR="006D08C9" w:rsidRPr="004C7EDF" w:rsidRDefault="006D08C9">
      <w:pPr>
        <w:rPr>
          <w:lang w:val="ru-RU"/>
        </w:rPr>
      </w:pPr>
    </w:p>
    <w:tbl>
      <w:tblPr>
        <w:tblW w:w="4456" w:type="pct"/>
        <w:tblInd w:w="1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843"/>
        <w:gridCol w:w="5387"/>
        <w:gridCol w:w="1662"/>
      </w:tblGrid>
      <w:tr w:rsidR="00D44ED6" w:rsidRPr="002A105B" w:rsidTr="00F6235B">
        <w:trPr>
          <w:cantSplit/>
          <w:tblHeader/>
        </w:trPr>
        <w:tc>
          <w:tcPr>
            <w:tcW w:w="1843" w:type="dxa"/>
          </w:tcPr>
          <w:p w:rsidR="00D44ED6" w:rsidRPr="00F6235B" w:rsidRDefault="00D44ED6" w:rsidP="00F6235B">
            <w:pPr>
              <w:spacing w:after="40"/>
              <w:jc w:val="center"/>
              <w:rPr>
                <w:rFonts w:ascii="Arial" w:hAnsi="Arial" w:cs="Arial"/>
                <w:b/>
                <w:sz w:val="20"/>
                <w:szCs w:val="20"/>
                <w:lang w:val="ru-RU"/>
              </w:rPr>
            </w:pPr>
            <w:r w:rsidRPr="00F6235B">
              <w:rPr>
                <w:rFonts w:ascii="Arial" w:hAnsi="Arial" w:cs="Arial"/>
                <w:b/>
                <w:sz w:val="20"/>
                <w:szCs w:val="20"/>
                <w:lang w:val="ru-RU"/>
              </w:rPr>
              <w:lastRenderedPageBreak/>
              <w:t>Номер</w:t>
            </w:r>
            <w:r w:rsidR="00F6235B">
              <w:rPr>
                <w:rFonts w:ascii="Arial" w:hAnsi="Arial" w:cs="Arial"/>
                <w:b/>
                <w:sz w:val="20"/>
                <w:szCs w:val="20"/>
                <w:lang w:val="ru-RU"/>
              </w:rPr>
              <w:t xml:space="preserve"> </w:t>
            </w:r>
            <w:r w:rsidRPr="00F6235B">
              <w:rPr>
                <w:rFonts w:ascii="Arial" w:hAnsi="Arial" w:cs="Arial"/>
                <w:b/>
                <w:sz w:val="20"/>
                <w:szCs w:val="20"/>
                <w:lang w:val="ru-RU"/>
              </w:rPr>
              <w:t>стандарта</w:t>
            </w:r>
          </w:p>
        </w:tc>
        <w:tc>
          <w:tcPr>
            <w:tcW w:w="5387" w:type="dxa"/>
          </w:tcPr>
          <w:p w:rsidR="00D44ED6" w:rsidRPr="00F6235B" w:rsidRDefault="00D44ED6" w:rsidP="00664502">
            <w:pPr>
              <w:spacing w:after="40"/>
              <w:ind w:right="57"/>
              <w:jc w:val="center"/>
              <w:rPr>
                <w:rFonts w:ascii="Arial" w:hAnsi="Arial" w:cs="Arial"/>
                <w:b/>
                <w:sz w:val="20"/>
                <w:szCs w:val="20"/>
                <w:lang w:val="ru-RU"/>
              </w:rPr>
            </w:pPr>
            <w:r w:rsidRPr="00F6235B">
              <w:rPr>
                <w:rFonts w:ascii="Arial" w:hAnsi="Arial" w:cs="Arial"/>
                <w:b/>
                <w:sz w:val="20"/>
                <w:szCs w:val="20"/>
                <w:lang w:val="ru-RU"/>
              </w:rPr>
              <w:t>Наименование стандарта</w:t>
            </w:r>
          </w:p>
        </w:tc>
        <w:tc>
          <w:tcPr>
            <w:tcW w:w="1662" w:type="dxa"/>
          </w:tcPr>
          <w:p w:rsidR="00D44ED6" w:rsidRPr="00F6235B" w:rsidRDefault="00D44ED6" w:rsidP="00D44ED6">
            <w:pPr>
              <w:spacing w:after="40"/>
              <w:ind w:right="57"/>
              <w:jc w:val="center"/>
              <w:rPr>
                <w:rFonts w:ascii="Arial" w:hAnsi="Arial" w:cs="Arial"/>
                <w:b/>
                <w:sz w:val="20"/>
                <w:szCs w:val="20"/>
                <w:lang w:val="ru-RU"/>
              </w:rPr>
            </w:pPr>
            <w:r w:rsidRPr="00F6235B">
              <w:rPr>
                <w:rFonts w:ascii="Arial" w:hAnsi="Arial" w:cs="Arial"/>
                <w:b/>
                <w:sz w:val="20"/>
                <w:szCs w:val="20"/>
                <w:lang w:val="ru-RU"/>
              </w:rPr>
              <w:t>Применяется в отношении изготовления</w:t>
            </w:r>
          </w:p>
        </w:tc>
      </w:tr>
      <w:tr w:rsidR="00D44ED6" w:rsidRPr="002F0944" w:rsidTr="00F6235B">
        <w:trPr>
          <w:cantSplit/>
        </w:trPr>
        <w:tc>
          <w:tcPr>
            <w:tcW w:w="1843" w:type="dxa"/>
          </w:tcPr>
          <w:p w:rsidR="00D44ED6" w:rsidRPr="002A105B" w:rsidRDefault="00D44ED6" w:rsidP="00664502">
            <w:pPr>
              <w:spacing w:after="40"/>
              <w:jc w:val="both"/>
              <w:rPr>
                <w:rFonts w:ascii="Arial" w:hAnsi="Arial" w:cs="Arial"/>
                <w:sz w:val="20"/>
                <w:szCs w:val="20"/>
                <w:lang w:val="ru-RU"/>
              </w:rPr>
            </w:pPr>
            <w:r w:rsidRPr="002A105B">
              <w:rPr>
                <w:rFonts w:ascii="Arial" w:hAnsi="Arial" w:cs="Arial"/>
                <w:sz w:val="20"/>
                <w:szCs w:val="20"/>
                <w:lang w:val="ru-RU"/>
              </w:rPr>
              <w:t>ISO 9809-1:1999</w:t>
            </w:r>
          </w:p>
        </w:tc>
        <w:tc>
          <w:tcPr>
            <w:tcW w:w="5387" w:type="dxa"/>
          </w:tcPr>
          <w:p w:rsidR="00D44ED6" w:rsidRPr="002A105B" w:rsidRDefault="00D44ED6" w:rsidP="00664502">
            <w:pPr>
              <w:autoSpaceDE w:val="0"/>
              <w:autoSpaceDN w:val="0"/>
              <w:adjustRightInd w:val="0"/>
              <w:jc w:val="both"/>
              <w:rPr>
                <w:rFonts w:ascii="Arial" w:hAnsi="Arial" w:cs="Arial"/>
                <w:sz w:val="20"/>
                <w:szCs w:val="20"/>
                <w:lang w:val="ru-RU" w:eastAsia="lv-LV"/>
              </w:rPr>
            </w:pPr>
            <w:r w:rsidRPr="002A105B">
              <w:rPr>
                <w:rFonts w:ascii="Arial" w:hAnsi="Arial" w:cs="Arial"/>
                <w:sz w:val="20"/>
                <w:szCs w:val="20"/>
                <w:lang w:val="ru-RU"/>
              </w:rPr>
              <w:t>Газовые баллоны – Бесшовные стальные газовые баллоны многоразового использования – Проектирование, изготовление и испытания – Часть 1:</w:t>
            </w:r>
            <w:r w:rsidR="00F6235B">
              <w:rPr>
                <w:rFonts w:ascii="Arial" w:hAnsi="Arial" w:cs="Arial"/>
                <w:sz w:val="20"/>
                <w:szCs w:val="20"/>
                <w:lang w:val="ru-RU"/>
              </w:rPr>
              <w:t xml:space="preserve"> </w:t>
            </w:r>
            <w:r w:rsidRPr="002A105B">
              <w:rPr>
                <w:rFonts w:ascii="Arial" w:hAnsi="Arial" w:cs="Arial"/>
                <w:sz w:val="20"/>
                <w:szCs w:val="20"/>
                <w:lang w:val="ru-RU"/>
              </w:rPr>
              <w:t>Баллоны из закаленной и отпущенной стали с прочностью на растяжение менее 1100МПа </w:t>
            </w:r>
          </w:p>
          <w:p w:rsidR="00D44ED6" w:rsidRPr="002A105B" w:rsidRDefault="00D44ED6" w:rsidP="00664502">
            <w:pPr>
              <w:autoSpaceDE w:val="0"/>
              <w:autoSpaceDN w:val="0"/>
              <w:adjustRightInd w:val="0"/>
              <w:jc w:val="both"/>
              <w:rPr>
                <w:rFonts w:ascii="Arial" w:hAnsi="Arial" w:cs="Arial"/>
                <w:sz w:val="20"/>
                <w:szCs w:val="20"/>
                <w:lang w:val="en-US"/>
              </w:rPr>
            </w:pPr>
            <w:r w:rsidRPr="00F6235B">
              <w:rPr>
                <w:rFonts w:ascii="Arial" w:hAnsi="Arial" w:cs="Arial"/>
                <w:sz w:val="20"/>
                <w:szCs w:val="20"/>
                <w:lang w:val="ru-RU" w:eastAsia="lv-LV"/>
              </w:rPr>
              <w:t xml:space="preserve"> </w:t>
            </w:r>
            <w:r w:rsidRPr="002A105B">
              <w:rPr>
                <w:rFonts w:ascii="Arial" w:hAnsi="Arial" w:cs="Arial"/>
                <w:sz w:val="20"/>
                <w:szCs w:val="20"/>
                <w:lang w:val="en-US" w:eastAsia="lv-LV"/>
              </w:rPr>
              <w:t>(</w:t>
            </w:r>
            <w:r w:rsidRPr="002A105B">
              <w:rPr>
                <w:rFonts w:ascii="Arial" w:hAnsi="Arial" w:cs="Arial"/>
                <w:i/>
                <w:sz w:val="20"/>
                <w:szCs w:val="20"/>
                <w:lang w:val="lv-LV" w:eastAsia="lv-LV"/>
              </w:rPr>
              <w:t>Gas cylinders – Refillable seamless steel gas cylinders – Design,</w:t>
            </w:r>
            <w:r w:rsidRPr="002A105B">
              <w:rPr>
                <w:rFonts w:ascii="Arial" w:hAnsi="Arial" w:cs="Arial"/>
                <w:i/>
                <w:sz w:val="20"/>
                <w:szCs w:val="20"/>
                <w:lang w:val="en-US" w:eastAsia="lv-LV"/>
              </w:rPr>
              <w:t xml:space="preserve"> </w:t>
            </w:r>
            <w:r w:rsidRPr="002A105B">
              <w:rPr>
                <w:rFonts w:ascii="Arial" w:hAnsi="Arial" w:cs="Arial"/>
                <w:i/>
                <w:sz w:val="20"/>
                <w:szCs w:val="20"/>
                <w:lang w:val="lv-LV" w:eastAsia="lv-LV"/>
              </w:rPr>
              <w:t>construction and testing – Part 1: Quenched and tempered steel</w:t>
            </w:r>
            <w:r w:rsidRPr="002A105B">
              <w:rPr>
                <w:rFonts w:ascii="Arial" w:hAnsi="Arial" w:cs="Arial"/>
                <w:i/>
                <w:sz w:val="20"/>
                <w:szCs w:val="20"/>
                <w:lang w:val="en-US" w:eastAsia="lv-LV"/>
              </w:rPr>
              <w:t xml:space="preserve"> </w:t>
            </w:r>
            <w:r w:rsidRPr="002A105B">
              <w:rPr>
                <w:rFonts w:ascii="Arial" w:hAnsi="Arial" w:cs="Arial"/>
                <w:i/>
                <w:sz w:val="20"/>
                <w:szCs w:val="20"/>
                <w:lang w:val="lv-LV" w:eastAsia="lv-LV"/>
              </w:rPr>
              <w:t>cylinders with tensile strength less than 1 100 MPa</w:t>
            </w:r>
            <w:r w:rsidRPr="002A105B">
              <w:rPr>
                <w:rFonts w:ascii="Arial" w:hAnsi="Arial" w:cs="Arial"/>
                <w:sz w:val="20"/>
                <w:szCs w:val="20"/>
                <w:lang w:val="en-US"/>
              </w:rPr>
              <w:t>).</w:t>
            </w:r>
          </w:p>
          <w:p w:rsidR="00D44ED6" w:rsidRPr="002F0944" w:rsidRDefault="00D44ED6" w:rsidP="00664502">
            <w:pPr>
              <w:spacing w:after="40"/>
              <w:ind w:right="57"/>
              <w:jc w:val="both"/>
              <w:rPr>
                <w:rFonts w:ascii="Arial" w:hAnsi="Arial" w:cs="Arial"/>
                <w:i/>
                <w:iCs/>
                <w:sz w:val="20"/>
                <w:szCs w:val="20"/>
                <w:lang w:val="ru-RU"/>
              </w:rPr>
            </w:pPr>
            <w:r w:rsidRPr="002A105B">
              <w:rPr>
                <w:rFonts w:ascii="Arial" w:hAnsi="Arial" w:cs="Arial"/>
                <w:b/>
                <w:bCs/>
                <w:i/>
                <w:iCs/>
                <w:sz w:val="20"/>
                <w:szCs w:val="20"/>
                <w:lang w:val="ru-RU"/>
              </w:rPr>
              <w:t>Примечание:</w:t>
            </w:r>
            <w:r w:rsidRPr="002A105B">
              <w:rPr>
                <w:rFonts w:ascii="Arial" w:hAnsi="Arial" w:cs="Arial"/>
                <w:sz w:val="20"/>
                <w:szCs w:val="20"/>
                <w:lang w:val="ru-RU"/>
              </w:rPr>
              <w:t xml:space="preserve"> </w:t>
            </w:r>
            <w:r w:rsidRPr="002A105B">
              <w:rPr>
                <w:rFonts w:ascii="Arial" w:hAnsi="Arial" w:cs="Arial"/>
                <w:i/>
                <w:iCs/>
                <w:sz w:val="20"/>
                <w:szCs w:val="20"/>
                <w:lang w:val="ru-RU"/>
              </w:rPr>
              <w:t>Примечание в отношении коэффициента F, содержащееся в разделе 7.3 данного стандарта, к баллонам ООН не применяется.</w:t>
            </w:r>
          </w:p>
        </w:tc>
        <w:tc>
          <w:tcPr>
            <w:tcW w:w="1662" w:type="dxa"/>
          </w:tcPr>
          <w:p w:rsidR="00D44ED6" w:rsidRPr="00EE73F5" w:rsidRDefault="00D44ED6" w:rsidP="00D44ED6">
            <w:pPr>
              <w:spacing w:after="40"/>
              <w:ind w:right="57"/>
              <w:jc w:val="center"/>
              <w:rPr>
                <w:rFonts w:ascii="Arial" w:hAnsi="Arial" w:cs="Arial"/>
                <w:iCs/>
                <w:sz w:val="20"/>
                <w:szCs w:val="20"/>
                <w:lang w:val="ru-RU"/>
              </w:rPr>
            </w:pPr>
            <w:r w:rsidRPr="00EE73F5">
              <w:rPr>
                <w:rFonts w:ascii="Arial" w:hAnsi="Arial" w:cs="Arial"/>
                <w:iCs/>
                <w:sz w:val="20"/>
                <w:szCs w:val="20"/>
                <w:lang w:val="ru-RU"/>
              </w:rPr>
              <w:t>До 31 декабря 2018 года</w:t>
            </w:r>
          </w:p>
        </w:tc>
      </w:tr>
      <w:tr w:rsidR="00D44ED6" w:rsidRPr="002F0944" w:rsidTr="00F6235B">
        <w:trPr>
          <w:cantSplit/>
        </w:trPr>
        <w:tc>
          <w:tcPr>
            <w:tcW w:w="1843" w:type="dxa"/>
          </w:tcPr>
          <w:p w:rsidR="00D44ED6" w:rsidRPr="00D44ED6" w:rsidRDefault="00D44ED6" w:rsidP="00664502">
            <w:pPr>
              <w:spacing w:after="40"/>
              <w:jc w:val="both"/>
              <w:rPr>
                <w:rFonts w:ascii="Arial" w:hAnsi="Arial" w:cs="Arial"/>
                <w:sz w:val="20"/>
                <w:szCs w:val="20"/>
                <w:lang w:val="ru-RU"/>
              </w:rPr>
            </w:pPr>
            <w:r>
              <w:rPr>
                <w:rFonts w:ascii="Arial" w:hAnsi="Arial" w:cs="Arial"/>
                <w:sz w:val="20"/>
                <w:szCs w:val="20"/>
                <w:lang w:val="et-EE"/>
              </w:rPr>
              <w:t>ISO</w:t>
            </w:r>
            <w:r>
              <w:rPr>
                <w:rFonts w:ascii="Arial" w:hAnsi="Arial" w:cs="Arial"/>
                <w:sz w:val="20"/>
                <w:szCs w:val="20"/>
                <w:lang w:val="ru-RU"/>
              </w:rPr>
              <w:t xml:space="preserve"> 9809 – 1:2010</w:t>
            </w:r>
          </w:p>
        </w:tc>
        <w:tc>
          <w:tcPr>
            <w:tcW w:w="5387" w:type="dxa"/>
          </w:tcPr>
          <w:p w:rsidR="00D44ED6" w:rsidRPr="00D44ED6" w:rsidRDefault="00D44ED6" w:rsidP="00664502">
            <w:pPr>
              <w:autoSpaceDE w:val="0"/>
              <w:autoSpaceDN w:val="0"/>
              <w:adjustRightInd w:val="0"/>
              <w:jc w:val="both"/>
              <w:rPr>
                <w:rFonts w:ascii="Arial" w:hAnsi="Arial" w:cs="Arial"/>
                <w:sz w:val="20"/>
                <w:szCs w:val="20"/>
                <w:lang w:val="ru-RU"/>
              </w:rPr>
            </w:pPr>
            <w:r w:rsidRPr="00D44ED6">
              <w:rPr>
                <w:rFonts w:ascii="Arial" w:hAnsi="Arial" w:cs="Arial"/>
                <w:sz w:val="20"/>
                <w:szCs w:val="20"/>
                <w:lang w:val="ru-RU"/>
              </w:rPr>
              <w:t xml:space="preserve">Газовые баллоны − Бесшовные стальные газовые баллоны многоразового использования − Проектирование, изготовление и испытания – Часть 1: </w:t>
            </w:r>
            <w:proofErr w:type="gramStart"/>
            <w:r w:rsidRPr="00D44ED6">
              <w:rPr>
                <w:rFonts w:ascii="Arial" w:hAnsi="Arial" w:cs="Arial"/>
                <w:sz w:val="20"/>
                <w:szCs w:val="20"/>
                <w:lang w:val="ru-RU"/>
              </w:rPr>
              <w:t xml:space="preserve">Баллоны из закаленной и отпущенной стали с прочностью на растяжение менее 1100 МПа </w:t>
            </w:r>
            <w:r w:rsidRPr="00D44ED6">
              <w:rPr>
                <w:rFonts w:ascii="Arial" w:hAnsi="Arial" w:cs="Arial"/>
                <w:i/>
                <w:sz w:val="20"/>
                <w:szCs w:val="20"/>
                <w:lang w:val="ru-RU"/>
              </w:rPr>
              <w:t>(</w:t>
            </w:r>
            <w:r w:rsidRPr="005F29CD">
              <w:rPr>
                <w:rFonts w:ascii="Arial" w:hAnsi="Arial" w:cs="Arial"/>
                <w:i/>
                <w:sz w:val="20"/>
                <w:szCs w:val="20"/>
              </w:rPr>
              <w:t>Gas</w:t>
            </w:r>
            <w:r w:rsidRPr="00D44ED6">
              <w:rPr>
                <w:rFonts w:ascii="Arial" w:hAnsi="Arial" w:cs="Arial"/>
                <w:i/>
                <w:sz w:val="20"/>
                <w:szCs w:val="20"/>
                <w:lang w:val="ru-RU"/>
              </w:rPr>
              <w:t xml:space="preserve"> </w:t>
            </w:r>
            <w:r w:rsidRPr="005F29CD">
              <w:rPr>
                <w:rFonts w:ascii="Arial" w:hAnsi="Arial" w:cs="Arial"/>
                <w:i/>
                <w:sz w:val="20"/>
                <w:szCs w:val="20"/>
              </w:rPr>
              <w:t>cylinders</w:t>
            </w:r>
            <w:r w:rsidRPr="00D44ED6">
              <w:rPr>
                <w:rFonts w:ascii="Arial" w:hAnsi="Arial" w:cs="Arial"/>
                <w:i/>
                <w:sz w:val="20"/>
                <w:szCs w:val="20"/>
                <w:lang w:val="ru-RU"/>
              </w:rPr>
              <w:t xml:space="preserve"> - </w:t>
            </w:r>
            <w:r w:rsidRPr="005F29CD">
              <w:rPr>
                <w:rFonts w:ascii="Arial" w:hAnsi="Arial" w:cs="Arial"/>
                <w:i/>
                <w:sz w:val="20"/>
                <w:szCs w:val="20"/>
              </w:rPr>
              <w:t>Refillable</w:t>
            </w:r>
            <w:r w:rsidRPr="00D44ED6">
              <w:rPr>
                <w:rFonts w:ascii="Arial" w:hAnsi="Arial" w:cs="Arial"/>
                <w:i/>
                <w:sz w:val="20"/>
                <w:szCs w:val="20"/>
                <w:lang w:val="ru-RU"/>
              </w:rPr>
              <w:t xml:space="preserve"> </w:t>
            </w:r>
            <w:r w:rsidRPr="005F29CD">
              <w:rPr>
                <w:rFonts w:ascii="Arial" w:hAnsi="Arial" w:cs="Arial"/>
                <w:i/>
                <w:sz w:val="20"/>
                <w:szCs w:val="20"/>
              </w:rPr>
              <w:t>seamless</w:t>
            </w:r>
            <w:r w:rsidRPr="00D44ED6">
              <w:rPr>
                <w:rFonts w:ascii="Arial" w:hAnsi="Arial" w:cs="Arial"/>
                <w:i/>
                <w:sz w:val="20"/>
                <w:szCs w:val="20"/>
                <w:lang w:val="ru-RU"/>
              </w:rPr>
              <w:t xml:space="preserve"> </w:t>
            </w:r>
            <w:r w:rsidRPr="005F29CD">
              <w:rPr>
                <w:rFonts w:ascii="Arial" w:hAnsi="Arial" w:cs="Arial"/>
                <w:i/>
                <w:sz w:val="20"/>
                <w:szCs w:val="20"/>
              </w:rPr>
              <w:t>steel</w:t>
            </w:r>
            <w:r w:rsidRPr="00D44ED6">
              <w:rPr>
                <w:rFonts w:ascii="Arial" w:hAnsi="Arial" w:cs="Arial"/>
                <w:i/>
                <w:sz w:val="20"/>
                <w:szCs w:val="20"/>
                <w:lang w:val="ru-RU"/>
              </w:rPr>
              <w:t xml:space="preserve"> </w:t>
            </w:r>
            <w:r w:rsidRPr="005F29CD">
              <w:rPr>
                <w:rFonts w:ascii="Arial" w:hAnsi="Arial" w:cs="Arial"/>
                <w:i/>
                <w:sz w:val="20"/>
                <w:szCs w:val="20"/>
              </w:rPr>
              <w:t>gas</w:t>
            </w:r>
            <w:r w:rsidRPr="00CE3421">
              <w:rPr>
                <w:rFonts w:ascii="Arial" w:hAnsi="Arial" w:cs="Arial"/>
                <w:i/>
                <w:sz w:val="20"/>
                <w:szCs w:val="20"/>
                <w:lang w:val="ru-RU"/>
              </w:rPr>
              <w:t xml:space="preserve"> </w:t>
            </w:r>
            <w:r w:rsidRPr="005F29CD">
              <w:rPr>
                <w:rFonts w:ascii="Arial" w:hAnsi="Arial" w:cs="Arial"/>
                <w:i/>
                <w:sz w:val="20"/>
                <w:szCs w:val="20"/>
              </w:rPr>
              <w:t>cylinders</w:t>
            </w:r>
            <w:r w:rsidRPr="00CE3421">
              <w:rPr>
                <w:rFonts w:ascii="Arial" w:hAnsi="Arial" w:cs="Arial"/>
                <w:i/>
                <w:sz w:val="20"/>
                <w:szCs w:val="20"/>
                <w:lang w:val="ru-RU"/>
              </w:rPr>
              <w:t xml:space="preserve"> - </w:t>
            </w:r>
            <w:r w:rsidRPr="005F29CD">
              <w:rPr>
                <w:rFonts w:ascii="Arial" w:hAnsi="Arial" w:cs="Arial"/>
                <w:i/>
                <w:sz w:val="20"/>
                <w:szCs w:val="20"/>
              </w:rPr>
              <w:t>Design</w:t>
            </w:r>
            <w:r w:rsidRPr="00CE3421">
              <w:rPr>
                <w:rFonts w:ascii="Arial" w:hAnsi="Arial" w:cs="Arial"/>
                <w:i/>
                <w:sz w:val="20"/>
                <w:szCs w:val="20"/>
                <w:lang w:val="ru-RU"/>
              </w:rPr>
              <w:t xml:space="preserve">, </w:t>
            </w:r>
            <w:r w:rsidRPr="005F29CD">
              <w:rPr>
                <w:rFonts w:ascii="Arial" w:hAnsi="Arial" w:cs="Arial"/>
                <w:i/>
                <w:sz w:val="20"/>
                <w:szCs w:val="20"/>
              </w:rPr>
              <w:t>construction</w:t>
            </w:r>
            <w:r w:rsidRPr="00CE3421">
              <w:rPr>
                <w:rFonts w:ascii="Arial" w:hAnsi="Arial" w:cs="Arial"/>
                <w:i/>
                <w:sz w:val="20"/>
                <w:szCs w:val="20"/>
                <w:lang w:val="ru-RU"/>
              </w:rPr>
              <w:t xml:space="preserve"> </w:t>
            </w:r>
            <w:r w:rsidRPr="005F29CD">
              <w:rPr>
                <w:rFonts w:ascii="Arial" w:hAnsi="Arial" w:cs="Arial"/>
                <w:i/>
                <w:sz w:val="20"/>
                <w:szCs w:val="20"/>
              </w:rPr>
              <w:t>and</w:t>
            </w:r>
            <w:r w:rsidRPr="00CE3421">
              <w:rPr>
                <w:rFonts w:ascii="Arial" w:hAnsi="Arial" w:cs="Arial"/>
                <w:i/>
                <w:sz w:val="20"/>
                <w:szCs w:val="20"/>
                <w:lang w:val="ru-RU"/>
              </w:rPr>
              <w:t xml:space="preserve"> </w:t>
            </w:r>
            <w:r w:rsidRPr="005F29CD">
              <w:rPr>
                <w:rFonts w:ascii="Arial" w:hAnsi="Arial" w:cs="Arial"/>
                <w:i/>
                <w:sz w:val="20"/>
                <w:szCs w:val="20"/>
              </w:rPr>
              <w:t>testing</w:t>
            </w:r>
            <w:r w:rsidRPr="00CE3421">
              <w:rPr>
                <w:rFonts w:ascii="Arial" w:hAnsi="Arial" w:cs="Arial"/>
                <w:i/>
                <w:sz w:val="20"/>
                <w:szCs w:val="20"/>
                <w:lang w:val="ru-RU"/>
              </w:rPr>
              <w:t xml:space="preserve"> - </w:t>
            </w:r>
            <w:r w:rsidRPr="005F29CD">
              <w:rPr>
                <w:rFonts w:ascii="Arial" w:hAnsi="Arial" w:cs="Arial"/>
                <w:i/>
                <w:sz w:val="20"/>
                <w:szCs w:val="20"/>
              </w:rPr>
              <w:t>Part</w:t>
            </w:r>
            <w:r w:rsidRPr="00CE3421">
              <w:rPr>
                <w:rFonts w:ascii="Arial" w:hAnsi="Arial" w:cs="Arial"/>
                <w:i/>
                <w:sz w:val="20"/>
                <w:szCs w:val="20"/>
                <w:lang w:val="ru-RU"/>
              </w:rPr>
              <w:t xml:space="preserve"> 1:</w:t>
            </w:r>
            <w:proofErr w:type="gramEnd"/>
            <w:r w:rsidRPr="00CE3421">
              <w:rPr>
                <w:rFonts w:ascii="Arial" w:hAnsi="Arial" w:cs="Arial"/>
                <w:i/>
                <w:sz w:val="20"/>
                <w:szCs w:val="20"/>
                <w:lang w:val="ru-RU"/>
              </w:rPr>
              <w:t xml:space="preserve"> </w:t>
            </w:r>
            <w:r w:rsidRPr="005F29CD">
              <w:rPr>
                <w:rFonts w:ascii="Arial" w:hAnsi="Arial" w:cs="Arial"/>
                <w:i/>
                <w:sz w:val="20"/>
                <w:szCs w:val="20"/>
              </w:rPr>
              <w:t>Quenched</w:t>
            </w:r>
            <w:r w:rsidRPr="00CE3421">
              <w:rPr>
                <w:rFonts w:ascii="Arial" w:hAnsi="Arial" w:cs="Arial"/>
                <w:i/>
                <w:sz w:val="20"/>
                <w:szCs w:val="20"/>
                <w:lang w:val="ru-RU"/>
              </w:rPr>
              <w:t xml:space="preserve"> </w:t>
            </w:r>
            <w:r w:rsidRPr="005F29CD">
              <w:rPr>
                <w:rFonts w:ascii="Arial" w:hAnsi="Arial" w:cs="Arial"/>
                <w:i/>
                <w:sz w:val="20"/>
                <w:szCs w:val="20"/>
              </w:rPr>
              <w:t>and</w:t>
            </w:r>
            <w:r w:rsidRPr="00CE3421">
              <w:rPr>
                <w:rFonts w:ascii="Arial" w:hAnsi="Arial" w:cs="Arial"/>
                <w:i/>
                <w:sz w:val="20"/>
                <w:szCs w:val="20"/>
                <w:lang w:val="ru-RU"/>
              </w:rPr>
              <w:t xml:space="preserve"> </w:t>
            </w:r>
            <w:r w:rsidRPr="005F29CD">
              <w:rPr>
                <w:rFonts w:ascii="Arial" w:hAnsi="Arial" w:cs="Arial"/>
                <w:i/>
                <w:sz w:val="20"/>
                <w:szCs w:val="20"/>
              </w:rPr>
              <w:t>tempered</w:t>
            </w:r>
            <w:r w:rsidRPr="00CE3421">
              <w:rPr>
                <w:rFonts w:ascii="Arial" w:hAnsi="Arial" w:cs="Arial"/>
                <w:i/>
                <w:sz w:val="20"/>
                <w:szCs w:val="20"/>
                <w:lang w:val="ru-RU"/>
              </w:rPr>
              <w:t xml:space="preserve"> </w:t>
            </w:r>
            <w:r w:rsidRPr="005F29CD">
              <w:rPr>
                <w:rFonts w:ascii="Arial" w:hAnsi="Arial" w:cs="Arial"/>
                <w:i/>
                <w:sz w:val="20"/>
                <w:szCs w:val="20"/>
              </w:rPr>
              <w:t>steel</w:t>
            </w:r>
            <w:r w:rsidRPr="00CE3421">
              <w:rPr>
                <w:rFonts w:ascii="Arial" w:hAnsi="Arial" w:cs="Arial"/>
                <w:i/>
                <w:sz w:val="20"/>
                <w:szCs w:val="20"/>
                <w:lang w:val="ru-RU"/>
              </w:rPr>
              <w:t xml:space="preserve"> </w:t>
            </w:r>
            <w:r w:rsidRPr="005F29CD">
              <w:rPr>
                <w:rFonts w:ascii="Arial" w:hAnsi="Arial" w:cs="Arial"/>
                <w:i/>
                <w:sz w:val="20"/>
                <w:szCs w:val="20"/>
              </w:rPr>
              <w:t>cylinders</w:t>
            </w:r>
            <w:r w:rsidRPr="00CE3421">
              <w:rPr>
                <w:rFonts w:ascii="Arial" w:hAnsi="Arial" w:cs="Arial"/>
                <w:i/>
                <w:sz w:val="20"/>
                <w:szCs w:val="20"/>
                <w:lang w:val="ru-RU"/>
              </w:rPr>
              <w:t xml:space="preserve"> </w:t>
            </w:r>
            <w:r w:rsidRPr="005F29CD">
              <w:rPr>
                <w:rFonts w:ascii="Arial" w:hAnsi="Arial" w:cs="Arial"/>
                <w:i/>
                <w:sz w:val="20"/>
                <w:szCs w:val="20"/>
              </w:rPr>
              <w:t>with</w:t>
            </w:r>
            <w:r w:rsidRPr="00CE3421">
              <w:rPr>
                <w:rFonts w:ascii="Arial" w:hAnsi="Arial" w:cs="Arial"/>
                <w:i/>
                <w:sz w:val="20"/>
                <w:szCs w:val="20"/>
                <w:lang w:val="ru-RU"/>
              </w:rPr>
              <w:t xml:space="preserve"> </w:t>
            </w:r>
            <w:r w:rsidRPr="005F29CD">
              <w:rPr>
                <w:rFonts w:ascii="Arial" w:hAnsi="Arial" w:cs="Arial"/>
                <w:i/>
                <w:sz w:val="20"/>
                <w:szCs w:val="20"/>
              </w:rPr>
              <w:t>tensile</w:t>
            </w:r>
            <w:r w:rsidRPr="00CE3421">
              <w:rPr>
                <w:rFonts w:ascii="Arial" w:hAnsi="Arial" w:cs="Arial"/>
                <w:i/>
                <w:sz w:val="20"/>
                <w:szCs w:val="20"/>
                <w:lang w:val="ru-RU"/>
              </w:rPr>
              <w:t xml:space="preserve"> </w:t>
            </w:r>
            <w:r w:rsidRPr="005F29CD">
              <w:rPr>
                <w:rFonts w:ascii="Arial" w:hAnsi="Arial" w:cs="Arial"/>
                <w:i/>
                <w:sz w:val="20"/>
                <w:szCs w:val="20"/>
              </w:rPr>
              <w:t>strength</w:t>
            </w:r>
            <w:r w:rsidRPr="00CE3421">
              <w:rPr>
                <w:rFonts w:ascii="Arial" w:hAnsi="Arial" w:cs="Arial"/>
                <w:i/>
                <w:sz w:val="20"/>
                <w:szCs w:val="20"/>
                <w:lang w:val="ru-RU"/>
              </w:rPr>
              <w:t xml:space="preserve"> </w:t>
            </w:r>
            <w:r w:rsidRPr="005F29CD">
              <w:rPr>
                <w:rFonts w:ascii="Arial" w:hAnsi="Arial" w:cs="Arial"/>
                <w:i/>
                <w:sz w:val="20"/>
                <w:szCs w:val="20"/>
              </w:rPr>
              <w:t>less</w:t>
            </w:r>
            <w:r w:rsidRPr="00CE3421">
              <w:rPr>
                <w:rFonts w:ascii="Arial" w:hAnsi="Arial" w:cs="Arial"/>
                <w:i/>
                <w:sz w:val="20"/>
                <w:szCs w:val="20"/>
                <w:lang w:val="ru-RU"/>
              </w:rPr>
              <w:t xml:space="preserve"> </w:t>
            </w:r>
            <w:r w:rsidRPr="005F29CD">
              <w:rPr>
                <w:rFonts w:ascii="Arial" w:hAnsi="Arial" w:cs="Arial"/>
                <w:i/>
                <w:sz w:val="20"/>
                <w:szCs w:val="20"/>
              </w:rPr>
              <w:t>than</w:t>
            </w:r>
            <w:r w:rsidRPr="00CE3421">
              <w:rPr>
                <w:rFonts w:ascii="Arial" w:hAnsi="Arial" w:cs="Arial"/>
                <w:i/>
                <w:sz w:val="20"/>
                <w:szCs w:val="20"/>
                <w:lang w:val="ru-RU"/>
              </w:rPr>
              <w:t xml:space="preserve"> 1100 </w:t>
            </w:r>
            <w:proofErr w:type="spellStart"/>
            <w:r w:rsidRPr="005F29CD">
              <w:rPr>
                <w:rFonts w:ascii="Arial" w:hAnsi="Arial" w:cs="Arial"/>
                <w:i/>
                <w:sz w:val="20"/>
                <w:szCs w:val="20"/>
              </w:rPr>
              <w:t>MPa</w:t>
            </w:r>
            <w:proofErr w:type="spellEnd"/>
            <w:r w:rsidRPr="00CE3421">
              <w:rPr>
                <w:rFonts w:ascii="Arial" w:hAnsi="Arial" w:cs="Arial"/>
                <w:i/>
                <w:sz w:val="20"/>
                <w:szCs w:val="20"/>
                <w:lang w:val="ru-RU"/>
              </w:rPr>
              <w:t>)</w:t>
            </w:r>
          </w:p>
        </w:tc>
        <w:tc>
          <w:tcPr>
            <w:tcW w:w="1662" w:type="dxa"/>
          </w:tcPr>
          <w:p w:rsidR="00D44ED6" w:rsidRPr="00EE73F5" w:rsidRDefault="00F619F4" w:rsidP="00D44ED6">
            <w:pPr>
              <w:spacing w:after="40"/>
              <w:ind w:right="57"/>
              <w:jc w:val="center"/>
              <w:rPr>
                <w:rFonts w:ascii="Arial" w:hAnsi="Arial" w:cs="Arial"/>
                <w:iCs/>
                <w:sz w:val="20"/>
                <w:szCs w:val="20"/>
                <w:lang w:val="ru-RU"/>
              </w:rPr>
            </w:pPr>
            <w:r w:rsidRPr="00EE73F5">
              <w:rPr>
                <w:rFonts w:ascii="Arial" w:hAnsi="Arial" w:cs="Arial"/>
                <w:iCs/>
                <w:sz w:val="20"/>
                <w:szCs w:val="20"/>
                <w:lang w:val="ru-RU"/>
              </w:rPr>
              <w:t>До дальнейшего указания</w:t>
            </w:r>
          </w:p>
        </w:tc>
      </w:tr>
      <w:tr w:rsidR="00D44ED6" w:rsidRPr="00FC4CD5" w:rsidTr="00F6235B">
        <w:trPr>
          <w:cantSplit/>
        </w:trPr>
        <w:tc>
          <w:tcPr>
            <w:tcW w:w="1843" w:type="dxa"/>
          </w:tcPr>
          <w:p w:rsidR="00D44ED6" w:rsidRPr="002F0944" w:rsidRDefault="00D44ED6" w:rsidP="00664502">
            <w:pPr>
              <w:spacing w:after="40"/>
              <w:jc w:val="both"/>
              <w:rPr>
                <w:rFonts w:ascii="Arial" w:hAnsi="Arial" w:cs="Arial"/>
                <w:b/>
                <w:bCs/>
                <w:sz w:val="20"/>
                <w:szCs w:val="20"/>
                <w:lang w:val="ru-RU"/>
              </w:rPr>
            </w:pPr>
            <w:r w:rsidRPr="002F0944">
              <w:rPr>
                <w:rFonts w:ascii="Arial" w:hAnsi="Arial" w:cs="Arial"/>
                <w:sz w:val="20"/>
                <w:szCs w:val="20"/>
                <w:lang w:val="ru-RU"/>
              </w:rPr>
              <w:t>ISO 9809-2:2000</w:t>
            </w:r>
          </w:p>
        </w:tc>
        <w:tc>
          <w:tcPr>
            <w:tcW w:w="5387" w:type="dxa"/>
          </w:tcPr>
          <w:p w:rsidR="00D44ED6" w:rsidRPr="00410772" w:rsidRDefault="00D44ED6" w:rsidP="00664502">
            <w:pPr>
              <w:autoSpaceDE w:val="0"/>
              <w:autoSpaceDN w:val="0"/>
              <w:adjustRightInd w:val="0"/>
              <w:jc w:val="both"/>
              <w:rPr>
                <w:rFonts w:ascii="Arial" w:hAnsi="Arial" w:cs="Arial"/>
                <w:sz w:val="20"/>
                <w:szCs w:val="20"/>
                <w:lang w:val="ru-RU" w:eastAsia="lv-LV"/>
              </w:rPr>
            </w:pPr>
            <w:r w:rsidRPr="00410772">
              <w:rPr>
                <w:rFonts w:ascii="Arial" w:hAnsi="Arial" w:cs="Arial"/>
                <w:sz w:val="20"/>
                <w:szCs w:val="20"/>
                <w:lang w:val="ru-RU"/>
              </w:rPr>
              <w:t>Газовые баллоны – Бесшовные стальные газовые баллоны многоразового использования</w:t>
            </w:r>
            <w:r w:rsidRPr="002F0944">
              <w:rPr>
                <w:rFonts w:ascii="Arial" w:hAnsi="Arial" w:cs="Arial"/>
                <w:sz w:val="20"/>
                <w:szCs w:val="20"/>
              </w:rPr>
              <w:t> </w:t>
            </w:r>
            <w:r w:rsidRPr="00410772">
              <w:rPr>
                <w:rFonts w:ascii="Arial" w:hAnsi="Arial" w:cs="Arial"/>
                <w:sz w:val="20"/>
                <w:szCs w:val="20"/>
                <w:lang w:val="ru-RU"/>
              </w:rPr>
              <w:t>– Проектирование, изготовление и испытания</w:t>
            </w:r>
            <w:r w:rsidRPr="002F0944">
              <w:rPr>
                <w:rFonts w:ascii="Arial" w:hAnsi="Arial" w:cs="Arial"/>
                <w:sz w:val="20"/>
                <w:szCs w:val="20"/>
              </w:rPr>
              <w:t> </w:t>
            </w:r>
            <w:r w:rsidRPr="00410772">
              <w:rPr>
                <w:rFonts w:ascii="Arial" w:hAnsi="Arial" w:cs="Arial"/>
                <w:sz w:val="20"/>
                <w:szCs w:val="20"/>
                <w:lang w:val="ru-RU"/>
              </w:rPr>
              <w:t>– Часть</w:t>
            </w:r>
            <w:r w:rsidRPr="002F0944">
              <w:rPr>
                <w:rFonts w:ascii="Arial" w:hAnsi="Arial" w:cs="Arial"/>
                <w:sz w:val="20"/>
                <w:szCs w:val="20"/>
              </w:rPr>
              <w:t> </w:t>
            </w:r>
            <w:r w:rsidRPr="00410772">
              <w:rPr>
                <w:rFonts w:ascii="Arial" w:hAnsi="Arial" w:cs="Arial"/>
                <w:sz w:val="20"/>
                <w:szCs w:val="20"/>
                <w:lang w:val="ru-RU"/>
              </w:rPr>
              <w:t>2:</w:t>
            </w:r>
            <w:r w:rsidR="00F6235B">
              <w:rPr>
                <w:rFonts w:ascii="Arial" w:hAnsi="Arial" w:cs="Arial"/>
                <w:sz w:val="20"/>
                <w:szCs w:val="20"/>
                <w:lang w:val="ru-RU"/>
              </w:rPr>
              <w:t xml:space="preserve"> </w:t>
            </w:r>
            <w:r w:rsidRPr="00410772">
              <w:rPr>
                <w:rFonts w:ascii="Arial" w:hAnsi="Arial" w:cs="Arial"/>
                <w:sz w:val="20"/>
                <w:szCs w:val="20"/>
                <w:lang w:val="ru-RU"/>
              </w:rPr>
              <w:t>Баллоны из закаленной и отпущенной стали с прочностью на растяжение не менее 1100</w:t>
            </w:r>
            <w:r w:rsidRPr="002F0944">
              <w:rPr>
                <w:rFonts w:ascii="Arial" w:hAnsi="Arial" w:cs="Arial"/>
                <w:sz w:val="20"/>
                <w:szCs w:val="20"/>
              </w:rPr>
              <w:t> </w:t>
            </w:r>
            <w:r w:rsidRPr="00410772">
              <w:rPr>
                <w:rFonts w:ascii="Arial" w:hAnsi="Arial" w:cs="Arial"/>
                <w:sz w:val="20"/>
                <w:szCs w:val="20"/>
                <w:lang w:val="ru-RU"/>
              </w:rPr>
              <w:t>МПа</w:t>
            </w:r>
            <w:r>
              <w:rPr>
                <w:rFonts w:ascii="Arial" w:hAnsi="Arial" w:cs="Arial"/>
                <w:sz w:val="20"/>
                <w:szCs w:val="20"/>
                <w:lang w:val="ru-RU"/>
              </w:rPr>
              <w:t xml:space="preserve"> </w:t>
            </w:r>
          </w:p>
          <w:p w:rsidR="00D44ED6" w:rsidRPr="00FC4CD5" w:rsidRDefault="00D44ED6" w:rsidP="00664502">
            <w:pPr>
              <w:autoSpaceDE w:val="0"/>
              <w:autoSpaceDN w:val="0"/>
              <w:adjustRightInd w:val="0"/>
              <w:jc w:val="both"/>
              <w:rPr>
                <w:rFonts w:ascii="Arial" w:hAnsi="Arial" w:cs="Arial"/>
                <w:sz w:val="20"/>
                <w:szCs w:val="20"/>
                <w:lang w:val="en-US"/>
              </w:rPr>
            </w:pPr>
            <w:r w:rsidRPr="00FC4CD5">
              <w:rPr>
                <w:rFonts w:ascii="Arial" w:hAnsi="Arial" w:cs="Arial"/>
                <w:sz w:val="20"/>
                <w:szCs w:val="20"/>
                <w:lang w:val="en-US" w:eastAsia="lv-LV"/>
              </w:rPr>
              <w:t>(</w:t>
            </w:r>
            <w:r w:rsidRPr="002F0944">
              <w:rPr>
                <w:rFonts w:ascii="Arial" w:hAnsi="Arial" w:cs="Arial"/>
                <w:i/>
                <w:sz w:val="20"/>
                <w:szCs w:val="20"/>
                <w:lang w:val="lv-LV" w:eastAsia="lv-LV"/>
              </w:rPr>
              <w:t>Gas cylinders – Refillable seamless steel gas cylinders – Design,</w:t>
            </w:r>
            <w:r w:rsidRPr="00FC4CD5">
              <w:rPr>
                <w:rFonts w:ascii="Arial" w:hAnsi="Arial" w:cs="Arial"/>
                <w:i/>
                <w:sz w:val="20"/>
                <w:szCs w:val="20"/>
                <w:lang w:val="en-US" w:eastAsia="lv-LV"/>
              </w:rPr>
              <w:t xml:space="preserve"> </w:t>
            </w:r>
            <w:r w:rsidRPr="002F0944">
              <w:rPr>
                <w:rFonts w:ascii="Arial" w:hAnsi="Arial" w:cs="Arial"/>
                <w:i/>
                <w:sz w:val="20"/>
                <w:szCs w:val="20"/>
                <w:lang w:val="lv-LV" w:eastAsia="lv-LV"/>
              </w:rPr>
              <w:t>construction and testing – Part 2: Quenched and tempered steel</w:t>
            </w:r>
            <w:r w:rsidRPr="00FC4CD5">
              <w:rPr>
                <w:rFonts w:ascii="Arial" w:hAnsi="Arial" w:cs="Arial"/>
                <w:i/>
                <w:sz w:val="20"/>
                <w:szCs w:val="20"/>
                <w:lang w:val="en-US" w:eastAsia="lv-LV"/>
              </w:rPr>
              <w:t xml:space="preserve"> </w:t>
            </w:r>
            <w:r w:rsidRPr="002F0944">
              <w:rPr>
                <w:rFonts w:ascii="Arial" w:hAnsi="Arial" w:cs="Arial"/>
                <w:i/>
                <w:sz w:val="20"/>
                <w:szCs w:val="20"/>
                <w:lang w:val="lv-LV" w:eastAsia="lv-LV"/>
              </w:rPr>
              <w:t>cylinders with tensile strength greater than or equal to</w:t>
            </w:r>
            <w:r w:rsidRPr="00FC4CD5">
              <w:rPr>
                <w:rFonts w:ascii="Arial" w:hAnsi="Arial" w:cs="Arial"/>
                <w:i/>
                <w:sz w:val="20"/>
                <w:szCs w:val="20"/>
                <w:lang w:val="en-US" w:eastAsia="lv-LV"/>
              </w:rPr>
              <w:t xml:space="preserve"> </w:t>
            </w:r>
            <w:r w:rsidRPr="002F0944">
              <w:rPr>
                <w:rFonts w:ascii="Arial" w:hAnsi="Arial" w:cs="Arial"/>
                <w:i/>
                <w:sz w:val="20"/>
                <w:szCs w:val="20"/>
                <w:lang w:val="lv-LV" w:eastAsia="lv-LV"/>
              </w:rPr>
              <w:t>1 100 Mpa</w:t>
            </w:r>
            <w:r w:rsidRPr="00FC4CD5">
              <w:rPr>
                <w:rFonts w:ascii="Arial" w:hAnsi="Arial" w:cs="Arial"/>
                <w:sz w:val="20"/>
                <w:szCs w:val="20"/>
                <w:lang w:val="en-US"/>
              </w:rPr>
              <w:t>).</w:t>
            </w:r>
          </w:p>
        </w:tc>
        <w:tc>
          <w:tcPr>
            <w:tcW w:w="1662" w:type="dxa"/>
          </w:tcPr>
          <w:p w:rsidR="00D44ED6" w:rsidRPr="00EE73F5" w:rsidRDefault="00D44ED6" w:rsidP="00D44ED6">
            <w:pPr>
              <w:autoSpaceDE w:val="0"/>
              <w:autoSpaceDN w:val="0"/>
              <w:adjustRightInd w:val="0"/>
              <w:jc w:val="center"/>
              <w:rPr>
                <w:rFonts w:ascii="Arial" w:hAnsi="Arial" w:cs="Arial"/>
                <w:sz w:val="20"/>
                <w:szCs w:val="20"/>
                <w:lang w:val="en-US"/>
              </w:rPr>
            </w:pPr>
            <w:r w:rsidRPr="00EE73F5">
              <w:rPr>
                <w:rFonts w:ascii="Arial" w:hAnsi="Arial" w:cs="Arial"/>
                <w:iCs/>
                <w:sz w:val="20"/>
                <w:szCs w:val="20"/>
                <w:lang w:val="ru-RU"/>
              </w:rPr>
              <w:t>До 31 декабря 2018 года</w:t>
            </w:r>
          </w:p>
        </w:tc>
      </w:tr>
      <w:tr w:rsidR="00CE3421" w:rsidRPr="00F619F4" w:rsidTr="00F6235B">
        <w:trPr>
          <w:cantSplit/>
        </w:trPr>
        <w:tc>
          <w:tcPr>
            <w:tcW w:w="1843" w:type="dxa"/>
          </w:tcPr>
          <w:p w:rsidR="00CE3421" w:rsidRPr="00CE3421" w:rsidRDefault="00CE3421" w:rsidP="00664502">
            <w:pPr>
              <w:spacing w:after="40"/>
              <w:jc w:val="both"/>
              <w:rPr>
                <w:rFonts w:ascii="Arial" w:hAnsi="Arial" w:cs="Arial"/>
                <w:sz w:val="20"/>
                <w:szCs w:val="20"/>
                <w:lang w:val="ru-RU"/>
              </w:rPr>
            </w:pPr>
            <w:r>
              <w:rPr>
                <w:rFonts w:ascii="Arial" w:hAnsi="Arial" w:cs="Arial"/>
                <w:sz w:val="20"/>
                <w:szCs w:val="20"/>
                <w:lang w:val="et-EE"/>
              </w:rPr>
              <w:t xml:space="preserve">ISO </w:t>
            </w:r>
            <w:r>
              <w:rPr>
                <w:rFonts w:ascii="Arial" w:hAnsi="Arial" w:cs="Arial"/>
                <w:sz w:val="20"/>
                <w:szCs w:val="20"/>
                <w:lang w:val="ru-RU"/>
              </w:rPr>
              <w:t xml:space="preserve">9809 </w:t>
            </w:r>
            <w:r w:rsidR="00F6235B">
              <w:rPr>
                <w:rFonts w:ascii="Arial" w:hAnsi="Arial" w:cs="Arial"/>
                <w:sz w:val="20"/>
                <w:szCs w:val="20"/>
                <w:lang w:val="ru-RU"/>
              </w:rPr>
              <w:t>- 2:2010</w:t>
            </w:r>
          </w:p>
        </w:tc>
        <w:tc>
          <w:tcPr>
            <w:tcW w:w="5387" w:type="dxa"/>
          </w:tcPr>
          <w:p w:rsidR="00CE3421" w:rsidRPr="00F619F4" w:rsidRDefault="00F619F4" w:rsidP="00664502">
            <w:pPr>
              <w:autoSpaceDE w:val="0"/>
              <w:autoSpaceDN w:val="0"/>
              <w:adjustRightInd w:val="0"/>
              <w:jc w:val="both"/>
              <w:rPr>
                <w:rFonts w:ascii="Arial" w:hAnsi="Arial" w:cs="Arial"/>
                <w:sz w:val="20"/>
                <w:szCs w:val="20"/>
                <w:lang w:val="ru-RU"/>
              </w:rPr>
            </w:pPr>
            <w:r w:rsidRPr="00F619F4">
              <w:rPr>
                <w:rFonts w:ascii="Arial" w:hAnsi="Arial" w:cs="Arial"/>
                <w:sz w:val="20"/>
                <w:szCs w:val="20"/>
                <w:lang w:val="ru-RU"/>
              </w:rPr>
              <w:t xml:space="preserve">Газовые баллоны − Бесшовные стальные газовые баллоны многоразового использования − Проектирование, изготовление и испытания – Часть 2: </w:t>
            </w:r>
            <w:proofErr w:type="gramStart"/>
            <w:r w:rsidRPr="00F619F4">
              <w:rPr>
                <w:rFonts w:ascii="Arial" w:hAnsi="Arial" w:cs="Arial"/>
                <w:sz w:val="20"/>
                <w:szCs w:val="20"/>
                <w:lang w:val="ru-RU"/>
              </w:rPr>
              <w:t xml:space="preserve">Баллоны из закаленной и отпущенной стали с прочностью на растяжение не менее 1100 МПа </w:t>
            </w:r>
            <w:r w:rsidRPr="00F619F4">
              <w:rPr>
                <w:rFonts w:ascii="Arial" w:hAnsi="Arial" w:cs="Arial"/>
                <w:i/>
                <w:sz w:val="20"/>
                <w:szCs w:val="20"/>
                <w:lang w:val="ru-RU"/>
              </w:rPr>
              <w:t>(</w:t>
            </w:r>
            <w:r w:rsidRPr="00495C4C">
              <w:rPr>
                <w:rFonts w:ascii="Arial" w:hAnsi="Arial" w:cs="Arial"/>
                <w:i/>
                <w:sz w:val="20"/>
                <w:szCs w:val="20"/>
              </w:rPr>
              <w:t>Gas</w:t>
            </w:r>
            <w:r w:rsidRPr="00F619F4">
              <w:rPr>
                <w:rFonts w:ascii="Arial" w:hAnsi="Arial" w:cs="Arial"/>
                <w:i/>
                <w:sz w:val="20"/>
                <w:szCs w:val="20"/>
                <w:lang w:val="ru-RU"/>
              </w:rPr>
              <w:t xml:space="preserve"> </w:t>
            </w:r>
            <w:r w:rsidRPr="00495C4C">
              <w:rPr>
                <w:rFonts w:ascii="Arial" w:hAnsi="Arial" w:cs="Arial"/>
                <w:i/>
                <w:sz w:val="20"/>
                <w:szCs w:val="20"/>
              </w:rPr>
              <w:t>cylinders</w:t>
            </w:r>
            <w:r w:rsidRPr="00F619F4">
              <w:rPr>
                <w:rFonts w:ascii="Arial" w:hAnsi="Arial" w:cs="Arial"/>
                <w:i/>
                <w:sz w:val="20"/>
                <w:szCs w:val="20"/>
                <w:lang w:val="ru-RU"/>
              </w:rPr>
              <w:t xml:space="preserve"> – </w:t>
            </w:r>
            <w:r w:rsidRPr="00495C4C">
              <w:rPr>
                <w:rFonts w:ascii="Arial" w:hAnsi="Arial" w:cs="Arial"/>
                <w:i/>
                <w:sz w:val="20"/>
                <w:szCs w:val="20"/>
              </w:rPr>
              <w:t>Refillable</w:t>
            </w:r>
            <w:r w:rsidRPr="00F619F4">
              <w:rPr>
                <w:rFonts w:ascii="Arial" w:hAnsi="Arial" w:cs="Arial"/>
                <w:i/>
                <w:sz w:val="20"/>
                <w:szCs w:val="20"/>
                <w:lang w:val="ru-RU"/>
              </w:rPr>
              <w:t xml:space="preserve"> </w:t>
            </w:r>
            <w:r w:rsidRPr="00495C4C">
              <w:rPr>
                <w:rFonts w:ascii="Arial" w:hAnsi="Arial" w:cs="Arial"/>
                <w:i/>
                <w:sz w:val="20"/>
                <w:szCs w:val="20"/>
              </w:rPr>
              <w:t>seamless</w:t>
            </w:r>
            <w:r w:rsidRPr="00F619F4">
              <w:rPr>
                <w:rFonts w:ascii="Arial" w:hAnsi="Arial" w:cs="Arial"/>
                <w:i/>
                <w:sz w:val="20"/>
                <w:szCs w:val="20"/>
                <w:lang w:val="ru-RU"/>
              </w:rPr>
              <w:t xml:space="preserve"> </w:t>
            </w:r>
            <w:r w:rsidRPr="00495C4C">
              <w:rPr>
                <w:rFonts w:ascii="Arial" w:hAnsi="Arial" w:cs="Arial"/>
                <w:i/>
                <w:sz w:val="20"/>
                <w:szCs w:val="20"/>
              </w:rPr>
              <w:t>steel</w:t>
            </w:r>
            <w:r w:rsidRPr="00F619F4">
              <w:rPr>
                <w:rFonts w:ascii="Arial" w:hAnsi="Arial" w:cs="Arial"/>
                <w:i/>
                <w:sz w:val="20"/>
                <w:szCs w:val="20"/>
                <w:lang w:val="ru-RU"/>
              </w:rPr>
              <w:t xml:space="preserve"> </w:t>
            </w:r>
            <w:r w:rsidRPr="00495C4C">
              <w:rPr>
                <w:rFonts w:ascii="Arial" w:hAnsi="Arial" w:cs="Arial"/>
                <w:i/>
                <w:sz w:val="20"/>
                <w:szCs w:val="20"/>
              </w:rPr>
              <w:t>gas</w:t>
            </w:r>
            <w:r w:rsidRPr="00F619F4">
              <w:rPr>
                <w:rFonts w:ascii="Arial" w:hAnsi="Arial" w:cs="Arial"/>
                <w:i/>
                <w:sz w:val="20"/>
                <w:szCs w:val="20"/>
                <w:lang w:val="ru-RU"/>
              </w:rPr>
              <w:t xml:space="preserve"> </w:t>
            </w:r>
            <w:r w:rsidRPr="00495C4C">
              <w:rPr>
                <w:rFonts w:ascii="Arial" w:hAnsi="Arial" w:cs="Arial"/>
                <w:i/>
                <w:sz w:val="20"/>
                <w:szCs w:val="20"/>
              </w:rPr>
              <w:t>cylinders</w:t>
            </w:r>
            <w:r w:rsidRPr="00F619F4">
              <w:rPr>
                <w:rFonts w:ascii="Arial" w:hAnsi="Arial" w:cs="Arial"/>
                <w:i/>
                <w:sz w:val="20"/>
                <w:szCs w:val="20"/>
                <w:lang w:val="ru-RU"/>
              </w:rPr>
              <w:t xml:space="preserve"> – </w:t>
            </w:r>
            <w:r w:rsidRPr="00495C4C">
              <w:rPr>
                <w:rFonts w:ascii="Arial" w:hAnsi="Arial" w:cs="Arial"/>
                <w:i/>
                <w:sz w:val="20"/>
                <w:szCs w:val="20"/>
              </w:rPr>
              <w:t>Design</w:t>
            </w:r>
            <w:r w:rsidRPr="00F619F4">
              <w:rPr>
                <w:rFonts w:ascii="Arial" w:hAnsi="Arial" w:cs="Arial"/>
                <w:i/>
                <w:sz w:val="20"/>
                <w:szCs w:val="20"/>
                <w:lang w:val="ru-RU"/>
              </w:rPr>
              <w:t xml:space="preserve">, </w:t>
            </w:r>
            <w:r w:rsidRPr="00495C4C">
              <w:rPr>
                <w:rFonts w:ascii="Arial" w:hAnsi="Arial" w:cs="Arial"/>
                <w:i/>
                <w:sz w:val="20"/>
                <w:szCs w:val="20"/>
              </w:rPr>
              <w:t>construction</w:t>
            </w:r>
            <w:r w:rsidRPr="00F619F4">
              <w:rPr>
                <w:rFonts w:ascii="Arial" w:hAnsi="Arial" w:cs="Arial"/>
                <w:i/>
                <w:sz w:val="20"/>
                <w:szCs w:val="20"/>
                <w:lang w:val="ru-RU"/>
              </w:rPr>
              <w:t xml:space="preserve"> </w:t>
            </w:r>
            <w:r w:rsidRPr="00495C4C">
              <w:rPr>
                <w:rFonts w:ascii="Arial" w:hAnsi="Arial" w:cs="Arial"/>
                <w:i/>
                <w:sz w:val="20"/>
                <w:szCs w:val="20"/>
              </w:rPr>
              <w:t>and</w:t>
            </w:r>
            <w:r w:rsidRPr="00F619F4">
              <w:rPr>
                <w:rFonts w:ascii="Arial" w:hAnsi="Arial" w:cs="Arial"/>
                <w:i/>
                <w:sz w:val="20"/>
                <w:szCs w:val="20"/>
                <w:lang w:val="ru-RU"/>
              </w:rPr>
              <w:t xml:space="preserve"> </w:t>
            </w:r>
            <w:r w:rsidRPr="00495C4C">
              <w:rPr>
                <w:rFonts w:ascii="Arial" w:hAnsi="Arial" w:cs="Arial"/>
                <w:i/>
                <w:sz w:val="20"/>
                <w:szCs w:val="20"/>
              </w:rPr>
              <w:t>testing</w:t>
            </w:r>
            <w:r w:rsidRPr="00F619F4">
              <w:rPr>
                <w:rFonts w:ascii="Arial" w:hAnsi="Arial" w:cs="Arial"/>
                <w:i/>
                <w:sz w:val="20"/>
                <w:szCs w:val="20"/>
                <w:lang w:val="ru-RU"/>
              </w:rPr>
              <w:t xml:space="preserve"> – </w:t>
            </w:r>
            <w:r w:rsidRPr="00495C4C">
              <w:rPr>
                <w:rFonts w:ascii="Arial" w:hAnsi="Arial" w:cs="Arial"/>
                <w:i/>
                <w:sz w:val="20"/>
                <w:szCs w:val="20"/>
              </w:rPr>
              <w:t>Part</w:t>
            </w:r>
            <w:r w:rsidRPr="00F619F4">
              <w:rPr>
                <w:rFonts w:ascii="Arial" w:hAnsi="Arial" w:cs="Arial"/>
                <w:i/>
                <w:sz w:val="20"/>
                <w:szCs w:val="20"/>
                <w:lang w:val="ru-RU"/>
              </w:rPr>
              <w:t xml:space="preserve"> 2:</w:t>
            </w:r>
            <w:proofErr w:type="gramEnd"/>
            <w:r w:rsidRPr="00F619F4">
              <w:rPr>
                <w:rFonts w:ascii="Arial" w:hAnsi="Arial" w:cs="Arial"/>
                <w:i/>
                <w:sz w:val="20"/>
                <w:szCs w:val="20"/>
                <w:lang w:val="ru-RU"/>
              </w:rPr>
              <w:t xml:space="preserve"> </w:t>
            </w:r>
            <w:r w:rsidRPr="00495C4C">
              <w:rPr>
                <w:rFonts w:ascii="Arial" w:hAnsi="Arial" w:cs="Arial"/>
                <w:i/>
                <w:sz w:val="20"/>
                <w:szCs w:val="20"/>
              </w:rPr>
              <w:t>Quenched</w:t>
            </w:r>
            <w:r w:rsidRPr="00F619F4">
              <w:rPr>
                <w:rFonts w:ascii="Arial" w:hAnsi="Arial" w:cs="Arial"/>
                <w:i/>
                <w:sz w:val="20"/>
                <w:szCs w:val="20"/>
                <w:lang w:val="ru-RU"/>
              </w:rPr>
              <w:t xml:space="preserve"> </w:t>
            </w:r>
            <w:r w:rsidRPr="00495C4C">
              <w:rPr>
                <w:rFonts w:ascii="Arial" w:hAnsi="Arial" w:cs="Arial"/>
                <w:i/>
                <w:sz w:val="20"/>
                <w:szCs w:val="20"/>
              </w:rPr>
              <w:t>and</w:t>
            </w:r>
            <w:r w:rsidRPr="00F619F4">
              <w:rPr>
                <w:rFonts w:ascii="Arial" w:hAnsi="Arial" w:cs="Arial"/>
                <w:i/>
                <w:sz w:val="20"/>
                <w:szCs w:val="20"/>
                <w:lang w:val="ru-RU"/>
              </w:rPr>
              <w:t xml:space="preserve"> </w:t>
            </w:r>
            <w:r w:rsidRPr="00495C4C">
              <w:rPr>
                <w:rFonts w:ascii="Arial" w:hAnsi="Arial" w:cs="Arial"/>
                <w:i/>
                <w:sz w:val="20"/>
                <w:szCs w:val="20"/>
              </w:rPr>
              <w:t>tempered</w:t>
            </w:r>
            <w:r w:rsidRPr="00F619F4">
              <w:rPr>
                <w:rFonts w:ascii="Arial" w:hAnsi="Arial" w:cs="Arial"/>
                <w:i/>
                <w:sz w:val="20"/>
                <w:szCs w:val="20"/>
                <w:lang w:val="ru-RU"/>
              </w:rPr>
              <w:t xml:space="preserve"> </w:t>
            </w:r>
            <w:r w:rsidRPr="00495C4C">
              <w:rPr>
                <w:rFonts w:ascii="Arial" w:hAnsi="Arial" w:cs="Arial"/>
                <w:i/>
                <w:sz w:val="20"/>
                <w:szCs w:val="20"/>
              </w:rPr>
              <w:t>steel</w:t>
            </w:r>
            <w:r w:rsidRPr="00F619F4">
              <w:rPr>
                <w:rFonts w:ascii="Arial" w:hAnsi="Arial" w:cs="Arial"/>
                <w:i/>
                <w:sz w:val="20"/>
                <w:szCs w:val="20"/>
                <w:lang w:val="ru-RU"/>
              </w:rPr>
              <w:t xml:space="preserve"> </w:t>
            </w:r>
            <w:r w:rsidRPr="00495C4C">
              <w:rPr>
                <w:rFonts w:ascii="Arial" w:hAnsi="Arial" w:cs="Arial"/>
                <w:i/>
                <w:sz w:val="20"/>
                <w:szCs w:val="20"/>
              </w:rPr>
              <w:t>cylinders</w:t>
            </w:r>
            <w:r w:rsidRPr="00F619F4">
              <w:rPr>
                <w:rFonts w:ascii="Arial" w:hAnsi="Arial" w:cs="Arial"/>
                <w:i/>
                <w:sz w:val="20"/>
                <w:szCs w:val="20"/>
                <w:lang w:val="ru-RU"/>
              </w:rPr>
              <w:t xml:space="preserve"> </w:t>
            </w:r>
            <w:r w:rsidRPr="00495C4C">
              <w:rPr>
                <w:rFonts w:ascii="Arial" w:hAnsi="Arial" w:cs="Arial"/>
                <w:i/>
                <w:sz w:val="20"/>
                <w:szCs w:val="20"/>
              </w:rPr>
              <w:t>with</w:t>
            </w:r>
            <w:r w:rsidRPr="00F619F4">
              <w:rPr>
                <w:rFonts w:ascii="Arial" w:hAnsi="Arial" w:cs="Arial"/>
                <w:i/>
                <w:sz w:val="20"/>
                <w:szCs w:val="20"/>
                <w:lang w:val="ru-RU"/>
              </w:rPr>
              <w:t xml:space="preserve"> </w:t>
            </w:r>
            <w:r w:rsidRPr="00495C4C">
              <w:rPr>
                <w:rFonts w:ascii="Arial" w:hAnsi="Arial" w:cs="Arial"/>
                <w:i/>
                <w:sz w:val="20"/>
                <w:szCs w:val="20"/>
              </w:rPr>
              <w:t>tensile</w:t>
            </w:r>
            <w:r w:rsidRPr="00F619F4">
              <w:rPr>
                <w:rFonts w:ascii="Arial" w:hAnsi="Arial" w:cs="Arial"/>
                <w:i/>
                <w:sz w:val="20"/>
                <w:szCs w:val="20"/>
                <w:lang w:val="ru-RU"/>
              </w:rPr>
              <w:t xml:space="preserve"> </w:t>
            </w:r>
            <w:r w:rsidRPr="00495C4C">
              <w:rPr>
                <w:rFonts w:ascii="Arial" w:hAnsi="Arial" w:cs="Arial"/>
                <w:i/>
                <w:sz w:val="20"/>
                <w:szCs w:val="20"/>
              </w:rPr>
              <w:t>strength</w:t>
            </w:r>
            <w:r w:rsidRPr="00F619F4">
              <w:rPr>
                <w:rFonts w:ascii="Arial" w:hAnsi="Arial" w:cs="Arial"/>
                <w:i/>
                <w:sz w:val="20"/>
                <w:szCs w:val="20"/>
                <w:lang w:val="ru-RU"/>
              </w:rPr>
              <w:t xml:space="preserve"> </w:t>
            </w:r>
            <w:r w:rsidRPr="00495C4C">
              <w:rPr>
                <w:rFonts w:ascii="Arial" w:hAnsi="Arial" w:cs="Arial"/>
                <w:i/>
                <w:sz w:val="20"/>
                <w:szCs w:val="20"/>
              </w:rPr>
              <w:t>greater</w:t>
            </w:r>
            <w:r w:rsidRPr="00F619F4">
              <w:rPr>
                <w:rFonts w:ascii="Arial" w:hAnsi="Arial" w:cs="Arial"/>
                <w:i/>
                <w:sz w:val="20"/>
                <w:szCs w:val="20"/>
                <w:lang w:val="ru-RU"/>
              </w:rPr>
              <w:t xml:space="preserve"> </w:t>
            </w:r>
            <w:r w:rsidRPr="00495C4C">
              <w:rPr>
                <w:rFonts w:ascii="Arial" w:hAnsi="Arial" w:cs="Arial"/>
                <w:i/>
                <w:sz w:val="20"/>
                <w:szCs w:val="20"/>
              </w:rPr>
              <w:t>than</w:t>
            </w:r>
            <w:r w:rsidRPr="00F619F4">
              <w:rPr>
                <w:rFonts w:ascii="Arial" w:hAnsi="Arial" w:cs="Arial"/>
                <w:i/>
                <w:sz w:val="20"/>
                <w:szCs w:val="20"/>
                <w:lang w:val="ru-RU"/>
              </w:rPr>
              <w:t xml:space="preserve"> </w:t>
            </w:r>
            <w:r w:rsidRPr="00495C4C">
              <w:rPr>
                <w:rFonts w:ascii="Arial" w:hAnsi="Arial" w:cs="Arial"/>
                <w:i/>
                <w:sz w:val="20"/>
                <w:szCs w:val="20"/>
              </w:rPr>
              <w:t>or</w:t>
            </w:r>
            <w:r w:rsidRPr="00F619F4">
              <w:rPr>
                <w:rFonts w:ascii="Arial" w:hAnsi="Arial" w:cs="Arial"/>
                <w:i/>
                <w:sz w:val="20"/>
                <w:szCs w:val="20"/>
                <w:lang w:val="ru-RU"/>
              </w:rPr>
              <w:t xml:space="preserve"> </w:t>
            </w:r>
            <w:r w:rsidRPr="00495C4C">
              <w:rPr>
                <w:rFonts w:ascii="Arial" w:hAnsi="Arial" w:cs="Arial"/>
                <w:i/>
                <w:sz w:val="20"/>
                <w:szCs w:val="20"/>
              </w:rPr>
              <w:t>equal</w:t>
            </w:r>
            <w:r w:rsidRPr="00F619F4">
              <w:rPr>
                <w:rFonts w:ascii="Arial" w:hAnsi="Arial" w:cs="Arial"/>
                <w:i/>
                <w:sz w:val="20"/>
                <w:szCs w:val="20"/>
                <w:lang w:val="ru-RU"/>
              </w:rPr>
              <w:t xml:space="preserve"> </w:t>
            </w:r>
            <w:r w:rsidRPr="00495C4C">
              <w:rPr>
                <w:rFonts w:ascii="Arial" w:hAnsi="Arial" w:cs="Arial"/>
                <w:i/>
                <w:sz w:val="20"/>
                <w:szCs w:val="20"/>
              </w:rPr>
              <w:t>to</w:t>
            </w:r>
            <w:r w:rsidRPr="00F619F4">
              <w:rPr>
                <w:rFonts w:ascii="Arial" w:hAnsi="Arial" w:cs="Arial"/>
                <w:i/>
                <w:sz w:val="20"/>
                <w:szCs w:val="20"/>
                <w:lang w:val="ru-RU"/>
              </w:rPr>
              <w:t xml:space="preserve"> 1 100 </w:t>
            </w:r>
            <w:proofErr w:type="spellStart"/>
            <w:r w:rsidRPr="00495C4C">
              <w:rPr>
                <w:rFonts w:ascii="Arial" w:hAnsi="Arial" w:cs="Arial"/>
                <w:i/>
                <w:sz w:val="20"/>
                <w:szCs w:val="20"/>
              </w:rPr>
              <w:t>MPa</w:t>
            </w:r>
            <w:proofErr w:type="spellEnd"/>
            <w:r w:rsidRPr="00F619F4">
              <w:rPr>
                <w:rFonts w:ascii="Arial" w:hAnsi="Arial" w:cs="Arial"/>
                <w:i/>
                <w:sz w:val="20"/>
                <w:szCs w:val="20"/>
                <w:lang w:val="ru-RU"/>
              </w:rPr>
              <w:t>)</w:t>
            </w:r>
          </w:p>
        </w:tc>
        <w:tc>
          <w:tcPr>
            <w:tcW w:w="1662" w:type="dxa"/>
          </w:tcPr>
          <w:p w:rsidR="00CE3421" w:rsidRPr="00EE73F5" w:rsidRDefault="00F619F4" w:rsidP="00D44ED6">
            <w:pPr>
              <w:autoSpaceDE w:val="0"/>
              <w:autoSpaceDN w:val="0"/>
              <w:adjustRightInd w:val="0"/>
              <w:jc w:val="center"/>
              <w:rPr>
                <w:rFonts w:ascii="Arial" w:hAnsi="Arial" w:cs="Arial"/>
                <w:iCs/>
                <w:sz w:val="20"/>
                <w:szCs w:val="20"/>
                <w:lang w:val="ru-RU"/>
              </w:rPr>
            </w:pPr>
            <w:r w:rsidRPr="00EE73F5">
              <w:rPr>
                <w:rFonts w:ascii="Arial" w:hAnsi="Arial" w:cs="Arial"/>
                <w:iCs/>
                <w:sz w:val="20"/>
                <w:szCs w:val="20"/>
                <w:lang w:val="ru-RU"/>
              </w:rPr>
              <w:t>До дальнейшего указания</w:t>
            </w:r>
          </w:p>
        </w:tc>
      </w:tr>
      <w:tr w:rsidR="00D44ED6" w:rsidRPr="00FC4CD5" w:rsidTr="00F6235B">
        <w:trPr>
          <w:cantSplit/>
        </w:trPr>
        <w:tc>
          <w:tcPr>
            <w:tcW w:w="1843" w:type="dxa"/>
          </w:tcPr>
          <w:p w:rsidR="00D44ED6" w:rsidRPr="002F0944" w:rsidRDefault="00D44ED6" w:rsidP="00664502">
            <w:pPr>
              <w:spacing w:after="40"/>
              <w:jc w:val="both"/>
              <w:rPr>
                <w:rFonts w:ascii="Arial" w:hAnsi="Arial" w:cs="Arial"/>
                <w:b/>
                <w:bCs/>
                <w:sz w:val="20"/>
                <w:szCs w:val="20"/>
                <w:lang w:val="ru-RU"/>
              </w:rPr>
            </w:pPr>
            <w:r w:rsidRPr="002F0944">
              <w:rPr>
                <w:rFonts w:ascii="Arial" w:hAnsi="Arial" w:cs="Arial"/>
                <w:sz w:val="20"/>
                <w:szCs w:val="20"/>
                <w:lang w:val="ru-RU"/>
              </w:rPr>
              <w:t>ISO 9809-3:2000</w:t>
            </w:r>
          </w:p>
        </w:tc>
        <w:tc>
          <w:tcPr>
            <w:tcW w:w="5387" w:type="dxa"/>
          </w:tcPr>
          <w:p w:rsidR="00D44ED6" w:rsidRPr="00E22C0A" w:rsidRDefault="00D44ED6" w:rsidP="00664502">
            <w:pPr>
              <w:autoSpaceDE w:val="0"/>
              <w:autoSpaceDN w:val="0"/>
              <w:adjustRightInd w:val="0"/>
              <w:jc w:val="both"/>
              <w:rPr>
                <w:rFonts w:ascii="Arial" w:hAnsi="Arial" w:cs="Arial"/>
                <w:sz w:val="20"/>
                <w:szCs w:val="20"/>
                <w:lang w:val="ru-RU" w:eastAsia="lv-LV"/>
              </w:rPr>
            </w:pPr>
            <w:r w:rsidRPr="002F0944">
              <w:rPr>
                <w:rFonts w:ascii="Arial" w:hAnsi="Arial" w:cs="Arial"/>
                <w:sz w:val="20"/>
                <w:szCs w:val="20"/>
                <w:lang w:val="ru-RU"/>
              </w:rPr>
              <w:t>Газовые баллоны – Бесшовные стальные газовые баллоны многоразового использования – Проектирование, изготовление и испытания – Часть 3: Баллоны из нормализованной стали</w:t>
            </w:r>
            <w:r w:rsidRPr="002F0944">
              <w:rPr>
                <w:rFonts w:ascii="Arial" w:hAnsi="Arial" w:cs="Arial"/>
                <w:i/>
                <w:sz w:val="20"/>
                <w:szCs w:val="20"/>
                <w:lang w:val="lv-LV" w:eastAsia="lv-LV"/>
              </w:rPr>
              <w:t xml:space="preserve"> </w:t>
            </w:r>
          </w:p>
          <w:p w:rsidR="00D44ED6" w:rsidRPr="00FC4CD5" w:rsidRDefault="00D44ED6" w:rsidP="00664502">
            <w:pPr>
              <w:autoSpaceDE w:val="0"/>
              <w:autoSpaceDN w:val="0"/>
              <w:adjustRightInd w:val="0"/>
              <w:jc w:val="both"/>
              <w:rPr>
                <w:rFonts w:ascii="Arial" w:hAnsi="Arial" w:cs="Arial"/>
                <w:sz w:val="20"/>
                <w:szCs w:val="20"/>
                <w:lang w:val="en-US"/>
              </w:rPr>
            </w:pPr>
            <w:r w:rsidRPr="00FC4CD5">
              <w:rPr>
                <w:rFonts w:ascii="Arial" w:hAnsi="Arial" w:cs="Arial"/>
                <w:sz w:val="20"/>
                <w:szCs w:val="20"/>
                <w:lang w:val="en-US" w:eastAsia="lv-LV"/>
              </w:rPr>
              <w:t>(</w:t>
            </w:r>
            <w:r w:rsidRPr="002F0944">
              <w:rPr>
                <w:rFonts w:ascii="Arial" w:hAnsi="Arial" w:cs="Arial"/>
                <w:i/>
                <w:sz w:val="20"/>
                <w:szCs w:val="20"/>
                <w:lang w:val="lv-LV" w:eastAsia="lv-LV"/>
              </w:rPr>
              <w:t>Gas cylinders – Refillable seamless steel gas cylinders – Design,</w:t>
            </w:r>
            <w:r w:rsidRPr="00FC4CD5">
              <w:rPr>
                <w:rFonts w:ascii="Arial" w:hAnsi="Arial" w:cs="Arial"/>
                <w:i/>
                <w:sz w:val="20"/>
                <w:szCs w:val="20"/>
                <w:lang w:val="en-US" w:eastAsia="lv-LV"/>
              </w:rPr>
              <w:t xml:space="preserve"> </w:t>
            </w:r>
            <w:r w:rsidRPr="002F0944">
              <w:rPr>
                <w:rFonts w:ascii="Arial" w:hAnsi="Arial" w:cs="Arial"/>
                <w:i/>
                <w:sz w:val="20"/>
                <w:szCs w:val="20"/>
                <w:lang w:val="lv-LV" w:eastAsia="lv-LV"/>
              </w:rPr>
              <w:t>construction and testing – Part 3: Normalized steel cylinders</w:t>
            </w:r>
            <w:r w:rsidRPr="00FC4CD5">
              <w:rPr>
                <w:rFonts w:ascii="Arial" w:hAnsi="Arial" w:cs="Arial"/>
                <w:sz w:val="20"/>
                <w:szCs w:val="20"/>
                <w:lang w:val="en-US"/>
              </w:rPr>
              <w:t>).</w:t>
            </w:r>
          </w:p>
        </w:tc>
        <w:tc>
          <w:tcPr>
            <w:tcW w:w="1662" w:type="dxa"/>
          </w:tcPr>
          <w:p w:rsidR="00D44ED6" w:rsidRPr="00EE73F5" w:rsidRDefault="00D44ED6" w:rsidP="00D44ED6">
            <w:pPr>
              <w:autoSpaceDE w:val="0"/>
              <w:autoSpaceDN w:val="0"/>
              <w:adjustRightInd w:val="0"/>
              <w:jc w:val="center"/>
              <w:rPr>
                <w:rFonts w:ascii="Arial" w:hAnsi="Arial" w:cs="Arial"/>
                <w:sz w:val="20"/>
                <w:szCs w:val="20"/>
                <w:lang w:val="en-US"/>
              </w:rPr>
            </w:pPr>
            <w:r w:rsidRPr="00EE73F5">
              <w:rPr>
                <w:rFonts w:ascii="Arial" w:hAnsi="Arial" w:cs="Arial"/>
                <w:iCs/>
                <w:sz w:val="20"/>
                <w:szCs w:val="20"/>
                <w:lang w:val="ru-RU"/>
              </w:rPr>
              <w:t>До 31 декабря 2018 года</w:t>
            </w:r>
          </w:p>
        </w:tc>
      </w:tr>
      <w:tr w:rsidR="00F619F4" w:rsidRPr="00FC4CD5" w:rsidTr="00F6235B">
        <w:trPr>
          <w:cantSplit/>
        </w:trPr>
        <w:tc>
          <w:tcPr>
            <w:tcW w:w="1843" w:type="dxa"/>
          </w:tcPr>
          <w:p w:rsidR="00F619F4" w:rsidRPr="00F619F4" w:rsidRDefault="00F619F4" w:rsidP="00664502">
            <w:pPr>
              <w:spacing w:after="40"/>
              <w:jc w:val="both"/>
              <w:rPr>
                <w:rFonts w:ascii="Arial" w:hAnsi="Arial" w:cs="Arial"/>
                <w:sz w:val="20"/>
                <w:szCs w:val="20"/>
                <w:lang w:val="ru-RU"/>
              </w:rPr>
            </w:pPr>
            <w:r>
              <w:rPr>
                <w:rFonts w:ascii="Arial" w:hAnsi="Arial" w:cs="Arial"/>
                <w:sz w:val="20"/>
                <w:szCs w:val="20"/>
                <w:lang w:val="et-EE"/>
              </w:rPr>
              <w:t xml:space="preserve">ISO </w:t>
            </w:r>
            <w:r>
              <w:rPr>
                <w:rFonts w:ascii="Arial" w:hAnsi="Arial" w:cs="Arial"/>
                <w:sz w:val="20"/>
                <w:szCs w:val="20"/>
                <w:lang w:val="ru-RU"/>
              </w:rPr>
              <w:t>9809-3:2010</w:t>
            </w:r>
          </w:p>
        </w:tc>
        <w:tc>
          <w:tcPr>
            <w:tcW w:w="5387" w:type="dxa"/>
          </w:tcPr>
          <w:p w:rsidR="00F619F4" w:rsidRPr="00F619F4" w:rsidRDefault="00F619F4" w:rsidP="00664502">
            <w:pPr>
              <w:autoSpaceDE w:val="0"/>
              <w:autoSpaceDN w:val="0"/>
              <w:adjustRightInd w:val="0"/>
              <w:jc w:val="both"/>
              <w:rPr>
                <w:rFonts w:ascii="Arial" w:hAnsi="Arial" w:cs="Arial"/>
                <w:sz w:val="20"/>
                <w:szCs w:val="20"/>
                <w:lang w:val="ru-RU"/>
              </w:rPr>
            </w:pPr>
            <w:r w:rsidRPr="00F619F4">
              <w:rPr>
                <w:rFonts w:ascii="Arial" w:hAnsi="Arial" w:cs="Arial"/>
                <w:sz w:val="20"/>
                <w:szCs w:val="20"/>
                <w:lang w:val="ru-RU"/>
              </w:rPr>
              <w:t xml:space="preserve">Газовые баллоны − Бесшовные стальные газовые баллоны многоразового использования − Проектирование, изготовление и испытания – Часть 3: </w:t>
            </w:r>
            <w:proofErr w:type="gramStart"/>
            <w:r w:rsidRPr="00F619F4">
              <w:rPr>
                <w:rFonts w:ascii="Arial" w:hAnsi="Arial" w:cs="Arial"/>
                <w:sz w:val="20"/>
                <w:szCs w:val="20"/>
                <w:lang w:val="ru-RU"/>
              </w:rPr>
              <w:t xml:space="preserve">Баллоны из нормализованной стали </w:t>
            </w:r>
            <w:r w:rsidRPr="00F619F4">
              <w:rPr>
                <w:rFonts w:ascii="Arial" w:hAnsi="Arial" w:cs="Arial"/>
                <w:i/>
                <w:sz w:val="20"/>
                <w:szCs w:val="20"/>
                <w:lang w:val="ru-RU"/>
              </w:rPr>
              <w:t>(</w:t>
            </w:r>
            <w:r w:rsidRPr="00495C4C">
              <w:rPr>
                <w:rFonts w:ascii="Arial" w:hAnsi="Arial" w:cs="Arial"/>
                <w:i/>
                <w:sz w:val="20"/>
                <w:szCs w:val="20"/>
              </w:rPr>
              <w:t>Gas</w:t>
            </w:r>
            <w:r w:rsidRPr="00F619F4">
              <w:rPr>
                <w:rFonts w:ascii="Arial" w:hAnsi="Arial" w:cs="Arial"/>
                <w:i/>
                <w:sz w:val="20"/>
                <w:szCs w:val="20"/>
                <w:lang w:val="ru-RU"/>
              </w:rPr>
              <w:t xml:space="preserve"> </w:t>
            </w:r>
            <w:r w:rsidRPr="00495C4C">
              <w:rPr>
                <w:rFonts w:ascii="Arial" w:hAnsi="Arial" w:cs="Arial"/>
                <w:i/>
                <w:sz w:val="20"/>
                <w:szCs w:val="20"/>
              </w:rPr>
              <w:t>cylinders</w:t>
            </w:r>
            <w:r w:rsidRPr="00F619F4">
              <w:rPr>
                <w:rFonts w:ascii="Arial" w:hAnsi="Arial" w:cs="Arial"/>
                <w:i/>
                <w:sz w:val="20"/>
                <w:szCs w:val="20"/>
                <w:lang w:val="ru-RU"/>
              </w:rPr>
              <w:t xml:space="preserve"> - </w:t>
            </w:r>
            <w:r w:rsidRPr="00495C4C">
              <w:rPr>
                <w:rFonts w:ascii="Arial" w:hAnsi="Arial" w:cs="Arial"/>
                <w:i/>
                <w:sz w:val="20"/>
                <w:szCs w:val="20"/>
              </w:rPr>
              <w:t>Refillable</w:t>
            </w:r>
            <w:r w:rsidRPr="00F619F4">
              <w:rPr>
                <w:rFonts w:ascii="Arial" w:hAnsi="Arial" w:cs="Arial"/>
                <w:i/>
                <w:sz w:val="20"/>
                <w:szCs w:val="20"/>
                <w:lang w:val="ru-RU"/>
              </w:rPr>
              <w:t xml:space="preserve"> </w:t>
            </w:r>
            <w:r w:rsidRPr="00495C4C">
              <w:rPr>
                <w:rFonts w:ascii="Arial" w:hAnsi="Arial" w:cs="Arial"/>
                <w:i/>
                <w:sz w:val="20"/>
                <w:szCs w:val="20"/>
              </w:rPr>
              <w:t>seamless</w:t>
            </w:r>
            <w:r w:rsidRPr="00F619F4">
              <w:rPr>
                <w:rFonts w:ascii="Arial" w:hAnsi="Arial" w:cs="Arial"/>
                <w:i/>
                <w:sz w:val="20"/>
                <w:szCs w:val="20"/>
                <w:lang w:val="ru-RU"/>
              </w:rPr>
              <w:t xml:space="preserve"> </w:t>
            </w:r>
            <w:r w:rsidRPr="00495C4C">
              <w:rPr>
                <w:rFonts w:ascii="Arial" w:hAnsi="Arial" w:cs="Arial"/>
                <w:i/>
                <w:sz w:val="20"/>
                <w:szCs w:val="20"/>
              </w:rPr>
              <w:t>steel</w:t>
            </w:r>
            <w:r w:rsidRPr="00F619F4">
              <w:rPr>
                <w:rFonts w:ascii="Arial" w:hAnsi="Arial" w:cs="Arial"/>
                <w:i/>
                <w:sz w:val="20"/>
                <w:szCs w:val="20"/>
                <w:lang w:val="ru-RU"/>
              </w:rPr>
              <w:t xml:space="preserve"> </w:t>
            </w:r>
            <w:r w:rsidRPr="00495C4C">
              <w:rPr>
                <w:rFonts w:ascii="Arial" w:hAnsi="Arial" w:cs="Arial"/>
                <w:i/>
                <w:sz w:val="20"/>
                <w:szCs w:val="20"/>
              </w:rPr>
              <w:t>gas</w:t>
            </w:r>
            <w:r w:rsidRPr="00F619F4">
              <w:rPr>
                <w:rFonts w:ascii="Arial" w:hAnsi="Arial" w:cs="Arial"/>
                <w:i/>
                <w:sz w:val="20"/>
                <w:szCs w:val="20"/>
                <w:lang w:val="ru-RU"/>
              </w:rPr>
              <w:t xml:space="preserve"> </w:t>
            </w:r>
            <w:r w:rsidRPr="00495C4C">
              <w:rPr>
                <w:rFonts w:ascii="Arial" w:hAnsi="Arial" w:cs="Arial"/>
                <w:i/>
                <w:sz w:val="20"/>
                <w:szCs w:val="20"/>
              </w:rPr>
              <w:t>cylinders</w:t>
            </w:r>
            <w:r w:rsidRPr="00F619F4">
              <w:rPr>
                <w:rFonts w:ascii="Arial" w:hAnsi="Arial" w:cs="Arial"/>
                <w:i/>
                <w:sz w:val="20"/>
                <w:szCs w:val="20"/>
                <w:lang w:val="ru-RU"/>
              </w:rPr>
              <w:t xml:space="preserve"> - </w:t>
            </w:r>
            <w:r w:rsidRPr="00495C4C">
              <w:rPr>
                <w:rFonts w:ascii="Arial" w:hAnsi="Arial" w:cs="Arial"/>
                <w:i/>
                <w:sz w:val="20"/>
                <w:szCs w:val="20"/>
              </w:rPr>
              <w:t>Design</w:t>
            </w:r>
            <w:r w:rsidRPr="00F619F4">
              <w:rPr>
                <w:rFonts w:ascii="Arial" w:hAnsi="Arial" w:cs="Arial"/>
                <w:i/>
                <w:sz w:val="20"/>
                <w:szCs w:val="20"/>
                <w:lang w:val="ru-RU"/>
              </w:rPr>
              <w:t xml:space="preserve">, </w:t>
            </w:r>
            <w:r w:rsidRPr="00495C4C">
              <w:rPr>
                <w:rFonts w:ascii="Arial" w:hAnsi="Arial" w:cs="Arial"/>
                <w:i/>
                <w:sz w:val="20"/>
                <w:szCs w:val="20"/>
              </w:rPr>
              <w:t>construction</w:t>
            </w:r>
            <w:r w:rsidRPr="00F619F4">
              <w:rPr>
                <w:rFonts w:ascii="Arial" w:hAnsi="Arial" w:cs="Arial"/>
                <w:i/>
                <w:sz w:val="20"/>
                <w:szCs w:val="20"/>
                <w:lang w:val="ru-RU"/>
              </w:rPr>
              <w:t xml:space="preserve"> </w:t>
            </w:r>
            <w:r w:rsidRPr="00495C4C">
              <w:rPr>
                <w:rFonts w:ascii="Arial" w:hAnsi="Arial" w:cs="Arial"/>
                <w:i/>
                <w:sz w:val="20"/>
                <w:szCs w:val="20"/>
              </w:rPr>
              <w:t>and</w:t>
            </w:r>
            <w:r w:rsidRPr="00F619F4">
              <w:rPr>
                <w:rFonts w:ascii="Arial" w:hAnsi="Arial" w:cs="Arial"/>
                <w:i/>
                <w:sz w:val="20"/>
                <w:szCs w:val="20"/>
                <w:lang w:val="ru-RU"/>
              </w:rPr>
              <w:t xml:space="preserve"> </w:t>
            </w:r>
            <w:r w:rsidRPr="00495C4C">
              <w:rPr>
                <w:rFonts w:ascii="Arial" w:hAnsi="Arial" w:cs="Arial"/>
                <w:i/>
                <w:sz w:val="20"/>
                <w:szCs w:val="20"/>
              </w:rPr>
              <w:t>testing</w:t>
            </w:r>
            <w:r w:rsidRPr="00F619F4">
              <w:rPr>
                <w:rFonts w:ascii="Arial" w:hAnsi="Arial" w:cs="Arial"/>
                <w:i/>
                <w:sz w:val="20"/>
                <w:szCs w:val="20"/>
                <w:lang w:val="ru-RU"/>
              </w:rPr>
              <w:t xml:space="preserve"> - </w:t>
            </w:r>
            <w:r w:rsidRPr="00495C4C">
              <w:rPr>
                <w:rFonts w:ascii="Arial" w:hAnsi="Arial" w:cs="Arial"/>
                <w:i/>
                <w:sz w:val="20"/>
                <w:szCs w:val="20"/>
              </w:rPr>
              <w:t>Part</w:t>
            </w:r>
            <w:r w:rsidRPr="00F619F4">
              <w:rPr>
                <w:rFonts w:ascii="Arial" w:hAnsi="Arial" w:cs="Arial"/>
                <w:i/>
                <w:sz w:val="20"/>
                <w:szCs w:val="20"/>
                <w:lang w:val="ru-RU"/>
              </w:rPr>
              <w:t xml:space="preserve"> 3:</w:t>
            </w:r>
            <w:proofErr w:type="gramEnd"/>
            <w:r w:rsidRPr="00F619F4">
              <w:rPr>
                <w:rFonts w:ascii="Arial" w:hAnsi="Arial" w:cs="Arial"/>
                <w:i/>
                <w:sz w:val="20"/>
                <w:szCs w:val="20"/>
                <w:lang w:val="ru-RU"/>
              </w:rPr>
              <w:t xml:space="preserve"> </w:t>
            </w:r>
            <w:r w:rsidRPr="00495C4C">
              <w:rPr>
                <w:rFonts w:ascii="Arial" w:hAnsi="Arial" w:cs="Arial"/>
                <w:i/>
                <w:sz w:val="20"/>
                <w:szCs w:val="20"/>
              </w:rPr>
              <w:t>Normalized</w:t>
            </w:r>
            <w:r w:rsidRPr="00F619F4">
              <w:rPr>
                <w:rFonts w:ascii="Arial" w:hAnsi="Arial" w:cs="Arial"/>
                <w:i/>
                <w:sz w:val="20"/>
                <w:szCs w:val="20"/>
                <w:lang w:val="ru-RU"/>
              </w:rPr>
              <w:t xml:space="preserve"> </w:t>
            </w:r>
            <w:r w:rsidRPr="00495C4C">
              <w:rPr>
                <w:rFonts w:ascii="Arial" w:hAnsi="Arial" w:cs="Arial"/>
                <w:i/>
                <w:sz w:val="20"/>
                <w:szCs w:val="20"/>
              </w:rPr>
              <w:t>steel</w:t>
            </w:r>
            <w:r w:rsidRPr="00F619F4">
              <w:rPr>
                <w:rFonts w:ascii="Arial" w:hAnsi="Arial" w:cs="Arial"/>
                <w:i/>
                <w:sz w:val="20"/>
                <w:szCs w:val="20"/>
                <w:lang w:val="ru-RU"/>
              </w:rPr>
              <w:t xml:space="preserve"> </w:t>
            </w:r>
            <w:r w:rsidRPr="00495C4C">
              <w:rPr>
                <w:rFonts w:ascii="Arial" w:hAnsi="Arial" w:cs="Arial"/>
                <w:i/>
                <w:sz w:val="20"/>
                <w:szCs w:val="20"/>
              </w:rPr>
              <w:t>cylinders</w:t>
            </w:r>
            <w:r w:rsidRPr="00F619F4">
              <w:rPr>
                <w:rFonts w:ascii="Arial" w:hAnsi="Arial" w:cs="Arial"/>
                <w:i/>
                <w:sz w:val="20"/>
                <w:szCs w:val="20"/>
                <w:lang w:val="ru-RU"/>
              </w:rPr>
              <w:t>)</w:t>
            </w:r>
          </w:p>
        </w:tc>
        <w:tc>
          <w:tcPr>
            <w:tcW w:w="1662" w:type="dxa"/>
          </w:tcPr>
          <w:p w:rsidR="00F619F4" w:rsidRPr="00EE73F5" w:rsidRDefault="00F619F4" w:rsidP="00D44ED6">
            <w:pPr>
              <w:autoSpaceDE w:val="0"/>
              <w:autoSpaceDN w:val="0"/>
              <w:adjustRightInd w:val="0"/>
              <w:jc w:val="center"/>
              <w:rPr>
                <w:rFonts w:ascii="Arial" w:hAnsi="Arial" w:cs="Arial"/>
                <w:iCs/>
                <w:sz w:val="20"/>
                <w:szCs w:val="20"/>
                <w:lang w:val="ru-RU"/>
              </w:rPr>
            </w:pPr>
            <w:r w:rsidRPr="00EE73F5">
              <w:rPr>
                <w:rFonts w:ascii="Arial" w:hAnsi="Arial" w:cs="Arial"/>
                <w:iCs/>
                <w:sz w:val="20"/>
                <w:szCs w:val="20"/>
                <w:lang w:val="ru-RU"/>
              </w:rPr>
              <w:t>До дальнейшего указания</w:t>
            </w:r>
          </w:p>
        </w:tc>
      </w:tr>
      <w:tr w:rsidR="00D44ED6" w:rsidRPr="002F0944" w:rsidTr="00F6235B">
        <w:trPr>
          <w:cantSplit/>
        </w:trPr>
        <w:tc>
          <w:tcPr>
            <w:tcW w:w="1843" w:type="dxa"/>
          </w:tcPr>
          <w:p w:rsidR="00D44ED6" w:rsidRPr="002F0944" w:rsidRDefault="00D44ED6" w:rsidP="00664502">
            <w:pPr>
              <w:spacing w:after="40"/>
              <w:jc w:val="both"/>
              <w:rPr>
                <w:rFonts w:ascii="Arial" w:hAnsi="Arial" w:cs="Arial"/>
                <w:b/>
                <w:bCs/>
                <w:sz w:val="20"/>
                <w:szCs w:val="20"/>
                <w:lang w:val="ru-RU"/>
              </w:rPr>
            </w:pPr>
            <w:r w:rsidRPr="002F0944">
              <w:rPr>
                <w:rFonts w:ascii="Arial" w:hAnsi="Arial" w:cs="Arial"/>
                <w:sz w:val="20"/>
                <w:szCs w:val="20"/>
                <w:lang w:val="ru-RU"/>
              </w:rPr>
              <w:lastRenderedPageBreak/>
              <w:t>ISO 7866:1999</w:t>
            </w:r>
          </w:p>
        </w:tc>
        <w:tc>
          <w:tcPr>
            <w:tcW w:w="5387" w:type="dxa"/>
          </w:tcPr>
          <w:p w:rsidR="00D44ED6" w:rsidRPr="002F0944" w:rsidRDefault="00D44ED6" w:rsidP="00664502">
            <w:pPr>
              <w:autoSpaceDE w:val="0"/>
              <w:autoSpaceDN w:val="0"/>
              <w:adjustRightInd w:val="0"/>
              <w:jc w:val="both"/>
              <w:rPr>
                <w:rFonts w:ascii="Arial" w:hAnsi="Arial" w:cs="Arial"/>
                <w:sz w:val="20"/>
                <w:szCs w:val="20"/>
                <w:lang w:val="ru-RU"/>
              </w:rPr>
            </w:pPr>
            <w:r w:rsidRPr="002F0944">
              <w:rPr>
                <w:rFonts w:ascii="Arial" w:hAnsi="Arial" w:cs="Arial"/>
                <w:sz w:val="20"/>
                <w:szCs w:val="20"/>
                <w:lang w:val="ru-RU"/>
              </w:rPr>
              <w:t>Газовые баллоны – Бесшовные газовые баллоны из алюминиевого сплава многоразового использования – Проектирование, изготовление и испытания</w:t>
            </w:r>
            <w:r w:rsidRPr="002F0944">
              <w:rPr>
                <w:rFonts w:ascii="Arial" w:hAnsi="Arial" w:cs="Arial"/>
                <w:i/>
                <w:sz w:val="20"/>
                <w:szCs w:val="20"/>
                <w:lang w:val="lv-LV" w:eastAsia="lv-LV"/>
              </w:rPr>
              <w:t xml:space="preserve"> </w:t>
            </w:r>
            <w:r w:rsidRPr="002F0944">
              <w:rPr>
                <w:rFonts w:ascii="Arial" w:hAnsi="Arial" w:cs="Arial"/>
                <w:sz w:val="20"/>
                <w:szCs w:val="20"/>
                <w:lang w:val="ru-RU" w:eastAsia="lv-LV"/>
              </w:rPr>
              <w:t>(</w:t>
            </w:r>
            <w:r w:rsidRPr="002F0944">
              <w:rPr>
                <w:rFonts w:ascii="Arial" w:hAnsi="Arial" w:cs="Arial"/>
                <w:i/>
                <w:sz w:val="20"/>
                <w:szCs w:val="20"/>
                <w:lang w:val="lv-LV" w:eastAsia="lv-LV"/>
              </w:rPr>
              <w:t>Gas cylinders – Refillable seamless aluminium alloy gas</w:t>
            </w:r>
            <w:r w:rsidRPr="002F0944">
              <w:rPr>
                <w:rFonts w:ascii="Arial" w:hAnsi="Arial" w:cs="Arial"/>
                <w:i/>
                <w:sz w:val="20"/>
                <w:szCs w:val="20"/>
                <w:lang w:val="ru-RU" w:eastAsia="lv-LV"/>
              </w:rPr>
              <w:t xml:space="preserve"> </w:t>
            </w:r>
            <w:r w:rsidRPr="002F0944">
              <w:rPr>
                <w:rFonts w:ascii="Arial" w:hAnsi="Arial" w:cs="Arial"/>
                <w:i/>
                <w:sz w:val="20"/>
                <w:szCs w:val="20"/>
                <w:lang w:val="lv-LV" w:eastAsia="lv-LV"/>
              </w:rPr>
              <w:t>cylinders – Design, construction and testing</w:t>
            </w:r>
            <w:r w:rsidRPr="002F0944">
              <w:rPr>
                <w:rFonts w:ascii="Arial" w:hAnsi="Arial" w:cs="Arial"/>
                <w:sz w:val="20"/>
                <w:szCs w:val="20"/>
                <w:lang w:val="ru-RU"/>
              </w:rPr>
              <w:t>).</w:t>
            </w:r>
          </w:p>
          <w:p w:rsidR="00D44ED6" w:rsidRPr="002F0944" w:rsidRDefault="00D44ED6" w:rsidP="00664502">
            <w:pPr>
              <w:spacing w:after="40"/>
              <w:ind w:right="57"/>
              <w:jc w:val="both"/>
              <w:rPr>
                <w:rFonts w:ascii="Arial" w:hAnsi="Arial" w:cs="Arial"/>
                <w:sz w:val="20"/>
                <w:szCs w:val="20"/>
                <w:lang w:val="ru-RU"/>
              </w:rPr>
            </w:pPr>
            <w:r w:rsidRPr="002F0944">
              <w:rPr>
                <w:rFonts w:ascii="Arial" w:hAnsi="Arial" w:cs="Arial"/>
                <w:b/>
                <w:bCs/>
                <w:i/>
                <w:iCs/>
                <w:sz w:val="20"/>
                <w:szCs w:val="20"/>
                <w:lang w:val="ru-RU"/>
              </w:rPr>
              <w:t>Примечание:</w:t>
            </w:r>
            <w:r w:rsidRPr="002F0944">
              <w:rPr>
                <w:rFonts w:ascii="Arial" w:hAnsi="Arial" w:cs="Arial"/>
                <w:sz w:val="20"/>
                <w:szCs w:val="20"/>
                <w:lang w:val="ru-RU"/>
              </w:rPr>
              <w:t xml:space="preserve"> </w:t>
            </w:r>
            <w:r w:rsidRPr="002F0944">
              <w:rPr>
                <w:rFonts w:ascii="Arial" w:hAnsi="Arial" w:cs="Arial"/>
                <w:i/>
                <w:iCs/>
                <w:sz w:val="20"/>
                <w:szCs w:val="20"/>
                <w:lang w:val="ru-RU"/>
              </w:rPr>
              <w:t>Примечание в отношении коэффициента F, содержащееся в разделе 7.2 данного стандарта, к баллонам ООН не применяется</w:t>
            </w:r>
            <w:r w:rsidRPr="002F0944">
              <w:rPr>
                <w:rFonts w:ascii="Arial" w:hAnsi="Arial" w:cs="Arial"/>
                <w:sz w:val="20"/>
                <w:szCs w:val="20"/>
                <w:lang w:val="ru-RU"/>
              </w:rPr>
              <w:t xml:space="preserve">. </w:t>
            </w:r>
            <w:r w:rsidRPr="002F0944">
              <w:rPr>
                <w:rFonts w:ascii="Arial" w:hAnsi="Arial" w:cs="Arial"/>
                <w:i/>
                <w:iCs/>
                <w:sz w:val="20"/>
                <w:szCs w:val="20"/>
                <w:lang w:val="ru-RU"/>
              </w:rPr>
              <w:t>Использование алюминиевого сплава 6351А – Т</w:t>
            </w:r>
            <w:proofErr w:type="gramStart"/>
            <w:r w:rsidRPr="002F0944">
              <w:rPr>
                <w:rFonts w:ascii="Arial" w:hAnsi="Arial" w:cs="Arial"/>
                <w:i/>
                <w:iCs/>
                <w:sz w:val="20"/>
                <w:szCs w:val="20"/>
                <w:lang w:val="ru-RU"/>
              </w:rPr>
              <w:t>6</w:t>
            </w:r>
            <w:proofErr w:type="gramEnd"/>
            <w:r w:rsidRPr="002F0944">
              <w:rPr>
                <w:rFonts w:ascii="Arial" w:hAnsi="Arial" w:cs="Arial"/>
                <w:i/>
                <w:iCs/>
                <w:sz w:val="20"/>
                <w:szCs w:val="20"/>
                <w:lang w:val="ru-RU"/>
              </w:rPr>
              <w:t xml:space="preserve"> или эквивалентного сплава не разрешается.</w:t>
            </w:r>
          </w:p>
        </w:tc>
        <w:tc>
          <w:tcPr>
            <w:tcW w:w="1662" w:type="dxa"/>
          </w:tcPr>
          <w:p w:rsidR="00D44ED6" w:rsidRPr="00EE73F5" w:rsidRDefault="00005C87" w:rsidP="00F42CFD">
            <w:pPr>
              <w:spacing w:after="40"/>
              <w:ind w:right="57"/>
              <w:jc w:val="center"/>
              <w:rPr>
                <w:rFonts w:ascii="Arial" w:hAnsi="Arial" w:cs="Arial"/>
                <w:sz w:val="20"/>
                <w:szCs w:val="20"/>
                <w:lang w:val="ru-RU"/>
              </w:rPr>
            </w:pPr>
            <w:r w:rsidRPr="00EE73F5">
              <w:rPr>
                <w:rFonts w:ascii="Arial" w:hAnsi="Arial" w:cs="Arial"/>
                <w:iCs/>
                <w:sz w:val="20"/>
                <w:szCs w:val="20"/>
                <w:lang w:val="ru-RU"/>
              </w:rPr>
              <w:t>До 31 декабря 2020 года</w:t>
            </w:r>
          </w:p>
        </w:tc>
      </w:tr>
      <w:tr w:rsidR="00F6235B" w:rsidRPr="002F0944" w:rsidTr="00F6235B">
        <w:trPr>
          <w:cantSplit/>
        </w:trPr>
        <w:tc>
          <w:tcPr>
            <w:tcW w:w="1843" w:type="dxa"/>
          </w:tcPr>
          <w:p w:rsidR="00F6235B" w:rsidRPr="002F0944" w:rsidRDefault="00F6235B" w:rsidP="00664502">
            <w:pPr>
              <w:spacing w:after="40"/>
              <w:jc w:val="both"/>
              <w:rPr>
                <w:rFonts w:ascii="Arial" w:hAnsi="Arial" w:cs="Arial"/>
                <w:sz w:val="20"/>
                <w:szCs w:val="20"/>
                <w:lang w:val="ru-RU"/>
              </w:rPr>
            </w:pPr>
            <w:r w:rsidRPr="002F0944">
              <w:rPr>
                <w:rFonts w:ascii="Arial" w:hAnsi="Arial" w:cs="Arial"/>
                <w:sz w:val="20"/>
                <w:szCs w:val="20"/>
                <w:lang w:val="ru-RU"/>
              </w:rPr>
              <w:t>ISO 7866:</w:t>
            </w:r>
            <w:r>
              <w:rPr>
                <w:rFonts w:ascii="Arial" w:hAnsi="Arial" w:cs="Arial"/>
                <w:sz w:val="20"/>
                <w:szCs w:val="20"/>
                <w:lang w:val="ru-RU"/>
              </w:rPr>
              <w:t>2012</w:t>
            </w:r>
          </w:p>
        </w:tc>
        <w:tc>
          <w:tcPr>
            <w:tcW w:w="5387" w:type="dxa"/>
          </w:tcPr>
          <w:p w:rsidR="00F6235B" w:rsidRPr="00F6235B" w:rsidRDefault="00F6235B" w:rsidP="00F6235B">
            <w:pPr>
              <w:spacing w:before="40" w:after="40" w:line="220" w:lineRule="exact"/>
              <w:jc w:val="both"/>
              <w:rPr>
                <w:rFonts w:ascii="Arial" w:hAnsi="Arial" w:cs="Arial"/>
                <w:sz w:val="20"/>
                <w:szCs w:val="20"/>
                <w:lang w:val="ru-RU"/>
              </w:rPr>
            </w:pPr>
            <w:r w:rsidRPr="00F6235B">
              <w:rPr>
                <w:rFonts w:ascii="Arial" w:hAnsi="Arial" w:cs="Arial"/>
                <w:sz w:val="20"/>
                <w:szCs w:val="20"/>
                <w:lang w:val="ru-RU"/>
              </w:rPr>
              <w:t xml:space="preserve">Газовые баллоны – Бесшовные газовые баллоны из алюминиевого сплава многоразового использования – Проектирование, изготовление и испытания </w:t>
            </w:r>
            <w:r w:rsidRPr="00F6235B">
              <w:rPr>
                <w:rFonts w:ascii="Arial" w:hAnsi="Arial" w:cs="Arial"/>
                <w:i/>
                <w:sz w:val="20"/>
                <w:szCs w:val="20"/>
                <w:lang w:val="ru-RU"/>
              </w:rPr>
              <w:t>(</w:t>
            </w:r>
            <w:r w:rsidRPr="009D4120">
              <w:rPr>
                <w:rFonts w:ascii="Arial" w:hAnsi="Arial" w:cs="Arial"/>
                <w:i/>
                <w:sz w:val="20"/>
                <w:szCs w:val="20"/>
              </w:rPr>
              <w:t>Gas</w:t>
            </w:r>
            <w:r w:rsidRPr="00F6235B">
              <w:rPr>
                <w:rFonts w:ascii="Arial" w:hAnsi="Arial" w:cs="Arial"/>
                <w:i/>
                <w:sz w:val="20"/>
                <w:szCs w:val="20"/>
                <w:lang w:val="ru-RU"/>
              </w:rPr>
              <w:t xml:space="preserve"> </w:t>
            </w:r>
            <w:r w:rsidRPr="009D4120">
              <w:rPr>
                <w:rFonts w:ascii="Arial" w:hAnsi="Arial" w:cs="Arial"/>
                <w:i/>
                <w:sz w:val="20"/>
                <w:szCs w:val="20"/>
              </w:rPr>
              <w:t>cylinders</w:t>
            </w:r>
            <w:r w:rsidRPr="00F6235B">
              <w:rPr>
                <w:rFonts w:ascii="Arial" w:hAnsi="Arial" w:cs="Arial"/>
                <w:i/>
                <w:sz w:val="20"/>
                <w:szCs w:val="20"/>
                <w:lang w:val="ru-RU"/>
              </w:rPr>
              <w:t xml:space="preserve"> – </w:t>
            </w:r>
            <w:r w:rsidRPr="009D4120">
              <w:rPr>
                <w:rFonts w:ascii="Arial" w:hAnsi="Arial" w:cs="Arial"/>
                <w:i/>
                <w:sz w:val="20"/>
                <w:szCs w:val="20"/>
              </w:rPr>
              <w:t>Refillable</w:t>
            </w:r>
            <w:r w:rsidRPr="00F6235B">
              <w:rPr>
                <w:rFonts w:ascii="Arial" w:hAnsi="Arial" w:cs="Arial"/>
                <w:i/>
                <w:sz w:val="20"/>
                <w:szCs w:val="20"/>
                <w:lang w:val="ru-RU"/>
              </w:rPr>
              <w:t xml:space="preserve"> </w:t>
            </w:r>
            <w:r w:rsidRPr="009D4120">
              <w:rPr>
                <w:rFonts w:ascii="Arial" w:hAnsi="Arial" w:cs="Arial"/>
                <w:i/>
                <w:sz w:val="20"/>
                <w:szCs w:val="20"/>
              </w:rPr>
              <w:t>seamless</w:t>
            </w:r>
            <w:r w:rsidRPr="00F6235B">
              <w:rPr>
                <w:rFonts w:ascii="Arial" w:hAnsi="Arial" w:cs="Arial"/>
                <w:i/>
                <w:sz w:val="20"/>
                <w:szCs w:val="20"/>
                <w:lang w:val="ru-RU"/>
              </w:rPr>
              <w:t xml:space="preserve"> </w:t>
            </w:r>
            <w:r w:rsidRPr="009D4120">
              <w:rPr>
                <w:rFonts w:ascii="Arial" w:hAnsi="Arial" w:cs="Arial"/>
                <w:i/>
                <w:sz w:val="20"/>
                <w:szCs w:val="20"/>
              </w:rPr>
              <w:t>aluminium</w:t>
            </w:r>
            <w:r w:rsidRPr="00F6235B">
              <w:rPr>
                <w:rFonts w:ascii="Arial" w:hAnsi="Arial" w:cs="Arial"/>
                <w:i/>
                <w:sz w:val="20"/>
                <w:szCs w:val="20"/>
                <w:lang w:val="ru-RU"/>
              </w:rPr>
              <w:t xml:space="preserve"> </w:t>
            </w:r>
            <w:r w:rsidRPr="009D4120">
              <w:rPr>
                <w:rFonts w:ascii="Arial" w:hAnsi="Arial" w:cs="Arial"/>
                <w:i/>
                <w:sz w:val="20"/>
                <w:szCs w:val="20"/>
              </w:rPr>
              <w:t>alloy</w:t>
            </w:r>
            <w:r w:rsidRPr="00F6235B">
              <w:rPr>
                <w:rFonts w:ascii="Arial" w:hAnsi="Arial" w:cs="Arial"/>
                <w:i/>
                <w:sz w:val="20"/>
                <w:szCs w:val="20"/>
                <w:lang w:val="ru-RU"/>
              </w:rPr>
              <w:t xml:space="preserve"> </w:t>
            </w:r>
            <w:r w:rsidRPr="009D4120">
              <w:rPr>
                <w:rFonts w:ascii="Arial" w:hAnsi="Arial" w:cs="Arial"/>
                <w:i/>
                <w:sz w:val="20"/>
                <w:szCs w:val="20"/>
              </w:rPr>
              <w:t>gas</w:t>
            </w:r>
            <w:r w:rsidRPr="00F6235B">
              <w:rPr>
                <w:rFonts w:ascii="Arial" w:hAnsi="Arial" w:cs="Arial"/>
                <w:i/>
                <w:sz w:val="20"/>
                <w:szCs w:val="20"/>
                <w:lang w:val="ru-RU"/>
              </w:rPr>
              <w:t xml:space="preserve"> </w:t>
            </w:r>
            <w:r w:rsidRPr="009D4120">
              <w:rPr>
                <w:rFonts w:ascii="Arial" w:hAnsi="Arial" w:cs="Arial"/>
                <w:i/>
                <w:sz w:val="20"/>
                <w:szCs w:val="20"/>
              </w:rPr>
              <w:t>cylinders</w:t>
            </w:r>
            <w:r w:rsidRPr="00F6235B">
              <w:rPr>
                <w:rFonts w:ascii="Arial" w:hAnsi="Arial" w:cs="Arial"/>
                <w:i/>
                <w:sz w:val="20"/>
                <w:szCs w:val="20"/>
                <w:lang w:val="ru-RU"/>
              </w:rPr>
              <w:t xml:space="preserve"> – </w:t>
            </w:r>
            <w:r w:rsidRPr="009D4120">
              <w:rPr>
                <w:rFonts w:ascii="Arial" w:hAnsi="Arial" w:cs="Arial"/>
                <w:i/>
                <w:sz w:val="20"/>
                <w:szCs w:val="20"/>
              </w:rPr>
              <w:t>Design</w:t>
            </w:r>
            <w:r w:rsidRPr="00F6235B">
              <w:rPr>
                <w:rFonts w:ascii="Arial" w:hAnsi="Arial" w:cs="Arial"/>
                <w:i/>
                <w:sz w:val="20"/>
                <w:szCs w:val="20"/>
                <w:lang w:val="ru-RU"/>
              </w:rPr>
              <w:t xml:space="preserve">, </w:t>
            </w:r>
            <w:r w:rsidRPr="009D4120">
              <w:rPr>
                <w:rFonts w:ascii="Arial" w:hAnsi="Arial" w:cs="Arial"/>
                <w:i/>
                <w:sz w:val="20"/>
                <w:szCs w:val="20"/>
              </w:rPr>
              <w:t>construction</w:t>
            </w:r>
            <w:r w:rsidRPr="00F6235B">
              <w:rPr>
                <w:rFonts w:ascii="Arial" w:hAnsi="Arial" w:cs="Arial"/>
                <w:i/>
                <w:sz w:val="20"/>
                <w:szCs w:val="20"/>
                <w:lang w:val="ru-RU"/>
              </w:rPr>
              <w:t xml:space="preserve"> </w:t>
            </w:r>
            <w:r w:rsidRPr="009D4120">
              <w:rPr>
                <w:rFonts w:ascii="Arial" w:hAnsi="Arial" w:cs="Arial"/>
                <w:i/>
                <w:sz w:val="20"/>
                <w:szCs w:val="20"/>
              </w:rPr>
              <w:t>and</w:t>
            </w:r>
            <w:r w:rsidRPr="00F6235B">
              <w:rPr>
                <w:rFonts w:ascii="Arial" w:hAnsi="Arial" w:cs="Arial"/>
                <w:i/>
                <w:sz w:val="20"/>
                <w:szCs w:val="20"/>
                <w:lang w:val="ru-RU"/>
              </w:rPr>
              <w:t xml:space="preserve"> </w:t>
            </w:r>
            <w:r w:rsidRPr="009D4120">
              <w:rPr>
                <w:rFonts w:ascii="Arial" w:hAnsi="Arial" w:cs="Arial"/>
                <w:i/>
                <w:sz w:val="20"/>
                <w:szCs w:val="20"/>
              </w:rPr>
              <w:t>testing</w:t>
            </w:r>
            <w:r w:rsidRPr="00F6235B">
              <w:rPr>
                <w:rFonts w:ascii="Arial" w:hAnsi="Arial" w:cs="Arial"/>
                <w:i/>
                <w:sz w:val="20"/>
                <w:szCs w:val="20"/>
                <w:lang w:val="ru-RU"/>
              </w:rPr>
              <w:t>).</w:t>
            </w:r>
          </w:p>
          <w:p w:rsidR="00F6235B" w:rsidRPr="00F6235B" w:rsidRDefault="00F6235B" w:rsidP="00F6235B">
            <w:pPr>
              <w:autoSpaceDE w:val="0"/>
              <w:autoSpaceDN w:val="0"/>
              <w:adjustRightInd w:val="0"/>
              <w:jc w:val="both"/>
              <w:rPr>
                <w:rFonts w:ascii="Arial" w:hAnsi="Arial" w:cs="Arial"/>
                <w:sz w:val="20"/>
                <w:szCs w:val="20"/>
                <w:lang w:val="ru-RU"/>
              </w:rPr>
            </w:pPr>
            <w:r w:rsidRPr="00F6235B">
              <w:rPr>
                <w:rFonts w:ascii="Arial" w:hAnsi="Arial" w:cs="Arial"/>
                <w:b/>
                <w:i/>
                <w:sz w:val="20"/>
                <w:szCs w:val="20"/>
                <w:lang w:val="ru-RU"/>
              </w:rPr>
              <w:t>Примечание:</w:t>
            </w:r>
            <w:r w:rsidRPr="00F6235B">
              <w:rPr>
                <w:rFonts w:ascii="Arial" w:hAnsi="Arial" w:cs="Arial"/>
                <w:i/>
                <w:sz w:val="20"/>
                <w:szCs w:val="20"/>
                <w:lang w:val="ru-RU"/>
              </w:rPr>
              <w:t xml:space="preserve"> Использование алюминиевого сплава 6351А или эквивалентного сплава не разрешается.</w:t>
            </w:r>
          </w:p>
        </w:tc>
        <w:tc>
          <w:tcPr>
            <w:tcW w:w="1662" w:type="dxa"/>
          </w:tcPr>
          <w:p w:rsidR="00F6235B" w:rsidRPr="00EE73F5" w:rsidRDefault="00F6235B" w:rsidP="00F6235B">
            <w:pPr>
              <w:spacing w:after="40"/>
              <w:ind w:right="57"/>
              <w:jc w:val="center"/>
              <w:rPr>
                <w:rFonts w:ascii="Arial" w:hAnsi="Arial" w:cs="Arial"/>
                <w:iCs/>
                <w:sz w:val="20"/>
                <w:szCs w:val="20"/>
                <w:lang w:val="ru-RU"/>
              </w:rPr>
            </w:pPr>
            <w:r w:rsidRPr="00EE73F5">
              <w:rPr>
                <w:rFonts w:ascii="Arial" w:hAnsi="Arial" w:cs="Arial"/>
                <w:iCs/>
                <w:sz w:val="20"/>
                <w:szCs w:val="20"/>
                <w:lang w:val="ru-RU"/>
              </w:rPr>
              <w:t>До дальнейшего указания</w:t>
            </w:r>
          </w:p>
        </w:tc>
      </w:tr>
      <w:tr w:rsidR="00F619F4" w:rsidRPr="002F0944" w:rsidTr="00F6235B">
        <w:trPr>
          <w:cantSplit/>
        </w:trPr>
        <w:tc>
          <w:tcPr>
            <w:tcW w:w="1843" w:type="dxa"/>
          </w:tcPr>
          <w:p w:rsidR="00F619F4" w:rsidRPr="00F437A5" w:rsidRDefault="00F619F4" w:rsidP="00F619F4">
            <w:pPr>
              <w:spacing w:after="40"/>
              <w:jc w:val="both"/>
              <w:rPr>
                <w:rFonts w:ascii="Arial" w:hAnsi="Arial" w:cs="Arial"/>
                <w:sz w:val="20"/>
                <w:szCs w:val="20"/>
                <w:lang w:val="ru-RU"/>
              </w:rPr>
            </w:pPr>
            <w:r w:rsidRPr="00F437A5">
              <w:rPr>
                <w:rFonts w:ascii="Arial" w:hAnsi="Arial" w:cs="Arial"/>
                <w:sz w:val="20"/>
                <w:szCs w:val="20"/>
                <w:lang w:val="ru-RU"/>
              </w:rPr>
              <w:t>ISO 4706:2008</w:t>
            </w:r>
          </w:p>
        </w:tc>
        <w:tc>
          <w:tcPr>
            <w:tcW w:w="5387" w:type="dxa"/>
          </w:tcPr>
          <w:p w:rsidR="00F619F4" w:rsidRPr="00F437A5" w:rsidRDefault="00F619F4" w:rsidP="00F619F4">
            <w:pPr>
              <w:autoSpaceDE w:val="0"/>
              <w:autoSpaceDN w:val="0"/>
              <w:adjustRightInd w:val="0"/>
              <w:jc w:val="both"/>
              <w:rPr>
                <w:rFonts w:ascii="Arial" w:hAnsi="Arial" w:cs="Arial"/>
                <w:sz w:val="20"/>
                <w:szCs w:val="20"/>
                <w:lang w:val="ru-RU"/>
              </w:rPr>
            </w:pPr>
            <w:r w:rsidRPr="00F437A5">
              <w:rPr>
                <w:rFonts w:ascii="Arial" w:hAnsi="Arial" w:cs="Arial"/>
                <w:sz w:val="20"/>
                <w:szCs w:val="20"/>
                <w:lang w:val="ru-RU"/>
              </w:rPr>
              <w:t>Газовые баллоны - Сварные стальные баллоны многоразового использования - Испытательное давление 60 бар или ниже</w:t>
            </w:r>
            <w:r w:rsidRPr="00F437A5">
              <w:rPr>
                <w:rFonts w:ascii="Arial" w:hAnsi="Arial" w:cs="Arial"/>
                <w:i/>
                <w:iCs/>
                <w:sz w:val="20"/>
                <w:szCs w:val="20"/>
                <w:lang w:val="ru-RU"/>
              </w:rPr>
              <w:t xml:space="preserve"> (</w:t>
            </w:r>
            <w:r w:rsidRPr="00F437A5">
              <w:rPr>
                <w:rFonts w:ascii="Arial" w:hAnsi="Arial" w:cs="Arial"/>
                <w:i/>
                <w:iCs/>
                <w:sz w:val="20"/>
                <w:szCs w:val="20"/>
              </w:rPr>
              <w:t>Gas</w:t>
            </w:r>
            <w:r w:rsidRPr="00F437A5">
              <w:rPr>
                <w:rFonts w:ascii="Arial" w:hAnsi="Arial" w:cs="Arial"/>
                <w:i/>
                <w:iCs/>
                <w:sz w:val="20"/>
                <w:szCs w:val="20"/>
                <w:lang w:val="ru-RU"/>
              </w:rPr>
              <w:t xml:space="preserve"> </w:t>
            </w:r>
            <w:r w:rsidRPr="00F437A5">
              <w:rPr>
                <w:rFonts w:ascii="Arial" w:hAnsi="Arial" w:cs="Arial"/>
                <w:i/>
                <w:iCs/>
                <w:sz w:val="20"/>
                <w:szCs w:val="20"/>
              </w:rPr>
              <w:t>cylinders</w:t>
            </w:r>
            <w:r w:rsidRPr="00F437A5">
              <w:rPr>
                <w:rFonts w:ascii="Arial" w:hAnsi="Arial" w:cs="Arial"/>
                <w:i/>
                <w:iCs/>
                <w:sz w:val="20"/>
                <w:szCs w:val="20"/>
                <w:lang w:val="ru-RU"/>
              </w:rPr>
              <w:t xml:space="preserve"> – </w:t>
            </w:r>
            <w:r w:rsidRPr="00F437A5">
              <w:rPr>
                <w:rFonts w:ascii="Arial" w:hAnsi="Arial" w:cs="Arial"/>
                <w:i/>
                <w:iCs/>
                <w:sz w:val="20"/>
                <w:szCs w:val="20"/>
              </w:rPr>
              <w:t>Refillable</w:t>
            </w:r>
            <w:r w:rsidRPr="00F437A5">
              <w:rPr>
                <w:rFonts w:ascii="Arial" w:hAnsi="Arial" w:cs="Arial"/>
                <w:i/>
                <w:iCs/>
                <w:sz w:val="20"/>
                <w:szCs w:val="20"/>
                <w:lang w:val="ru-RU"/>
              </w:rPr>
              <w:t xml:space="preserve"> </w:t>
            </w:r>
            <w:r w:rsidRPr="00F437A5">
              <w:rPr>
                <w:rFonts w:ascii="Arial" w:hAnsi="Arial" w:cs="Arial"/>
                <w:i/>
                <w:iCs/>
                <w:sz w:val="20"/>
                <w:szCs w:val="20"/>
              </w:rPr>
              <w:t>welded</w:t>
            </w:r>
            <w:r w:rsidRPr="00F437A5">
              <w:rPr>
                <w:rFonts w:ascii="Arial" w:hAnsi="Arial" w:cs="Arial"/>
                <w:i/>
                <w:iCs/>
                <w:sz w:val="20"/>
                <w:szCs w:val="20"/>
                <w:lang w:val="ru-RU"/>
              </w:rPr>
              <w:t xml:space="preserve"> </w:t>
            </w:r>
            <w:r w:rsidRPr="00F437A5">
              <w:rPr>
                <w:rFonts w:ascii="Arial" w:hAnsi="Arial" w:cs="Arial"/>
                <w:i/>
                <w:iCs/>
                <w:sz w:val="20"/>
                <w:szCs w:val="20"/>
              </w:rPr>
              <w:t>steel</w:t>
            </w:r>
            <w:r w:rsidRPr="00F437A5">
              <w:rPr>
                <w:rFonts w:ascii="Arial" w:hAnsi="Arial" w:cs="Arial"/>
                <w:i/>
                <w:iCs/>
                <w:sz w:val="20"/>
                <w:szCs w:val="20"/>
                <w:lang w:val="ru-RU"/>
              </w:rPr>
              <w:t xml:space="preserve"> </w:t>
            </w:r>
            <w:r w:rsidRPr="00F437A5">
              <w:rPr>
                <w:rFonts w:ascii="Arial" w:hAnsi="Arial" w:cs="Arial"/>
                <w:i/>
                <w:iCs/>
                <w:sz w:val="20"/>
                <w:szCs w:val="20"/>
              </w:rPr>
              <w:t>cylinders</w:t>
            </w:r>
            <w:r w:rsidRPr="00F437A5">
              <w:rPr>
                <w:rFonts w:ascii="Arial" w:hAnsi="Arial" w:cs="Arial"/>
                <w:i/>
                <w:iCs/>
                <w:sz w:val="20"/>
                <w:szCs w:val="20"/>
                <w:lang w:val="ru-RU"/>
              </w:rPr>
              <w:t xml:space="preserve"> – </w:t>
            </w:r>
            <w:r w:rsidRPr="00F437A5">
              <w:rPr>
                <w:rFonts w:ascii="Arial" w:hAnsi="Arial" w:cs="Arial"/>
                <w:i/>
                <w:iCs/>
                <w:sz w:val="20"/>
                <w:szCs w:val="20"/>
              </w:rPr>
              <w:t>Test</w:t>
            </w:r>
            <w:r w:rsidRPr="00F437A5">
              <w:rPr>
                <w:rFonts w:ascii="Arial" w:hAnsi="Arial" w:cs="Arial"/>
                <w:i/>
                <w:iCs/>
                <w:sz w:val="20"/>
                <w:szCs w:val="20"/>
                <w:lang w:val="ru-RU"/>
              </w:rPr>
              <w:t xml:space="preserve"> </w:t>
            </w:r>
            <w:r w:rsidRPr="00F437A5">
              <w:rPr>
                <w:rFonts w:ascii="Arial" w:hAnsi="Arial" w:cs="Arial"/>
                <w:i/>
                <w:iCs/>
                <w:sz w:val="20"/>
                <w:szCs w:val="20"/>
              </w:rPr>
              <w:t>pressure</w:t>
            </w:r>
            <w:r w:rsidRPr="00F437A5">
              <w:rPr>
                <w:rFonts w:ascii="Arial" w:hAnsi="Arial" w:cs="Arial"/>
                <w:i/>
                <w:iCs/>
                <w:sz w:val="20"/>
                <w:szCs w:val="20"/>
                <w:lang w:val="ru-RU"/>
              </w:rPr>
              <w:t xml:space="preserve"> 60 </w:t>
            </w:r>
            <w:r w:rsidRPr="00F437A5">
              <w:rPr>
                <w:rFonts w:ascii="Arial" w:hAnsi="Arial" w:cs="Arial"/>
                <w:i/>
                <w:iCs/>
                <w:sz w:val="20"/>
                <w:szCs w:val="20"/>
              </w:rPr>
              <w:t>bar</w:t>
            </w:r>
            <w:r w:rsidRPr="00F437A5">
              <w:rPr>
                <w:rFonts w:ascii="Arial" w:hAnsi="Arial" w:cs="Arial"/>
                <w:i/>
                <w:iCs/>
                <w:sz w:val="20"/>
                <w:szCs w:val="20"/>
                <w:lang w:val="ru-RU"/>
              </w:rPr>
              <w:t xml:space="preserve"> </w:t>
            </w:r>
            <w:r w:rsidRPr="00F437A5">
              <w:rPr>
                <w:rFonts w:ascii="Arial" w:hAnsi="Arial" w:cs="Arial"/>
                <w:i/>
                <w:iCs/>
                <w:sz w:val="20"/>
                <w:szCs w:val="20"/>
              </w:rPr>
              <w:t>and</w:t>
            </w:r>
            <w:r w:rsidRPr="00F437A5">
              <w:rPr>
                <w:rFonts w:ascii="Arial" w:hAnsi="Arial" w:cs="Arial"/>
                <w:i/>
                <w:iCs/>
                <w:sz w:val="20"/>
                <w:szCs w:val="20"/>
                <w:lang w:val="ru-RU"/>
              </w:rPr>
              <w:t xml:space="preserve"> </w:t>
            </w:r>
            <w:r w:rsidRPr="00F437A5">
              <w:rPr>
                <w:rFonts w:ascii="Arial" w:hAnsi="Arial" w:cs="Arial"/>
                <w:i/>
                <w:iCs/>
                <w:sz w:val="20"/>
                <w:szCs w:val="20"/>
              </w:rPr>
              <w:t>below</w:t>
            </w:r>
            <w:r w:rsidRPr="00F437A5">
              <w:rPr>
                <w:rFonts w:ascii="Arial" w:hAnsi="Arial" w:cs="Arial"/>
                <w:i/>
                <w:iCs/>
                <w:sz w:val="20"/>
                <w:szCs w:val="20"/>
                <w:lang w:val="ru-RU"/>
              </w:rPr>
              <w:t>)</w:t>
            </w:r>
          </w:p>
        </w:tc>
        <w:tc>
          <w:tcPr>
            <w:tcW w:w="1662" w:type="dxa"/>
          </w:tcPr>
          <w:p w:rsidR="00F619F4" w:rsidRPr="00EE73F5" w:rsidRDefault="00F619F4" w:rsidP="00F619F4">
            <w:pPr>
              <w:autoSpaceDE w:val="0"/>
              <w:autoSpaceDN w:val="0"/>
              <w:adjustRightInd w:val="0"/>
              <w:jc w:val="center"/>
              <w:rPr>
                <w:rFonts w:ascii="Arial" w:hAnsi="Arial" w:cs="Arial"/>
                <w:sz w:val="20"/>
                <w:szCs w:val="20"/>
                <w:lang w:val="ru-RU"/>
              </w:rPr>
            </w:pPr>
            <w:r w:rsidRPr="00EE73F5">
              <w:rPr>
                <w:rFonts w:ascii="Arial" w:hAnsi="Arial" w:cs="Arial"/>
                <w:iCs/>
                <w:sz w:val="20"/>
                <w:szCs w:val="20"/>
                <w:lang w:val="ru-RU"/>
              </w:rPr>
              <w:t>До дальнейшего указания</w:t>
            </w:r>
          </w:p>
        </w:tc>
      </w:tr>
      <w:tr w:rsidR="00F619F4" w:rsidRPr="002F0944" w:rsidTr="00F6235B">
        <w:trPr>
          <w:cantSplit/>
        </w:trPr>
        <w:tc>
          <w:tcPr>
            <w:tcW w:w="1843" w:type="dxa"/>
          </w:tcPr>
          <w:p w:rsidR="00F619F4" w:rsidRPr="00F437A5" w:rsidRDefault="00F619F4" w:rsidP="00F619F4">
            <w:pPr>
              <w:spacing w:after="40"/>
              <w:jc w:val="both"/>
              <w:rPr>
                <w:rFonts w:ascii="Arial" w:hAnsi="Arial" w:cs="Arial"/>
                <w:sz w:val="20"/>
                <w:szCs w:val="20"/>
                <w:lang w:val="ru-RU"/>
              </w:rPr>
            </w:pPr>
            <w:r w:rsidRPr="00F437A5">
              <w:rPr>
                <w:rFonts w:ascii="Arial" w:hAnsi="Arial" w:cs="Arial"/>
                <w:sz w:val="20"/>
                <w:szCs w:val="20"/>
                <w:lang w:val="ru-RU"/>
              </w:rPr>
              <w:t>ISO 18172-1:2007</w:t>
            </w:r>
          </w:p>
        </w:tc>
        <w:tc>
          <w:tcPr>
            <w:tcW w:w="5387" w:type="dxa"/>
          </w:tcPr>
          <w:p w:rsidR="00F619F4" w:rsidRPr="00F437A5" w:rsidRDefault="00F619F4" w:rsidP="00F619F4">
            <w:pPr>
              <w:autoSpaceDE w:val="0"/>
              <w:autoSpaceDN w:val="0"/>
              <w:adjustRightInd w:val="0"/>
              <w:jc w:val="both"/>
              <w:rPr>
                <w:rFonts w:ascii="Arial" w:hAnsi="Arial" w:cs="Arial"/>
                <w:sz w:val="20"/>
                <w:szCs w:val="20"/>
                <w:lang w:val="ru-RU"/>
              </w:rPr>
            </w:pPr>
            <w:r w:rsidRPr="00F437A5">
              <w:rPr>
                <w:rFonts w:ascii="Arial" w:hAnsi="Arial" w:cs="Arial"/>
                <w:sz w:val="20"/>
                <w:szCs w:val="20"/>
                <w:lang w:val="ru-RU"/>
              </w:rPr>
              <w:t xml:space="preserve">Газовые баллоны - Сварные баллоны многоразового использования из нержавеющей стали - Часть </w:t>
            </w:r>
            <w:r w:rsidR="00F6235B" w:rsidRPr="00F437A5">
              <w:rPr>
                <w:rFonts w:ascii="Arial" w:hAnsi="Arial" w:cs="Arial"/>
                <w:sz w:val="20"/>
                <w:szCs w:val="20"/>
                <w:lang w:val="ru-RU"/>
              </w:rPr>
              <w:t xml:space="preserve">1: </w:t>
            </w:r>
            <w:proofErr w:type="gramStart"/>
            <w:r w:rsidR="00F6235B" w:rsidRPr="00F437A5">
              <w:rPr>
                <w:rFonts w:ascii="Arial" w:hAnsi="Arial" w:cs="Arial"/>
                <w:sz w:val="20"/>
                <w:szCs w:val="20"/>
                <w:lang w:val="ru-RU"/>
              </w:rPr>
              <w:t>Испытательное</w:t>
            </w:r>
            <w:r w:rsidRPr="00F437A5">
              <w:rPr>
                <w:rFonts w:ascii="Arial" w:hAnsi="Arial" w:cs="Arial"/>
                <w:sz w:val="20"/>
                <w:szCs w:val="20"/>
                <w:lang w:val="ru-RU"/>
              </w:rPr>
              <w:t xml:space="preserve"> давление 6 МПа или ниже</w:t>
            </w:r>
            <w:r w:rsidRPr="00F437A5">
              <w:rPr>
                <w:rFonts w:ascii="Arial" w:hAnsi="Arial" w:cs="Arial"/>
                <w:i/>
                <w:iCs/>
                <w:sz w:val="20"/>
                <w:szCs w:val="20"/>
                <w:lang w:val="ru-RU"/>
              </w:rPr>
              <w:t xml:space="preserve"> (</w:t>
            </w:r>
            <w:r w:rsidRPr="00F437A5">
              <w:rPr>
                <w:rFonts w:ascii="Arial" w:hAnsi="Arial" w:cs="Arial"/>
                <w:i/>
                <w:iCs/>
                <w:sz w:val="20"/>
                <w:szCs w:val="20"/>
              </w:rPr>
              <w:t>Gas</w:t>
            </w:r>
            <w:r w:rsidRPr="00F437A5">
              <w:rPr>
                <w:rFonts w:ascii="Arial" w:hAnsi="Arial" w:cs="Arial"/>
                <w:i/>
                <w:iCs/>
                <w:sz w:val="20"/>
                <w:szCs w:val="20"/>
                <w:lang w:val="ru-RU"/>
              </w:rPr>
              <w:t xml:space="preserve"> </w:t>
            </w:r>
            <w:r w:rsidRPr="00F437A5">
              <w:rPr>
                <w:rFonts w:ascii="Arial" w:hAnsi="Arial" w:cs="Arial"/>
                <w:i/>
                <w:iCs/>
                <w:sz w:val="20"/>
                <w:szCs w:val="20"/>
              </w:rPr>
              <w:t>cylinders</w:t>
            </w:r>
            <w:r w:rsidRPr="00F437A5">
              <w:rPr>
                <w:rFonts w:ascii="Arial" w:hAnsi="Arial" w:cs="Arial"/>
                <w:i/>
                <w:iCs/>
                <w:sz w:val="20"/>
                <w:szCs w:val="20"/>
                <w:lang w:val="ru-RU"/>
              </w:rPr>
              <w:t xml:space="preserve"> – </w:t>
            </w:r>
            <w:r w:rsidRPr="00F437A5">
              <w:rPr>
                <w:rFonts w:ascii="Arial" w:hAnsi="Arial" w:cs="Arial"/>
                <w:i/>
                <w:iCs/>
                <w:sz w:val="20"/>
                <w:szCs w:val="20"/>
              </w:rPr>
              <w:t>Refillable</w:t>
            </w:r>
            <w:r w:rsidRPr="00F437A5">
              <w:rPr>
                <w:rFonts w:ascii="Arial" w:hAnsi="Arial" w:cs="Arial"/>
                <w:i/>
                <w:iCs/>
                <w:sz w:val="20"/>
                <w:szCs w:val="20"/>
                <w:lang w:val="ru-RU"/>
              </w:rPr>
              <w:t xml:space="preserve"> </w:t>
            </w:r>
            <w:r w:rsidRPr="00F437A5">
              <w:rPr>
                <w:rFonts w:ascii="Arial" w:hAnsi="Arial" w:cs="Arial"/>
                <w:i/>
                <w:iCs/>
                <w:sz w:val="20"/>
                <w:szCs w:val="20"/>
              </w:rPr>
              <w:t>welded</w:t>
            </w:r>
            <w:r w:rsidRPr="00F437A5">
              <w:rPr>
                <w:rFonts w:ascii="Arial" w:hAnsi="Arial" w:cs="Arial"/>
                <w:i/>
                <w:iCs/>
                <w:sz w:val="20"/>
                <w:szCs w:val="20"/>
                <w:lang w:val="ru-RU"/>
              </w:rPr>
              <w:t xml:space="preserve"> </w:t>
            </w:r>
            <w:r w:rsidRPr="00F437A5">
              <w:rPr>
                <w:rFonts w:ascii="Arial" w:hAnsi="Arial" w:cs="Arial"/>
                <w:i/>
                <w:iCs/>
                <w:sz w:val="20"/>
                <w:szCs w:val="20"/>
              </w:rPr>
              <w:t>stainless</w:t>
            </w:r>
            <w:r w:rsidRPr="00F437A5">
              <w:rPr>
                <w:rFonts w:ascii="Arial" w:hAnsi="Arial" w:cs="Arial"/>
                <w:i/>
                <w:iCs/>
                <w:sz w:val="20"/>
                <w:szCs w:val="20"/>
                <w:lang w:val="ru-RU"/>
              </w:rPr>
              <w:t xml:space="preserve"> </w:t>
            </w:r>
            <w:r w:rsidRPr="00F437A5">
              <w:rPr>
                <w:rFonts w:ascii="Arial" w:hAnsi="Arial" w:cs="Arial"/>
                <w:i/>
                <w:iCs/>
                <w:sz w:val="20"/>
                <w:szCs w:val="20"/>
              </w:rPr>
              <w:t>steel</w:t>
            </w:r>
            <w:r w:rsidRPr="00F437A5">
              <w:rPr>
                <w:rFonts w:ascii="Arial" w:hAnsi="Arial" w:cs="Arial"/>
                <w:i/>
                <w:iCs/>
                <w:sz w:val="20"/>
                <w:szCs w:val="20"/>
                <w:lang w:val="ru-RU"/>
              </w:rPr>
              <w:t xml:space="preserve"> </w:t>
            </w:r>
            <w:r w:rsidRPr="00F437A5">
              <w:rPr>
                <w:rFonts w:ascii="Arial" w:hAnsi="Arial" w:cs="Arial"/>
                <w:i/>
                <w:iCs/>
                <w:sz w:val="20"/>
                <w:szCs w:val="20"/>
              </w:rPr>
              <w:t>cylinders</w:t>
            </w:r>
            <w:r w:rsidRPr="00F437A5">
              <w:rPr>
                <w:rFonts w:ascii="Arial" w:hAnsi="Arial" w:cs="Arial"/>
                <w:i/>
                <w:iCs/>
                <w:sz w:val="20"/>
                <w:szCs w:val="20"/>
                <w:lang w:val="ru-RU"/>
              </w:rPr>
              <w:t xml:space="preserve"> – </w:t>
            </w:r>
            <w:r w:rsidRPr="00F437A5">
              <w:rPr>
                <w:rFonts w:ascii="Arial" w:hAnsi="Arial" w:cs="Arial"/>
                <w:i/>
                <w:iCs/>
                <w:sz w:val="20"/>
                <w:szCs w:val="20"/>
              </w:rPr>
              <w:t>Part</w:t>
            </w:r>
            <w:r w:rsidRPr="00F437A5">
              <w:rPr>
                <w:rFonts w:ascii="Arial" w:hAnsi="Arial" w:cs="Arial"/>
                <w:i/>
                <w:iCs/>
                <w:sz w:val="20"/>
                <w:szCs w:val="20"/>
                <w:lang w:val="ru-RU"/>
              </w:rPr>
              <w:t xml:space="preserve"> 1:</w:t>
            </w:r>
            <w:proofErr w:type="gramEnd"/>
            <w:r w:rsidRPr="00F437A5">
              <w:rPr>
                <w:rFonts w:ascii="Arial" w:hAnsi="Arial" w:cs="Arial"/>
                <w:i/>
                <w:iCs/>
                <w:sz w:val="20"/>
                <w:szCs w:val="20"/>
                <w:lang w:val="ru-RU"/>
              </w:rPr>
              <w:t xml:space="preserve"> </w:t>
            </w:r>
            <w:r w:rsidRPr="00F437A5">
              <w:rPr>
                <w:rFonts w:ascii="Arial" w:hAnsi="Arial" w:cs="Arial"/>
                <w:i/>
                <w:iCs/>
                <w:sz w:val="20"/>
                <w:szCs w:val="20"/>
              </w:rPr>
              <w:t>Test</w:t>
            </w:r>
            <w:r w:rsidRPr="00F437A5">
              <w:rPr>
                <w:rFonts w:ascii="Arial" w:hAnsi="Arial" w:cs="Arial"/>
                <w:i/>
                <w:iCs/>
                <w:sz w:val="20"/>
                <w:szCs w:val="20"/>
                <w:lang w:val="ru-RU"/>
              </w:rPr>
              <w:t xml:space="preserve"> </w:t>
            </w:r>
            <w:r w:rsidRPr="00F437A5">
              <w:rPr>
                <w:rFonts w:ascii="Arial" w:hAnsi="Arial" w:cs="Arial"/>
                <w:i/>
                <w:iCs/>
                <w:sz w:val="20"/>
                <w:szCs w:val="20"/>
              </w:rPr>
              <w:t>pressure</w:t>
            </w:r>
            <w:r w:rsidRPr="00F437A5">
              <w:rPr>
                <w:rFonts w:ascii="Arial" w:hAnsi="Arial" w:cs="Arial"/>
                <w:i/>
                <w:iCs/>
                <w:sz w:val="20"/>
                <w:szCs w:val="20"/>
                <w:lang w:val="ru-RU"/>
              </w:rPr>
              <w:t xml:space="preserve"> 6 </w:t>
            </w:r>
            <w:proofErr w:type="spellStart"/>
            <w:r w:rsidRPr="00F437A5">
              <w:rPr>
                <w:rFonts w:ascii="Arial" w:hAnsi="Arial" w:cs="Arial"/>
                <w:i/>
                <w:iCs/>
                <w:sz w:val="20"/>
                <w:szCs w:val="20"/>
              </w:rPr>
              <w:t>MPa</w:t>
            </w:r>
            <w:proofErr w:type="spellEnd"/>
            <w:r w:rsidRPr="00F437A5">
              <w:rPr>
                <w:rFonts w:ascii="Arial" w:hAnsi="Arial" w:cs="Arial"/>
                <w:i/>
                <w:iCs/>
                <w:sz w:val="20"/>
                <w:szCs w:val="20"/>
                <w:lang w:val="ru-RU"/>
              </w:rPr>
              <w:t xml:space="preserve"> </w:t>
            </w:r>
            <w:r w:rsidRPr="00F437A5">
              <w:rPr>
                <w:rFonts w:ascii="Arial" w:hAnsi="Arial" w:cs="Arial"/>
                <w:i/>
                <w:iCs/>
                <w:sz w:val="20"/>
                <w:szCs w:val="20"/>
              </w:rPr>
              <w:t>and</w:t>
            </w:r>
            <w:r w:rsidRPr="00F437A5">
              <w:rPr>
                <w:rFonts w:ascii="Arial" w:hAnsi="Arial" w:cs="Arial"/>
                <w:i/>
                <w:iCs/>
                <w:sz w:val="20"/>
                <w:szCs w:val="20"/>
                <w:lang w:val="ru-RU"/>
              </w:rPr>
              <w:t xml:space="preserve"> </w:t>
            </w:r>
            <w:r w:rsidRPr="00F437A5">
              <w:rPr>
                <w:rFonts w:ascii="Arial" w:hAnsi="Arial" w:cs="Arial"/>
                <w:i/>
                <w:iCs/>
                <w:sz w:val="20"/>
                <w:szCs w:val="20"/>
              </w:rPr>
              <w:t>below</w:t>
            </w:r>
            <w:r w:rsidRPr="00F437A5">
              <w:rPr>
                <w:rFonts w:ascii="Arial" w:hAnsi="Arial" w:cs="Arial"/>
                <w:i/>
                <w:iCs/>
                <w:sz w:val="20"/>
                <w:szCs w:val="20"/>
                <w:lang w:val="ru-RU"/>
              </w:rPr>
              <w:t>)</w:t>
            </w:r>
          </w:p>
        </w:tc>
        <w:tc>
          <w:tcPr>
            <w:tcW w:w="1662" w:type="dxa"/>
          </w:tcPr>
          <w:p w:rsidR="00F619F4" w:rsidRPr="00EE73F5" w:rsidRDefault="00F619F4" w:rsidP="00F619F4">
            <w:pPr>
              <w:autoSpaceDE w:val="0"/>
              <w:autoSpaceDN w:val="0"/>
              <w:adjustRightInd w:val="0"/>
              <w:jc w:val="center"/>
              <w:rPr>
                <w:rFonts w:ascii="Arial" w:hAnsi="Arial" w:cs="Arial"/>
                <w:sz w:val="20"/>
                <w:szCs w:val="20"/>
                <w:lang w:val="ru-RU"/>
              </w:rPr>
            </w:pPr>
            <w:r w:rsidRPr="00EE73F5">
              <w:rPr>
                <w:rFonts w:ascii="Arial" w:hAnsi="Arial" w:cs="Arial"/>
                <w:iCs/>
                <w:sz w:val="20"/>
                <w:szCs w:val="20"/>
                <w:lang w:val="ru-RU"/>
              </w:rPr>
              <w:t>До дальнейшего указания</w:t>
            </w:r>
          </w:p>
        </w:tc>
      </w:tr>
      <w:tr w:rsidR="00F619F4" w:rsidRPr="002F0944" w:rsidTr="00F6235B">
        <w:trPr>
          <w:cantSplit/>
        </w:trPr>
        <w:tc>
          <w:tcPr>
            <w:tcW w:w="1843" w:type="dxa"/>
          </w:tcPr>
          <w:p w:rsidR="00F619F4" w:rsidRPr="00F437A5" w:rsidRDefault="00F619F4" w:rsidP="00F619F4">
            <w:pPr>
              <w:spacing w:after="40"/>
              <w:jc w:val="both"/>
              <w:rPr>
                <w:rFonts w:ascii="Arial" w:hAnsi="Arial" w:cs="Arial"/>
                <w:sz w:val="20"/>
                <w:szCs w:val="20"/>
                <w:lang w:val="ru-RU"/>
              </w:rPr>
            </w:pPr>
            <w:r w:rsidRPr="00F437A5">
              <w:rPr>
                <w:rFonts w:ascii="Arial" w:hAnsi="Arial" w:cs="Arial"/>
                <w:bCs/>
                <w:sz w:val="20"/>
                <w:szCs w:val="20"/>
                <w:lang w:val="ru-RU"/>
              </w:rPr>
              <w:t>ISO 20703:2006</w:t>
            </w:r>
          </w:p>
        </w:tc>
        <w:tc>
          <w:tcPr>
            <w:tcW w:w="5387" w:type="dxa"/>
          </w:tcPr>
          <w:p w:rsidR="00F619F4" w:rsidRPr="00F437A5" w:rsidRDefault="00F619F4" w:rsidP="00F619F4">
            <w:pPr>
              <w:autoSpaceDE w:val="0"/>
              <w:autoSpaceDN w:val="0"/>
              <w:adjustRightInd w:val="0"/>
              <w:jc w:val="both"/>
              <w:rPr>
                <w:rFonts w:ascii="Arial" w:hAnsi="Arial" w:cs="Arial"/>
                <w:sz w:val="20"/>
                <w:szCs w:val="20"/>
                <w:lang w:val="ru-RU"/>
              </w:rPr>
            </w:pPr>
            <w:r w:rsidRPr="00F437A5">
              <w:rPr>
                <w:rFonts w:ascii="Arial" w:hAnsi="Arial" w:cs="Arial"/>
                <w:sz w:val="20"/>
                <w:szCs w:val="20"/>
                <w:lang w:val="ru-RU"/>
              </w:rPr>
              <w:t>Газовые баллоны - Сварные баллоны многоразового использования из алюминиевого сплава - Проектирование, изготовление и испытания</w:t>
            </w:r>
            <w:r w:rsidRPr="00F437A5">
              <w:rPr>
                <w:rFonts w:ascii="Arial" w:hAnsi="Arial" w:cs="Arial"/>
                <w:i/>
                <w:iCs/>
                <w:sz w:val="20"/>
                <w:szCs w:val="20"/>
                <w:lang w:val="ru-RU"/>
              </w:rPr>
              <w:t xml:space="preserve"> (</w:t>
            </w:r>
            <w:r w:rsidRPr="00F437A5">
              <w:rPr>
                <w:rFonts w:ascii="Arial" w:hAnsi="Arial" w:cs="Arial"/>
                <w:i/>
                <w:iCs/>
                <w:sz w:val="20"/>
                <w:szCs w:val="20"/>
              </w:rPr>
              <w:t>Gas</w:t>
            </w:r>
            <w:r w:rsidRPr="00F437A5">
              <w:rPr>
                <w:rFonts w:ascii="Arial" w:hAnsi="Arial" w:cs="Arial"/>
                <w:i/>
                <w:iCs/>
                <w:sz w:val="20"/>
                <w:szCs w:val="20"/>
                <w:lang w:val="ru-RU"/>
              </w:rPr>
              <w:t xml:space="preserve"> </w:t>
            </w:r>
            <w:r w:rsidRPr="00F437A5">
              <w:rPr>
                <w:rFonts w:ascii="Arial" w:hAnsi="Arial" w:cs="Arial"/>
                <w:i/>
                <w:iCs/>
                <w:sz w:val="20"/>
                <w:szCs w:val="20"/>
              </w:rPr>
              <w:t>cylinders</w:t>
            </w:r>
            <w:r w:rsidRPr="00F437A5">
              <w:rPr>
                <w:rFonts w:ascii="Arial" w:hAnsi="Arial" w:cs="Arial"/>
                <w:i/>
                <w:iCs/>
                <w:sz w:val="20"/>
                <w:szCs w:val="20"/>
                <w:lang w:val="ru-RU"/>
              </w:rPr>
              <w:t xml:space="preserve"> – </w:t>
            </w:r>
            <w:r w:rsidRPr="00F437A5">
              <w:rPr>
                <w:rFonts w:ascii="Arial" w:hAnsi="Arial" w:cs="Arial"/>
                <w:i/>
                <w:iCs/>
                <w:sz w:val="20"/>
                <w:szCs w:val="20"/>
              </w:rPr>
              <w:t>Refillable</w:t>
            </w:r>
            <w:r w:rsidRPr="00F437A5">
              <w:rPr>
                <w:rFonts w:ascii="Arial" w:hAnsi="Arial" w:cs="Arial"/>
                <w:i/>
                <w:iCs/>
                <w:sz w:val="20"/>
                <w:szCs w:val="20"/>
                <w:lang w:val="ru-RU"/>
              </w:rPr>
              <w:t xml:space="preserve"> </w:t>
            </w:r>
            <w:r w:rsidRPr="00F437A5">
              <w:rPr>
                <w:rFonts w:ascii="Arial" w:hAnsi="Arial" w:cs="Arial"/>
                <w:i/>
                <w:iCs/>
                <w:sz w:val="20"/>
                <w:szCs w:val="20"/>
              </w:rPr>
              <w:t>welded</w:t>
            </w:r>
            <w:r w:rsidRPr="00F437A5">
              <w:rPr>
                <w:rFonts w:ascii="Arial" w:hAnsi="Arial" w:cs="Arial"/>
                <w:i/>
                <w:iCs/>
                <w:sz w:val="20"/>
                <w:szCs w:val="20"/>
                <w:lang w:val="ru-RU"/>
              </w:rPr>
              <w:t xml:space="preserve"> </w:t>
            </w:r>
            <w:r w:rsidRPr="00F437A5">
              <w:rPr>
                <w:rFonts w:ascii="Arial" w:hAnsi="Arial" w:cs="Arial"/>
                <w:i/>
                <w:iCs/>
                <w:sz w:val="20"/>
                <w:szCs w:val="20"/>
              </w:rPr>
              <w:t>aluminium</w:t>
            </w:r>
            <w:r w:rsidRPr="00F437A5">
              <w:rPr>
                <w:rFonts w:ascii="Arial" w:hAnsi="Arial" w:cs="Arial"/>
                <w:i/>
                <w:iCs/>
                <w:sz w:val="20"/>
                <w:szCs w:val="20"/>
                <w:lang w:val="ru-RU"/>
              </w:rPr>
              <w:t>-</w:t>
            </w:r>
            <w:r w:rsidRPr="00F437A5">
              <w:rPr>
                <w:rFonts w:ascii="Arial" w:hAnsi="Arial" w:cs="Arial"/>
                <w:i/>
                <w:iCs/>
                <w:sz w:val="20"/>
                <w:szCs w:val="20"/>
              </w:rPr>
              <w:t>alloy</w:t>
            </w:r>
            <w:r w:rsidRPr="00F437A5">
              <w:rPr>
                <w:rFonts w:ascii="Arial" w:hAnsi="Arial" w:cs="Arial"/>
                <w:i/>
                <w:iCs/>
                <w:sz w:val="20"/>
                <w:szCs w:val="20"/>
                <w:lang w:val="ru-RU"/>
              </w:rPr>
              <w:t xml:space="preserve"> </w:t>
            </w:r>
            <w:r w:rsidRPr="00F437A5">
              <w:rPr>
                <w:rFonts w:ascii="Arial" w:hAnsi="Arial" w:cs="Arial"/>
                <w:i/>
                <w:iCs/>
                <w:sz w:val="20"/>
                <w:szCs w:val="20"/>
              </w:rPr>
              <w:t>cylinders</w:t>
            </w:r>
            <w:r w:rsidRPr="00F437A5">
              <w:rPr>
                <w:rFonts w:ascii="Arial" w:hAnsi="Arial" w:cs="Arial"/>
                <w:i/>
                <w:iCs/>
                <w:sz w:val="20"/>
                <w:szCs w:val="20"/>
                <w:lang w:val="ru-RU"/>
              </w:rPr>
              <w:t xml:space="preserve"> – </w:t>
            </w:r>
            <w:r w:rsidRPr="00F437A5">
              <w:rPr>
                <w:rFonts w:ascii="Arial" w:hAnsi="Arial" w:cs="Arial"/>
                <w:i/>
                <w:iCs/>
                <w:sz w:val="20"/>
                <w:szCs w:val="20"/>
              </w:rPr>
              <w:t>Design</w:t>
            </w:r>
            <w:r w:rsidRPr="00F437A5">
              <w:rPr>
                <w:rFonts w:ascii="Arial" w:hAnsi="Arial" w:cs="Arial"/>
                <w:i/>
                <w:iCs/>
                <w:sz w:val="20"/>
                <w:szCs w:val="20"/>
                <w:lang w:val="ru-RU"/>
              </w:rPr>
              <w:t xml:space="preserve">, </w:t>
            </w:r>
            <w:r w:rsidRPr="00F437A5">
              <w:rPr>
                <w:rFonts w:ascii="Arial" w:hAnsi="Arial" w:cs="Arial"/>
                <w:i/>
                <w:iCs/>
                <w:sz w:val="20"/>
                <w:szCs w:val="20"/>
              </w:rPr>
              <w:t>construction</w:t>
            </w:r>
            <w:r w:rsidRPr="00F437A5">
              <w:rPr>
                <w:rFonts w:ascii="Arial" w:hAnsi="Arial" w:cs="Arial"/>
                <w:i/>
                <w:iCs/>
                <w:sz w:val="20"/>
                <w:szCs w:val="20"/>
                <w:lang w:val="ru-RU"/>
              </w:rPr>
              <w:t xml:space="preserve"> </w:t>
            </w:r>
            <w:r w:rsidRPr="00F437A5">
              <w:rPr>
                <w:rFonts w:ascii="Arial" w:hAnsi="Arial" w:cs="Arial"/>
                <w:i/>
                <w:iCs/>
                <w:sz w:val="20"/>
                <w:szCs w:val="20"/>
              </w:rPr>
              <w:t>and</w:t>
            </w:r>
            <w:r w:rsidRPr="00F437A5">
              <w:rPr>
                <w:rFonts w:ascii="Arial" w:hAnsi="Arial" w:cs="Arial"/>
                <w:i/>
                <w:iCs/>
                <w:sz w:val="20"/>
                <w:szCs w:val="20"/>
                <w:lang w:val="ru-RU"/>
              </w:rPr>
              <w:t xml:space="preserve"> </w:t>
            </w:r>
            <w:r w:rsidRPr="00F437A5">
              <w:rPr>
                <w:rFonts w:ascii="Arial" w:hAnsi="Arial" w:cs="Arial"/>
                <w:i/>
                <w:iCs/>
                <w:sz w:val="20"/>
                <w:szCs w:val="20"/>
              </w:rPr>
              <w:t>testing</w:t>
            </w:r>
            <w:r w:rsidRPr="00F437A5">
              <w:rPr>
                <w:rFonts w:ascii="Arial" w:hAnsi="Arial" w:cs="Arial"/>
                <w:i/>
                <w:iCs/>
                <w:sz w:val="20"/>
                <w:szCs w:val="20"/>
                <w:lang w:val="ru-RU"/>
              </w:rPr>
              <w:t>)</w:t>
            </w:r>
          </w:p>
        </w:tc>
        <w:tc>
          <w:tcPr>
            <w:tcW w:w="1662" w:type="dxa"/>
          </w:tcPr>
          <w:p w:rsidR="00F619F4" w:rsidRPr="00EE73F5" w:rsidRDefault="00F619F4" w:rsidP="00F619F4">
            <w:pPr>
              <w:autoSpaceDE w:val="0"/>
              <w:autoSpaceDN w:val="0"/>
              <w:adjustRightInd w:val="0"/>
              <w:jc w:val="center"/>
              <w:rPr>
                <w:rFonts w:ascii="Arial" w:hAnsi="Arial" w:cs="Arial"/>
                <w:sz w:val="20"/>
                <w:szCs w:val="20"/>
                <w:lang w:val="ru-RU"/>
              </w:rPr>
            </w:pPr>
            <w:r w:rsidRPr="00EE73F5">
              <w:rPr>
                <w:rFonts w:ascii="Arial" w:hAnsi="Arial" w:cs="Arial"/>
                <w:iCs/>
                <w:sz w:val="20"/>
                <w:szCs w:val="20"/>
                <w:lang w:val="ru-RU"/>
              </w:rPr>
              <w:t>До дальнейшего указания</w:t>
            </w:r>
          </w:p>
        </w:tc>
      </w:tr>
      <w:tr w:rsidR="00F619F4" w:rsidRPr="002F0944" w:rsidTr="00F6235B">
        <w:trPr>
          <w:cantSplit/>
        </w:trPr>
        <w:tc>
          <w:tcPr>
            <w:tcW w:w="1843" w:type="dxa"/>
          </w:tcPr>
          <w:p w:rsidR="00F619F4" w:rsidRPr="002F0944" w:rsidRDefault="00F619F4" w:rsidP="00F619F4">
            <w:pPr>
              <w:spacing w:after="40"/>
              <w:jc w:val="both"/>
              <w:rPr>
                <w:rFonts w:ascii="Arial" w:hAnsi="Arial" w:cs="Arial"/>
                <w:b/>
                <w:bCs/>
                <w:sz w:val="20"/>
                <w:szCs w:val="20"/>
                <w:lang w:val="ru-RU"/>
              </w:rPr>
            </w:pPr>
            <w:r w:rsidRPr="002F0944">
              <w:rPr>
                <w:rFonts w:ascii="Arial" w:hAnsi="Arial" w:cs="Arial"/>
                <w:sz w:val="20"/>
                <w:szCs w:val="20"/>
                <w:lang w:val="ru-RU"/>
              </w:rPr>
              <w:t>ISO 11118:1999</w:t>
            </w:r>
          </w:p>
        </w:tc>
        <w:tc>
          <w:tcPr>
            <w:tcW w:w="5387" w:type="dxa"/>
          </w:tcPr>
          <w:p w:rsidR="00F619F4" w:rsidRPr="002F0944" w:rsidRDefault="00F619F4" w:rsidP="00F619F4">
            <w:pPr>
              <w:spacing w:after="40"/>
              <w:jc w:val="both"/>
              <w:rPr>
                <w:rFonts w:ascii="Arial" w:hAnsi="Arial" w:cs="Arial"/>
                <w:sz w:val="20"/>
                <w:szCs w:val="20"/>
                <w:lang w:val="ru-RU"/>
              </w:rPr>
            </w:pPr>
            <w:r w:rsidRPr="002F0944">
              <w:rPr>
                <w:rFonts w:ascii="Arial" w:hAnsi="Arial" w:cs="Arial"/>
                <w:sz w:val="20"/>
                <w:szCs w:val="20"/>
                <w:lang w:val="ru-RU"/>
              </w:rPr>
              <w:t>Газовые баллоны – Металлические газовые баллоны одноразового использования – Технические характеристики и методы испытания</w:t>
            </w:r>
            <w:r w:rsidRPr="002F0944">
              <w:rPr>
                <w:rFonts w:ascii="Arial" w:hAnsi="Arial" w:cs="Arial"/>
                <w:i/>
                <w:sz w:val="20"/>
                <w:szCs w:val="20"/>
                <w:lang w:val="lv-LV" w:eastAsia="lv-LV"/>
              </w:rPr>
              <w:t xml:space="preserve"> </w:t>
            </w:r>
            <w:r w:rsidRPr="002F0944">
              <w:rPr>
                <w:rFonts w:ascii="Arial" w:hAnsi="Arial" w:cs="Arial"/>
                <w:sz w:val="20"/>
                <w:szCs w:val="20"/>
                <w:lang w:val="ru-RU" w:eastAsia="lv-LV"/>
              </w:rPr>
              <w:t>(</w:t>
            </w:r>
            <w:r w:rsidRPr="002F0944">
              <w:rPr>
                <w:rFonts w:ascii="Arial" w:hAnsi="Arial" w:cs="Arial"/>
                <w:i/>
                <w:sz w:val="20"/>
                <w:szCs w:val="20"/>
                <w:lang w:val="lv-LV" w:eastAsia="lv-LV"/>
              </w:rPr>
              <w:t>Gas cylinders – Non-refillable metallic gas cylinders –</w:t>
            </w:r>
            <w:r w:rsidRPr="002F0944">
              <w:rPr>
                <w:rFonts w:ascii="Arial" w:hAnsi="Arial" w:cs="Arial"/>
                <w:i/>
                <w:sz w:val="20"/>
                <w:szCs w:val="20"/>
                <w:lang w:val="ru-RU" w:eastAsia="lv-LV"/>
              </w:rPr>
              <w:t xml:space="preserve"> </w:t>
            </w:r>
            <w:r w:rsidRPr="002F0944">
              <w:rPr>
                <w:rFonts w:ascii="Arial" w:hAnsi="Arial" w:cs="Arial"/>
                <w:i/>
                <w:sz w:val="20"/>
                <w:szCs w:val="20"/>
                <w:lang w:val="lv-LV" w:eastAsia="lv-LV"/>
              </w:rPr>
              <w:t>Specification and test methods</w:t>
            </w:r>
            <w:r w:rsidRPr="002F0944">
              <w:rPr>
                <w:rFonts w:ascii="Arial" w:hAnsi="Arial" w:cs="Arial"/>
                <w:sz w:val="20"/>
                <w:szCs w:val="20"/>
                <w:lang w:val="ru-RU"/>
              </w:rPr>
              <w:t>).</w:t>
            </w:r>
          </w:p>
        </w:tc>
        <w:tc>
          <w:tcPr>
            <w:tcW w:w="1662" w:type="dxa"/>
          </w:tcPr>
          <w:p w:rsidR="00F619F4" w:rsidRPr="00EE73F5" w:rsidRDefault="00F619F4" w:rsidP="00F619F4">
            <w:pPr>
              <w:spacing w:after="40"/>
              <w:jc w:val="center"/>
              <w:rPr>
                <w:rFonts w:ascii="Arial" w:hAnsi="Arial" w:cs="Arial"/>
                <w:sz w:val="20"/>
                <w:szCs w:val="20"/>
                <w:lang w:val="ru-RU"/>
              </w:rPr>
            </w:pPr>
            <w:r w:rsidRPr="00EE73F5">
              <w:rPr>
                <w:rFonts w:ascii="Arial" w:hAnsi="Arial" w:cs="Arial"/>
                <w:iCs/>
                <w:sz w:val="20"/>
                <w:szCs w:val="20"/>
                <w:lang w:val="ru-RU"/>
              </w:rPr>
              <w:t>До дальнейшего указания</w:t>
            </w:r>
          </w:p>
        </w:tc>
      </w:tr>
      <w:tr w:rsidR="00F619F4" w:rsidRPr="00FC4CD5" w:rsidTr="00F6235B">
        <w:trPr>
          <w:cantSplit/>
        </w:trPr>
        <w:tc>
          <w:tcPr>
            <w:tcW w:w="1843" w:type="dxa"/>
          </w:tcPr>
          <w:p w:rsidR="00F619F4" w:rsidRPr="002F0944" w:rsidRDefault="00F619F4" w:rsidP="00F619F4">
            <w:pPr>
              <w:spacing w:after="40"/>
              <w:jc w:val="both"/>
              <w:rPr>
                <w:rFonts w:ascii="Arial" w:hAnsi="Arial" w:cs="Arial"/>
                <w:sz w:val="20"/>
                <w:szCs w:val="20"/>
                <w:lang w:val="ru-RU"/>
              </w:rPr>
            </w:pPr>
            <w:r w:rsidRPr="002F0944">
              <w:rPr>
                <w:rFonts w:ascii="Arial" w:hAnsi="Arial" w:cs="Arial"/>
                <w:sz w:val="20"/>
                <w:szCs w:val="20"/>
                <w:lang w:val="ru-RU"/>
              </w:rPr>
              <w:t>ISO 11119-1:2002</w:t>
            </w:r>
          </w:p>
        </w:tc>
        <w:tc>
          <w:tcPr>
            <w:tcW w:w="5387" w:type="dxa"/>
          </w:tcPr>
          <w:p w:rsidR="00F619F4" w:rsidRPr="00E22C0A" w:rsidRDefault="00F619F4" w:rsidP="00F619F4">
            <w:pPr>
              <w:autoSpaceDE w:val="0"/>
              <w:autoSpaceDN w:val="0"/>
              <w:adjustRightInd w:val="0"/>
              <w:rPr>
                <w:rFonts w:ascii="Arial" w:hAnsi="Arial" w:cs="Arial"/>
                <w:sz w:val="20"/>
                <w:szCs w:val="20"/>
                <w:lang w:val="ru-RU" w:eastAsia="lv-LV"/>
              </w:rPr>
            </w:pPr>
            <w:r w:rsidRPr="002F0944">
              <w:rPr>
                <w:rFonts w:ascii="Arial" w:hAnsi="Arial" w:cs="Arial"/>
                <w:sz w:val="20"/>
                <w:szCs w:val="20"/>
                <w:lang w:val="ru-RU"/>
              </w:rPr>
              <w:t>Газовые баллоны из композитных материалов – Технические характеристики и методы испытаний – Часть 1: Газовые баллоны из композитных материалов, скрепленные металлическим обручем</w:t>
            </w:r>
            <w:r w:rsidRPr="002F0944">
              <w:rPr>
                <w:rFonts w:ascii="Arial" w:hAnsi="Arial" w:cs="Arial"/>
                <w:i/>
                <w:sz w:val="20"/>
                <w:szCs w:val="20"/>
                <w:lang w:val="lv-LV" w:eastAsia="lv-LV"/>
              </w:rPr>
              <w:t xml:space="preserve"> </w:t>
            </w:r>
          </w:p>
          <w:p w:rsidR="00F619F4" w:rsidRPr="00FC4CD5" w:rsidRDefault="00F619F4" w:rsidP="00F619F4">
            <w:pPr>
              <w:autoSpaceDE w:val="0"/>
              <w:autoSpaceDN w:val="0"/>
              <w:adjustRightInd w:val="0"/>
              <w:rPr>
                <w:rFonts w:ascii="Arial" w:hAnsi="Arial" w:cs="Arial"/>
                <w:sz w:val="20"/>
                <w:szCs w:val="20"/>
                <w:lang w:val="en-US"/>
              </w:rPr>
            </w:pPr>
            <w:r w:rsidRPr="00FC4CD5">
              <w:rPr>
                <w:rFonts w:ascii="Arial" w:hAnsi="Arial" w:cs="Arial"/>
                <w:sz w:val="20"/>
                <w:szCs w:val="20"/>
                <w:lang w:val="en-US" w:eastAsia="lv-LV"/>
              </w:rPr>
              <w:t>(</w:t>
            </w:r>
            <w:r w:rsidRPr="002F0944">
              <w:rPr>
                <w:rFonts w:ascii="Arial" w:hAnsi="Arial" w:cs="Arial"/>
                <w:i/>
                <w:sz w:val="20"/>
                <w:szCs w:val="20"/>
                <w:lang w:val="lv-LV" w:eastAsia="lv-LV"/>
              </w:rPr>
              <w:t>Gas cylinders of composite construction – Specification and test</w:t>
            </w:r>
            <w:r w:rsidRPr="00FC4CD5">
              <w:rPr>
                <w:rFonts w:ascii="Arial" w:hAnsi="Arial" w:cs="Arial"/>
                <w:i/>
                <w:sz w:val="20"/>
                <w:szCs w:val="20"/>
                <w:lang w:val="en-US" w:eastAsia="lv-LV"/>
              </w:rPr>
              <w:t xml:space="preserve"> </w:t>
            </w:r>
            <w:r w:rsidRPr="002F0944">
              <w:rPr>
                <w:rFonts w:ascii="Arial" w:hAnsi="Arial" w:cs="Arial"/>
                <w:i/>
                <w:sz w:val="20"/>
                <w:szCs w:val="20"/>
                <w:lang w:val="lv-LV" w:eastAsia="lv-LV"/>
              </w:rPr>
              <w:t>methods – Part 1: Hoop wrapped composite gas cylinders</w:t>
            </w:r>
            <w:r w:rsidRPr="00FC4CD5">
              <w:rPr>
                <w:rFonts w:ascii="Arial" w:hAnsi="Arial" w:cs="Arial"/>
                <w:sz w:val="20"/>
                <w:szCs w:val="20"/>
                <w:lang w:val="en-US"/>
              </w:rPr>
              <w:t>).</w:t>
            </w:r>
          </w:p>
        </w:tc>
        <w:tc>
          <w:tcPr>
            <w:tcW w:w="1662" w:type="dxa"/>
          </w:tcPr>
          <w:p w:rsidR="00F619F4" w:rsidRPr="00EE73F5" w:rsidRDefault="00F619F4" w:rsidP="00F619F4">
            <w:pPr>
              <w:autoSpaceDE w:val="0"/>
              <w:autoSpaceDN w:val="0"/>
              <w:adjustRightInd w:val="0"/>
              <w:jc w:val="center"/>
              <w:rPr>
                <w:rFonts w:ascii="Arial" w:hAnsi="Arial" w:cs="Arial"/>
                <w:sz w:val="20"/>
                <w:szCs w:val="20"/>
                <w:lang w:val="en-US"/>
              </w:rPr>
            </w:pPr>
            <w:r w:rsidRPr="00EE73F5">
              <w:rPr>
                <w:rFonts w:ascii="Arial" w:hAnsi="Arial" w:cs="Arial"/>
                <w:iCs/>
                <w:sz w:val="20"/>
                <w:szCs w:val="20"/>
                <w:lang w:val="ru-RU"/>
              </w:rPr>
              <w:t>До дальнейшего указания</w:t>
            </w:r>
          </w:p>
        </w:tc>
      </w:tr>
      <w:tr w:rsidR="00F619F4" w:rsidRPr="00FC4CD5" w:rsidTr="00F6235B">
        <w:trPr>
          <w:cantSplit/>
        </w:trPr>
        <w:tc>
          <w:tcPr>
            <w:tcW w:w="1843" w:type="dxa"/>
          </w:tcPr>
          <w:p w:rsidR="00F619F4" w:rsidRPr="002F0944" w:rsidRDefault="00F619F4" w:rsidP="00F619F4">
            <w:pPr>
              <w:spacing w:after="40"/>
              <w:jc w:val="both"/>
              <w:rPr>
                <w:rFonts w:ascii="Arial" w:hAnsi="Arial" w:cs="Arial"/>
                <w:sz w:val="20"/>
                <w:szCs w:val="20"/>
                <w:lang w:val="ru-RU"/>
              </w:rPr>
            </w:pPr>
            <w:r w:rsidRPr="002F0944">
              <w:rPr>
                <w:rFonts w:ascii="Arial" w:hAnsi="Arial" w:cs="Arial"/>
                <w:sz w:val="20"/>
                <w:szCs w:val="20"/>
                <w:lang w:val="ru-RU"/>
              </w:rPr>
              <w:t>ISO 11119-2:2002</w:t>
            </w:r>
          </w:p>
        </w:tc>
        <w:tc>
          <w:tcPr>
            <w:tcW w:w="5387" w:type="dxa"/>
          </w:tcPr>
          <w:p w:rsidR="00F619F4" w:rsidRPr="00E22C0A" w:rsidRDefault="00F619F4" w:rsidP="00F619F4">
            <w:pPr>
              <w:autoSpaceDE w:val="0"/>
              <w:autoSpaceDN w:val="0"/>
              <w:adjustRightInd w:val="0"/>
              <w:rPr>
                <w:rFonts w:ascii="Arial" w:hAnsi="Arial" w:cs="Arial"/>
                <w:sz w:val="20"/>
                <w:szCs w:val="20"/>
                <w:lang w:val="ru-RU" w:eastAsia="lv-LV"/>
              </w:rPr>
            </w:pPr>
            <w:r w:rsidRPr="002F0944">
              <w:rPr>
                <w:rFonts w:ascii="Arial" w:hAnsi="Arial" w:cs="Arial"/>
                <w:sz w:val="20"/>
                <w:szCs w:val="20"/>
                <w:lang w:val="ru-RU"/>
              </w:rPr>
              <w:t>Газовые баллоны из композитных материалов - Технические характеристики и методы испытаний - Часть 2: Газовые баллоны из композитных материалов, полностью обмотанные волокнистым материалом, укрепленные металлическими вкладышами, предназначенными для распределения нагрузки</w:t>
            </w:r>
            <w:r>
              <w:rPr>
                <w:rFonts w:ascii="Arial" w:hAnsi="Arial" w:cs="Arial"/>
                <w:sz w:val="20"/>
                <w:szCs w:val="20"/>
                <w:lang w:val="ru-RU"/>
              </w:rPr>
              <w:t xml:space="preserve"> </w:t>
            </w:r>
          </w:p>
          <w:p w:rsidR="00F619F4" w:rsidRPr="00FC4CD5" w:rsidRDefault="00F619F4" w:rsidP="00F619F4">
            <w:pPr>
              <w:autoSpaceDE w:val="0"/>
              <w:autoSpaceDN w:val="0"/>
              <w:adjustRightInd w:val="0"/>
              <w:rPr>
                <w:rFonts w:ascii="Arial" w:hAnsi="Arial" w:cs="Arial"/>
                <w:sz w:val="20"/>
                <w:szCs w:val="20"/>
                <w:lang w:val="en-US"/>
              </w:rPr>
            </w:pPr>
            <w:r w:rsidRPr="00FC4CD5">
              <w:rPr>
                <w:rFonts w:ascii="Arial" w:hAnsi="Arial" w:cs="Arial"/>
                <w:sz w:val="20"/>
                <w:szCs w:val="20"/>
                <w:lang w:val="en-US" w:eastAsia="lv-LV"/>
              </w:rPr>
              <w:t>(</w:t>
            </w:r>
            <w:r w:rsidRPr="002F0944">
              <w:rPr>
                <w:rFonts w:ascii="Arial" w:hAnsi="Arial" w:cs="Arial"/>
                <w:i/>
                <w:sz w:val="20"/>
                <w:szCs w:val="20"/>
                <w:lang w:val="lv-LV" w:eastAsia="lv-LV"/>
              </w:rPr>
              <w:t>Gas cylinders of composite construction – Specification and test</w:t>
            </w:r>
            <w:r w:rsidRPr="00FC4CD5">
              <w:rPr>
                <w:rFonts w:ascii="Arial" w:hAnsi="Arial" w:cs="Arial"/>
                <w:i/>
                <w:sz w:val="20"/>
                <w:szCs w:val="20"/>
                <w:lang w:val="en-US" w:eastAsia="lv-LV"/>
              </w:rPr>
              <w:t xml:space="preserve"> </w:t>
            </w:r>
            <w:r w:rsidRPr="002F0944">
              <w:rPr>
                <w:rFonts w:ascii="Arial" w:hAnsi="Arial" w:cs="Arial"/>
                <w:i/>
                <w:sz w:val="20"/>
                <w:szCs w:val="20"/>
                <w:lang w:val="lv-LV" w:eastAsia="lv-LV"/>
              </w:rPr>
              <w:t>methods – Part 2: Fully wrapped fibre reinforced composite gas</w:t>
            </w:r>
            <w:r w:rsidRPr="00FC4CD5">
              <w:rPr>
                <w:rFonts w:ascii="Arial" w:hAnsi="Arial" w:cs="Arial"/>
                <w:i/>
                <w:sz w:val="20"/>
                <w:szCs w:val="20"/>
                <w:lang w:val="en-US" w:eastAsia="lv-LV"/>
              </w:rPr>
              <w:t xml:space="preserve"> </w:t>
            </w:r>
            <w:r w:rsidRPr="002F0944">
              <w:rPr>
                <w:rFonts w:ascii="Arial" w:hAnsi="Arial" w:cs="Arial"/>
                <w:i/>
                <w:sz w:val="20"/>
                <w:szCs w:val="20"/>
                <w:lang w:val="lv-LV" w:eastAsia="lv-LV"/>
              </w:rPr>
              <w:t>cylinders with load-sharing metal liners</w:t>
            </w:r>
            <w:r w:rsidRPr="00FC4CD5">
              <w:rPr>
                <w:rFonts w:ascii="Arial" w:hAnsi="Arial" w:cs="Arial"/>
                <w:sz w:val="20"/>
                <w:szCs w:val="20"/>
                <w:lang w:val="en-US"/>
              </w:rPr>
              <w:t>).</w:t>
            </w:r>
          </w:p>
        </w:tc>
        <w:tc>
          <w:tcPr>
            <w:tcW w:w="1662" w:type="dxa"/>
          </w:tcPr>
          <w:p w:rsidR="00F619F4" w:rsidRPr="00EE73F5" w:rsidRDefault="00F619F4" w:rsidP="00F619F4">
            <w:pPr>
              <w:autoSpaceDE w:val="0"/>
              <w:autoSpaceDN w:val="0"/>
              <w:adjustRightInd w:val="0"/>
              <w:jc w:val="center"/>
              <w:rPr>
                <w:rFonts w:ascii="Arial" w:hAnsi="Arial" w:cs="Arial"/>
                <w:sz w:val="20"/>
                <w:szCs w:val="20"/>
                <w:lang w:val="en-US"/>
              </w:rPr>
            </w:pPr>
            <w:r w:rsidRPr="00EE73F5">
              <w:rPr>
                <w:rFonts w:ascii="Arial" w:hAnsi="Arial" w:cs="Arial"/>
                <w:iCs/>
                <w:sz w:val="20"/>
                <w:szCs w:val="20"/>
                <w:lang w:val="ru-RU"/>
              </w:rPr>
              <w:t>До дальнейшего указания</w:t>
            </w:r>
          </w:p>
        </w:tc>
      </w:tr>
      <w:tr w:rsidR="00D44ED6" w:rsidRPr="00FC4CD5" w:rsidTr="00F6235B">
        <w:trPr>
          <w:cantSplit/>
        </w:trPr>
        <w:tc>
          <w:tcPr>
            <w:tcW w:w="1843" w:type="dxa"/>
          </w:tcPr>
          <w:p w:rsidR="00D44ED6" w:rsidRPr="002F0944" w:rsidRDefault="00D44ED6" w:rsidP="00664502">
            <w:pPr>
              <w:spacing w:after="40"/>
              <w:jc w:val="both"/>
              <w:rPr>
                <w:rFonts w:ascii="Arial" w:hAnsi="Arial" w:cs="Arial"/>
                <w:sz w:val="20"/>
                <w:szCs w:val="20"/>
                <w:lang w:val="ru-RU"/>
              </w:rPr>
            </w:pPr>
            <w:r w:rsidRPr="002F0944">
              <w:rPr>
                <w:rFonts w:ascii="Arial" w:hAnsi="Arial" w:cs="Arial"/>
                <w:sz w:val="20"/>
                <w:szCs w:val="20"/>
                <w:lang w:val="ru-RU"/>
              </w:rPr>
              <w:lastRenderedPageBreak/>
              <w:t>ISO 11119-3:2002</w:t>
            </w:r>
          </w:p>
        </w:tc>
        <w:tc>
          <w:tcPr>
            <w:tcW w:w="5387" w:type="dxa"/>
          </w:tcPr>
          <w:p w:rsidR="00D44ED6" w:rsidRPr="00E22C0A" w:rsidRDefault="00D44ED6" w:rsidP="00664502">
            <w:pPr>
              <w:autoSpaceDE w:val="0"/>
              <w:autoSpaceDN w:val="0"/>
              <w:adjustRightInd w:val="0"/>
              <w:jc w:val="both"/>
              <w:rPr>
                <w:rFonts w:ascii="Arial" w:hAnsi="Arial" w:cs="Arial"/>
                <w:sz w:val="20"/>
                <w:szCs w:val="20"/>
                <w:lang w:val="ru-RU" w:eastAsia="lv-LV"/>
              </w:rPr>
            </w:pPr>
            <w:r w:rsidRPr="002F0944">
              <w:rPr>
                <w:rFonts w:ascii="Arial" w:hAnsi="Arial" w:cs="Arial"/>
                <w:sz w:val="20"/>
                <w:szCs w:val="20"/>
                <w:lang w:val="ru-RU"/>
              </w:rPr>
              <w:t>Газовые баллоны из композитных материалов - Технические характеристики и методы испытаний - Часть 3: Газовые баллоны из композитных материалов, полностью обмотанные волокнистым материалом укрепленные металлическими или неметаллическими вкладышами, не предназначенными для распределения нагрузки</w:t>
            </w:r>
            <w:r>
              <w:rPr>
                <w:rFonts w:ascii="Arial" w:hAnsi="Arial" w:cs="Arial"/>
                <w:sz w:val="20"/>
                <w:szCs w:val="20"/>
                <w:lang w:val="ru-RU"/>
              </w:rPr>
              <w:t xml:space="preserve"> </w:t>
            </w:r>
          </w:p>
          <w:p w:rsidR="00D44ED6" w:rsidRPr="00FC4CD5" w:rsidRDefault="00D44ED6" w:rsidP="00664502">
            <w:pPr>
              <w:autoSpaceDE w:val="0"/>
              <w:autoSpaceDN w:val="0"/>
              <w:adjustRightInd w:val="0"/>
              <w:jc w:val="both"/>
              <w:rPr>
                <w:rFonts w:ascii="Arial" w:hAnsi="Arial" w:cs="Arial"/>
                <w:sz w:val="20"/>
                <w:szCs w:val="20"/>
                <w:lang w:val="en-US"/>
              </w:rPr>
            </w:pPr>
            <w:r w:rsidRPr="00FC4CD5">
              <w:rPr>
                <w:rFonts w:ascii="Arial" w:hAnsi="Arial" w:cs="Arial"/>
                <w:sz w:val="20"/>
                <w:szCs w:val="20"/>
                <w:lang w:val="en-US" w:eastAsia="lv-LV"/>
              </w:rPr>
              <w:t>(</w:t>
            </w:r>
            <w:r w:rsidRPr="002F0944">
              <w:rPr>
                <w:rFonts w:ascii="Arial" w:hAnsi="Arial" w:cs="Arial"/>
                <w:i/>
                <w:sz w:val="20"/>
                <w:szCs w:val="20"/>
                <w:lang w:val="lv-LV" w:eastAsia="lv-LV"/>
              </w:rPr>
              <w:t>Gas cylinders of composite construction – Specification and test</w:t>
            </w:r>
            <w:r w:rsidRPr="00FC4CD5">
              <w:rPr>
                <w:rFonts w:ascii="Arial" w:hAnsi="Arial" w:cs="Arial"/>
                <w:i/>
                <w:sz w:val="20"/>
                <w:szCs w:val="20"/>
                <w:lang w:val="en-US" w:eastAsia="lv-LV"/>
              </w:rPr>
              <w:t xml:space="preserve"> </w:t>
            </w:r>
            <w:r w:rsidRPr="002F0944">
              <w:rPr>
                <w:rFonts w:ascii="Arial" w:hAnsi="Arial" w:cs="Arial"/>
                <w:i/>
                <w:sz w:val="20"/>
                <w:szCs w:val="20"/>
                <w:lang w:val="lv-LV" w:eastAsia="lv-LV"/>
              </w:rPr>
              <w:t>methods – Part 3: Fully wrapped fibre reinforced composite gas</w:t>
            </w:r>
            <w:r w:rsidRPr="00FC4CD5">
              <w:rPr>
                <w:rFonts w:ascii="Arial" w:hAnsi="Arial" w:cs="Arial"/>
                <w:i/>
                <w:sz w:val="20"/>
                <w:szCs w:val="20"/>
                <w:lang w:val="en-US" w:eastAsia="lv-LV"/>
              </w:rPr>
              <w:t xml:space="preserve"> </w:t>
            </w:r>
            <w:r w:rsidRPr="002F0944">
              <w:rPr>
                <w:rFonts w:ascii="Arial" w:hAnsi="Arial" w:cs="Arial"/>
                <w:i/>
                <w:sz w:val="20"/>
                <w:szCs w:val="20"/>
                <w:lang w:val="lv-LV" w:eastAsia="lv-LV"/>
              </w:rPr>
              <w:t>cylinders with non-load-sharing metallic or non-metallic liners</w:t>
            </w:r>
            <w:r w:rsidRPr="00FC4CD5">
              <w:rPr>
                <w:rFonts w:ascii="Arial" w:hAnsi="Arial" w:cs="Arial"/>
                <w:sz w:val="20"/>
                <w:szCs w:val="20"/>
                <w:lang w:val="en-US"/>
              </w:rPr>
              <w:t>).</w:t>
            </w:r>
          </w:p>
        </w:tc>
        <w:tc>
          <w:tcPr>
            <w:tcW w:w="1662" w:type="dxa"/>
          </w:tcPr>
          <w:p w:rsidR="00D44ED6" w:rsidRPr="00EE73F5" w:rsidRDefault="00F619F4" w:rsidP="00F619F4">
            <w:pPr>
              <w:autoSpaceDE w:val="0"/>
              <w:autoSpaceDN w:val="0"/>
              <w:adjustRightInd w:val="0"/>
              <w:jc w:val="center"/>
              <w:rPr>
                <w:rFonts w:ascii="Arial" w:hAnsi="Arial" w:cs="Arial"/>
                <w:sz w:val="20"/>
                <w:szCs w:val="20"/>
                <w:lang w:val="en-US"/>
              </w:rPr>
            </w:pPr>
            <w:r w:rsidRPr="00EE73F5">
              <w:rPr>
                <w:rFonts w:ascii="Arial" w:hAnsi="Arial" w:cs="Arial"/>
                <w:iCs/>
                <w:sz w:val="20"/>
                <w:szCs w:val="20"/>
                <w:lang w:val="ru-RU"/>
              </w:rPr>
              <w:t>До дальнейшего указания</w:t>
            </w:r>
          </w:p>
        </w:tc>
      </w:tr>
    </w:tbl>
    <w:p w:rsidR="00F868C9" w:rsidRDefault="00F868C9" w:rsidP="00F437A5">
      <w:pPr>
        <w:spacing w:before="120"/>
        <w:ind w:left="2517" w:hanging="1559"/>
        <w:jc w:val="both"/>
        <w:rPr>
          <w:rFonts w:ascii="Arial" w:hAnsi="Arial" w:cs="Arial"/>
          <w:b/>
          <w:bCs/>
          <w:i/>
          <w:iCs/>
          <w:sz w:val="20"/>
          <w:szCs w:val="20"/>
          <w:lang w:val="ru-RU"/>
        </w:rPr>
      </w:pPr>
    </w:p>
    <w:p w:rsidR="003E523F" w:rsidRPr="002F0944" w:rsidRDefault="003E523F" w:rsidP="00F868C9">
      <w:pPr>
        <w:spacing w:before="120" w:after="120"/>
        <w:ind w:left="2517" w:hanging="1559"/>
        <w:jc w:val="both"/>
        <w:rPr>
          <w:rFonts w:ascii="Arial" w:hAnsi="Arial" w:cs="Arial"/>
          <w:i/>
          <w:iCs/>
          <w:sz w:val="20"/>
          <w:szCs w:val="20"/>
          <w:lang w:val="ru-RU"/>
        </w:rPr>
      </w:pPr>
      <w:r w:rsidRPr="002F0944">
        <w:rPr>
          <w:rFonts w:ascii="Arial" w:hAnsi="Arial" w:cs="Arial"/>
          <w:b/>
          <w:bCs/>
          <w:i/>
          <w:iCs/>
          <w:sz w:val="20"/>
          <w:szCs w:val="20"/>
          <w:lang w:val="ru-RU"/>
        </w:rPr>
        <w:t xml:space="preserve">Примечание 1: </w:t>
      </w:r>
      <w:r w:rsidRPr="002F0944">
        <w:rPr>
          <w:rFonts w:ascii="Arial" w:hAnsi="Arial" w:cs="Arial"/>
          <w:i/>
          <w:iCs/>
          <w:sz w:val="20"/>
          <w:szCs w:val="20"/>
          <w:lang w:val="ru-RU"/>
        </w:rPr>
        <w:t>Газовые баллоны из композитных материалов, соответствующие вышеупомянутым стандартам, должны рассчитываться на неограниченный срок службы.</w:t>
      </w:r>
    </w:p>
    <w:p w:rsidR="00376C61" w:rsidRPr="00410772" w:rsidRDefault="003E523F" w:rsidP="00F437A5">
      <w:pPr>
        <w:spacing w:after="120"/>
        <w:ind w:left="2517" w:hanging="1559"/>
        <w:jc w:val="both"/>
        <w:rPr>
          <w:lang w:val="ru-RU"/>
        </w:rPr>
      </w:pPr>
      <w:r w:rsidRPr="00410772">
        <w:rPr>
          <w:rFonts w:ascii="Arial" w:hAnsi="Arial" w:cs="Arial"/>
          <w:b/>
          <w:bCs/>
          <w:i/>
          <w:sz w:val="20"/>
          <w:szCs w:val="20"/>
          <w:lang w:val="ru-RU"/>
        </w:rPr>
        <w:t xml:space="preserve">Примечание 2: </w:t>
      </w:r>
      <w:r w:rsidRPr="00410772">
        <w:rPr>
          <w:rFonts w:ascii="Arial" w:hAnsi="Arial" w:cs="Arial"/>
          <w:i/>
          <w:sz w:val="20"/>
          <w:szCs w:val="20"/>
          <w:lang w:val="ru-RU"/>
        </w:rPr>
        <w:t>После первых 15 лет эксплуатации срок службы баллонов из композитных материалов, изготовленных в соответствии с указанными стандартами, может быть продлен компетентным органом, который отвечал за первоначальное утверждение баллонов и который принимает свое решение на основе информации об испытаниях, предоставляемой изготовителем, собственником или пользователем</w:t>
      </w:r>
      <w:r w:rsidRPr="00410772">
        <w:rPr>
          <w:i/>
          <w:lang w:val="ru-RU"/>
        </w:rPr>
        <w:t>.</w:t>
      </w:r>
    </w:p>
    <w:p w:rsidR="003E523F" w:rsidRPr="002F0944" w:rsidRDefault="003E523F" w:rsidP="00664502">
      <w:pPr>
        <w:ind w:left="1077" w:hanging="1077"/>
        <w:jc w:val="both"/>
        <w:rPr>
          <w:rFonts w:ascii="Arial" w:hAnsi="Arial" w:cs="Arial"/>
          <w:sz w:val="20"/>
          <w:szCs w:val="20"/>
          <w:lang w:val="ru-RU"/>
        </w:rPr>
      </w:pPr>
      <w:r w:rsidRPr="002F0944">
        <w:rPr>
          <w:rFonts w:ascii="Arial" w:hAnsi="Arial" w:cs="Arial"/>
          <w:b/>
          <w:sz w:val="20"/>
          <w:szCs w:val="20"/>
          <w:lang w:val="ru-RU"/>
        </w:rPr>
        <w:t>6.2.2.1.2</w:t>
      </w:r>
      <w:proofErr w:type="gramStart"/>
      <w:r w:rsidRPr="002F0944">
        <w:rPr>
          <w:rFonts w:ascii="Arial" w:hAnsi="Arial" w:cs="Arial"/>
          <w:b/>
          <w:bCs/>
          <w:sz w:val="20"/>
          <w:szCs w:val="20"/>
          <w:lang w:val="ru-RU"/>
        </w:rPr>
        <w:tab/>
      </w:r>
      <w:r w:rsidRPr="002F0944">
        <w:rPr>
          <w:rFonts w:ascii="Arial" w:hAnsi="Arial" w:cs="Arial"/>
          <w:sz w:val="20"/>
          <w:szCs w:val="20"/>
          <w:lang w:val="ru-RU"/>
        </w:rPr>
        <w:t>К</w:t>
      </w:r>
      <w:proofErr w:type="gramEnd"/>
      <w:r w:rsidRPr="002F0944">
        <w:rPr>
          <w:rFonts w:ascii="Arial" w:hAnsi="Arial" w:cs="Arial"/>
          <w:sz w:val="20"/>
          <w:szCs w:val="20"/>
          <w:lang w:val="ru-RU"/>
        </w:rPr>
        <w:t xml:space="preserve"> проектированию, изготовлению, первоначальной проверке и испытаниям трубок ООН применяются следующие стандарты (за исключением проверки системы оценки соответствия и утверждения, которые должны удовлетворять требованиям п. 6.2.2.5): </w:t>
      </w:r>
    </w:p>
    <w:p w:rsidR="003E523F" w:rsidRDefault="003E523F" w:rsidP="00664502">
      <w:pPr>
        <w:ind w:left="1080" w:hanging="1080"/>
        <w:rPr>
          <w:lang w:val="ru-RU"/>
        </w:rPr>
      </w:pPr>
    </w:p>
    <w:tbl>
      <w:tblPr>
        <w:tblW w:w="4445" w:type="pct"/>
        <w:tblInd w:w="1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897"/>
        <w:gridCol w:w="5387"/>
        <w:gridCol w:w="1586"/>
      </w:tblGrid>
      <w:tr w:rsidR="00F6235B" w:rsidRPr="002F0944" w:rsidTr="00F6235B">
        <w:trPr>
          <w:cantSplit/>
        </w:trPr>
        <w:tc>
          <w:tcPr>
            <w:tcW w:w="1897" w:type="dxa"/>
          </w:tcPr>
          <w:p w:rsidR="00F6235B" w:rsidRPr="00F868C9" w:rsidRDefault="00F6235B" w:rsidP="00664502">
            <w:pPr>
              <w:spacing w:after="40"/>
              <w:jc w:val="center"/>
              <w:rPr>
                <w:rFonts w:ascii="Arial" w:hAnsi="Arial" w:cs="Arial"/>
                <w:b/>
                <w:sz w:val="20"/>
                <w:szCs w:val="20"/>
                <w:lang w:val="ru-RU"/>
              </w:rPr>
            </w:pPr>
            <w:r w:rsidRPr="00F868C9">
              <w:rPr>
                <w:rFonts w:ascii="Arial" w:hAnsi="Arial" w:cs="Arial"/>
                <w:b/>
                <w:sz w:val="20"/>
                <w:szCs w:val="20"/>
                <w:lang w:val="ru-RU"/>
              </w:rPr>
              <w:t>Номер стандарта</w:t>
            </w:r>
          </w:p>
        </w:tc>
        <w:tc>
          <w:tcPr>
            <w:tcW w:w="5387" w:type="dxa"/>
          </w:tcPr>
          <w:p w:rsidR="00F6235B" w:rsidRPr="00F868C9" w:rsidRDefault="00F6235B" w:rsidP="00664502">
            <w:pPr>
              <w:spacing w:after="40"/>
              <w:jc w:val="center"/>
              <w:rPr>
                <w:rFonts w:ascii="Arial" w:hAnsi="Arial" w:cs="Arial"/>
                <w:b/>
                <w:sz w:val="20"/>
                <w:szCs w:val="20"/>
                <w:lang w:val="ru-RU"/>
              </w:rPr>
            </w:pPr>
            <w:r w:rsidRPr="00F868C9">
              <w:rPr>
                <w:rFonts w:ascii="Arial" w:hAnsi="Arial" w:cs="Arial"/>
                <w:b/>
                <w:sz w:val="20"/>
                <w:szCs w:val="20"/>
                <w:lang w:val="ru-RU"/>
              </w:rPr>
              <w:t>Наименование стандарта</w:t>
            </w:r>
          </w:p>
        </w:tc>
        <w:tc>
          <w:tcPr>
            <w:tcW w:w="1586" w:type="dxa"/>
          </w:tcPr>
          <w:p w:rsidR="00F6235B" w:rsidRPr="002F0944" w:rsidRDefault="00F6235B" w:rsidP="00F6235B">
            <w:pPr>
              <w:spacing w:after="40"/>
              <w:jc w:val="center"/>
              <w:rPr>
                <w:rFonts w:ascii="Arial" w:hAnsi="Arial" w:cs="Arial"/>
                <w:sz w:val="20"/>
                <w:szCs w:val="20"/>
                <w:lang w:val="ru-RU"/>
              </w:rPr>
            </w:pPr>
            <w:r w:rsidRPr="00F6235B">
              <w:rPr>
                <w:rFonts w:ascii="Arial" w:hAnsi="Arial" w:cs="Arial"/>
                <w:b/>
                <w:sz w:val="20"/>
                <w:szCs w:val="20"/>
                <w:lang w:val="ru-RU"/>
              </w:rPr>
              <w:t>Применяется в отношении изготовления</w:t>
            </w:r>
          </w:p>
        </w:tc>
      </w:tr>
      <w:tr w:rsidR="00F6235B" w:rsidRPr="002F0944" w:rsidTr="00F6235B">
        <w:trPr>
          <w:cantSplit/>
        </w:trPr>
        <w:tc>
          <w:tcPr>
            <w:tcW w:w="1897" w:type="dxa"/>
          </w:tcPr>
          <w:p w:rsidR="00F6235B" w:rsidRPr="002F0944" w:rsidRDefault="00F6235B" w:rsidP="00664502">
            <w:pPr>
              <w:spacing w:after="40"/>
              <w:jc w:val="both"/>
              <w:rPr>
                <w:rFonts w:ascii="Arial" w:hAnsi="Arial" w:cs="Arial"/>
                <w:sz w:val="20"/>
                <w:szCs w:val="20"/>
                <w:lang w:val="ru-RU"/>
              </w:rPr>
            </w:pPr>
            <w:r w:rsidRPr="002F0944">
              <w:rPr>
                <w:rFonts w:ascii="Arial" w:hAnsi="Arial" w:cs="Arial"/>
                <w:sz w:val="20"/>
                <w:szCs w:val="20"/>
                <w:lang w:val="ru-RU"/>
              </w:rPr>
              <w:t>ISO 11120:1999</w:t>
            </w:r>
          </w:p>
        </w:tc>
        <w:tc>
          <w:tcPr>
            <w:tcW w:w="5387" w:type="dxa"/>
          </w:tcPr>
          <w:p w:rsidR="00F6235B" w:rsidRPr="002F0944" w:rsidRDefault="00F6235B" w:rsidP="00664502">
            <w:pPr>
              <w:autoSpaceDE w:val="0"/>
              <w:autoSpaceDN w:val="0"/>
              <w:adjustRightInd w:val="0"/>
              <w:jc w:val="both"/>
              <w:rPr>
                <w:rFonts w:ascii="Arial" w:hAnsi="Arial" w:cs="Arial"/>
                <w:sz w:val="20"/>
                <w:szCs w:val="20"/>
                <w:lang w:val="ru-RU" w:eastAsia="lv-LV"/>
              </w:rPr>
            </w:pPr>
            <w:r w:rsidRPr="002F0944">
              <w:rPr>
                <w:rFonts w:ascii="Arial" w:hAnsi="Arial" w:cs="Arial"/>
                <w:sz w:val="20"/>
                <w:szCs w:val="20"/>
                <w:lang w:val="ru-RU"/>
              </w:rPr>
              <w:t xml:space="preserve">Газовые баллоны – Бесшовные стальные трубки многоразового использования для перевозки сжатого газа вместимостью от </w:t>
            </w:r>
            <w:smartTag w:uri="urn:schemas-microsoft-com:office:smarttags" w:element="metricconverter">
              <w:smartTagPr>
                <w:attr w:name="ProductID" w:val="150 л"/>
              </w:smartTagPr>
              <w:r w:rsidRPr="002F0944">
                <w:rPr>
                  <w:rFonts w:ascii="Arial" w:hAnsi="Arial" w:cs="Arial"/>
                  <w:sz w:val="20"/>
                  <w:szCs w:val="20"/>
                  <w:lang w:val="ru-RU"/>
                </w:rPr>
                <w:t>150 л</w:t>
              </w:r>
            </w:smartTag>
            <w:r w:rsidRPr="002F0944">
              <w:rPr>
                <w:rFonts w:ascii="Arial" w:hAnsi="Arial" w:cs="Arial"/>
                <w:sz w:val="20"/>
                <w:szCs w:val="20"/>
                <w:lang w:val="ru-RU"/>
              </w:rPr>
              <w:t xml:space="preserve"> до </w:t>
            </w:r>
            <w:smartTag w:uri="urn:schemas-microsoft-com:office:smarttags" w:element="metricconverter">
              <w:smartTagPr>
                <w:attr w:name="ProductID" w:val="3000 л"/>
              </w:smartTagPr>
              <w:r w:rsidRPr="002F0944">
                <w:rPr>
                  <w:rFonts w:ascii="Arial" w:hAnsi="Arial" w:cs="Arial"/>
                  <w:sz w:val="20"/>
                  <w:szCs w:val="20"/>
                  <w:lang w:val="ru-RU"/>
                </w:rPr>
                <w:t>3000 л</w:t>
              </w:r>
            </w:smartTag>
            <w:r w:rsidRPr="002F0944">
              <w:rPr>
                <w:rFonts w:ascii="Arial" w:hAnsi="Arial" w:cs="Arial"/>
                <w:sz w:val="20"/>
                <w:szCs w:val="20"/>
                <w:lang w:val="ru-RU"/>
              </w:rPr>
              <w:t xml:space="preserve"> по воде – Проектирование, изготовление и испытания</w:t>
            </w:r>
            <w:r w:rsidRPr="002F0944">
              <w:rPr>
                <w:rFonts w:ascii="Arial" w:hAnsi="Arial" w:cs="Arial"/>
                <w:i/>
                <w:sz w:val="20"/>
                <w:szCs w:val="20"/>
                <w:lang w:val="lv-LV" w:eastAsia="lv-LV"/>
              </w:rPr>
              <w:t xml:space="preserve"> </w:t>
            </w:r>
          </w:p>
          <w:p w:rsidR="00F6235B" w:rsidRPr="00FC4CD5" w:rsidRDefault="00F6235B" w:rsidP="00664502">
            <w:pPr>
              <w:autoSpaceDE w:val="0"/>
              <w:autoSpaceDN w:val="0"/>
              <w:adjustRightInd w:val="0"/>
              <w:jc w:val="both"/>
              <w:rPr>
                <w:rFonts w:ascii="Arial" w:hAnsi="Arial" w:cs="Arial"/>
                <w:sz w:val="20"/>
                <w:szCs w:val="20"/>
                <w:lang w:val="en-US"/>
              </w:rPr>
            </w:pPr>
            <w:r w:rsidRPr="00FC4CD5">
              <w:rPr>
                <w:rFonts w:ascii="Arial" w:hAnsi="Arial" w:cs="Arial"/>
                <w:sz w:val="20"/>
                <w:szCs w:val="20"/>
                <w:lang w:val="en-US" w:eastAsia="lv-LV"/>
              </w:rPr>
              <w:t>(</w:t>
            </w:r>
            <w:r w:rsidRPr="002F0944">
              <w:rPr>
                <w:rFonts w:ascii="Arial" w:hAnsi="Arial" w:cs="Arial"/>
                <w:i/>
                <w:sz w:val="20"/>
                <w:szCs w:val="20"/>
                <w:lang w:val="lv-LV" w:eastAsia="lv-LV"/>
              </w:rPr>
              <w:t>Gas cylinders – Refillable seamless steel tubes for compressed</w:t>
            </w:r>
            <w:r w:rsidRPr="00FC4CD5">
              <w:rPr>
                <w:rFonts w:ascii="Arial" w:hAnsi="Arial" w:cs="Arial"/>
                <w:i/>
                <w:sz w:val="20"/>
                <w:szCs w:val="20"/>
                <w:lang w:val="en-US" w:eastAsia="lv-LV"/>
              </w:rPr>
              <w:t xml:space="preserve"> </w:t>
            </w:r>
            <w:r w:rsidRPr="002F0944">
              <w:rPr>
                <w:rFonts w:ascii="Arial" w:hAnsi="Arial" w:cs="Arial"/>
                <w:i/>
                <w:sz w:val="20"/>
                <w:szCs w:val="20"/>
                <w:lang w:val="lv-LV" w:eastAsia="lv-LV"/>
              </w:rPr>
              <w:t xml:space="preserve">gas transport, of water capacity between </w:t>
            </w:r>
            <w:smartTag w:uri="urn:schemas-microsoft-com:office:smarttags" w:element="metricconverter">
              <w:smartTagPr>
                <w:attr w:name="ProductID" w:val="150 l"/>
              </w:smartTagPr>
              <w:r w:rsidRPr="002F0944">
                <w:rPr>
                  <w:rFonts w:ascii="Arial" w:hAnsi="Arial" w:cs="Arial"/>
                  <w:i/>
                  <w:sz w:val="20"/>
                  <w:szCs w:val="20"/>
                  <w:lang w:val="lv-LV" w:eastAsia="lv-LV"/>
                </w:rPr>
                <w:t xml:space="preserve">150 </w:t>
              </w:r>
              <w:r w:rsidRPr="002F0944">
                <w:rPr>
                  <w:rFonts w:ascii="Arial" w:hAnsi="Arial" w:cs="Arial"/>
                  <w:i/>
                  <w:iCs/>
                  <w:sz w:val="20"/>
                  <w:szCs w:val="20"/>
                  <w:lang w:val="lv-LV" w:eastAsia="lv-LV"/>
                </w:rPr>
                <w:t>l</w:t>
              </w:r>
            </w:smartTag>
            <w:r w:rsidRPr="002F0944">
              <w:rPr>
                <w:rFonts w:ascii="Arial" w:hAnsi="Arial" w:cs="Arial"/>
                <w:i/>
                <w:iCs/>
                <w:sz w:val="20"/>
                <w:szCs w:val="20"/>
                <w:lang w:val="lv-LV" w:eastAsia="lv-LV"/>
              </w:rPr>
              <w:t xml:space="preserve"> </w:t>
            </w:r>
            <w:r w:rsidRPr="002F0944">
              <w:rPr>
                <w:rFonts w:ascii="Arial" w:hAnsi="Arial" w:cs="Arial"/>
                <w:i/>
                <w:sz w:val="20"/>
                <w:szCs w:val="20"/>
                <w:lang w:val="lv-LV" w:eastAsia="lv-LV"/>
              </w:rPr>
              <w:t xml:space="preserve">and </w:t>
            </w:r>
            <w:smartTag w:uri="urn:schemas-microsoft-com:office:smarttags" w:element="metricconverter">
              <w:smartTagPr>
                <w:attr w:name="ProductID" w:val="3 000 l"/>
              </w:smartTagPr>
              <w:r w:rsidRPr="002F0944">
                <w:rPr>
                  <w:rFonts w:ascii="Arial" w:hAnsi="Arial" w:cs="Arial"/>
                  <w:i/>
                  <w:sz w:val="20"/>
                  <w:szCs w:val="20"/>
                  <w:lang w:val="lv-LV" w:eastAsia="lv-LV"/>
                </w:rPr>
                <w:t xml:space="preserve">3 000 </w:t>
              </w:r>
              <w:r w:rsidRPr="002F0944">
                <w:rPr>
                  <w:rFonts w:ascii="Arial" w:hAnsi="Arial" w:cs="Arial"/>
                  <w:i/>
                  <w:iCs/>
                  <w:sz w:val="20"/>
                  <w:szCs w:val="20"/>
                  <w:lang w:val="lv-LV" w:eastAsia="lv-LV"/>
                </w:rPr>
                <w:t>l</w:t>
              </w:r>
            </w:smartTag>
            <w:r w:rsidRPr="002F0944">
              <w:rPr>
                <w:rFonts w:ascii="Arial" w:hAnsi="Arial" w:cs="Arial"/>
                <w:i/>
                <w:iCs/>
                <w:sz w:val="20"/>
                <w:szCs w:val="20"/>
                <w:lang w:val="lv-LV" w:eastAsia="lv-LV"/>
              </w:rPr>
              <w:t xml:space="preserve"> </w:t>
            </w:r>
            <w:r w:rsidRPr="002F0944">
              <w:rPr>
                <w:rFonts w:ascii="Arial" w:hAnsi="Arial" w:cs="Arial"/>
                <w:i/>
                <w:sz w:val="20"/>
                <w:szCs w:val="20"/>
                <w:lang w:val="lv-LV" w:eastAsia="lv-LV"/>
              </w:rPr>
              <w:t>–</w:t>
            </w:r>
            <w:r w:rsidRPr="00FC4CD5">
              <w:rPr>
                <w:rFonts w:ascii="Arial" w:hAnsi="Arial" w:cs="Arial"/>
                <w:i/>
                <w:sz w:val="20"/>
                <w:szCs w:val="20"/>
                <w:lang w:val="en-US" w:eastAsia="lv-LV"/>
              </w:rPr>
              <w:t xml:space="preserve"> </w:t>
            </w:r>
            <w:r w:rsidRPr="002F0944">
              <w:rPr>
                <w:rFonts w:ascii="Arial" w:hAnsi="Arial" w:cs="Arial"/>
                <w:i/>
                <w:sz w:val="20"/>
                <w:szCs w:val="20"/>
                <w:lang w:val="lv-LV" w:eastAsia="lv-LV"/>
              </w:rPr>
              <w:t>Design, construction and testing</w:t>
            </w:r>
            <w:r w:rsidRPr="00FC4CD5">
              <w:rPr>
                <w:rFonts w:ascii="Arial" w:hAnsi="Arial" w:cs="Arial"/>
                <w:sz w:val="20"/>
                <w:szCs w:val="20"/>
                <w:lang w:val="en-US"/>
              </w:rPr>
              <w:t>).</w:t>
            </w:r>
          </w:p>
          <w:p w:rsidR="00F6235B" w:rsidRPr="002F0944" w:rsidRDefault="00F6235B" w:rsidP="00F6235B">
            <w:pPr>
              <w:spacing w:after="40"/>
              <w:jc w:val="both"/>
              <w:rPr>
                <w:rFonts w:ascii="Arial" w:hAnsi="Arial" w:cs="Arial"/>
                <w:sz w:val="20"/>
                <w:szCs w:val="20"/>
                <w:lang w:val="ru-RU"/>
              </w:rPr>
            </w:pPr>
            <w:r w:rsidRPr="002F0944">
              <w:rPr>
                <w:rFonts w:ascii="Arial" w:hAnsi="Arial" w:cs="Arial"/>
                <w:b/>
                <w:bCs/>
                <w:i/>
                <w:iCs/>
                <w:sz w:val="20"/>
                <w:szCs w:val="20"/>
                <w:lang w:val="ru-RU"/>
              </w:rPr>
              <w:t>Примечание:</w:t>
            </w:r>
            <w:r w:rsidRPr="002F0944">
              <w:rPr>
                <w:rFonts w:ascii="Arial" w:hAnsi="Arial" w:cs="Arial"/>
                <w:sz w:val="20"/>
                <w:szCs w:val="20"/>
                <w:lang w:val="ru-RU"/>
              </w:rPr>
              <w:t xml:space="preserve"> </w:t>
            </w:r>
            <w:r w:rsidRPr="002F0944">
              <w:rPr>
                <w:rFonts w:ascii="Arial" w:hAnsi="Arial" w:cs="Arial"/>
                <w:i/>
                <w:iCs/>
                <w:sz w:val="20"/>
                <w:szCs w:val="20"/>
                <w:lang w:val="ru-RU"/>
              </w:rPr>
              <w:t>Примечание в отношении коэффициента F, содержащееся в разделе 7.1 данного стандарта, к трубкам ООН не применяется</w:t>
            </w:r>
            <w:r w:rsidRPr="002F0944">
              <w:rPr>
                <w:rFonts w:ascii="Arial" w:hAnsi="Arial" w:cs="Arial"/>
                <w:sz w:val="20"/>
                <w:szCs w:val="20"/>
                <w:lang w:val="ru-RU"/>
              </w:rPr>
              <w:t>.</w:t>
            </w:r>
          </w:p>
        </w:tc>
        <w:tc>
          <w:tcPr>
            <w:tcW w:w="1586" w:type="dxa"/>
          </w:tcPr>
          <w:p w:rsidR="00F6235B" w:rsidRPr="00EE73F5" w:rsidRDefault="00F6235B" w:rsidP="00F6235B">
            <w:pPr>
              <w:spacing w:after="40"/>
              <w:jc w:val="center"/>
              <w:rPr>
                <w:rFonts w:ascii="Arial" w:hAnsi="Arial" w:cs="Arial"/>
                <w:sz w:val="20"/>
                <w:szCs w:val="20"/>
                <w:lang w:val="ru-RU"/>
              </w:rPr>
            </w:pPr>
            <w:r w:rsidRPr="00EE73F5">
              <w:rPr>
                <w:rFonts w:ascii="Arial" w:hAnsi="Arial" w:cs="Arial"/>
                <w:iCs/>
                <w:sz w:val="20"/>
                <w:szCs w:val="20"/>
                <w:lang w:val="ru-RU"/>
              </w:rPr>
              <w:t>До дальнейшего указания</w:t>
            </w:r>
          </w:p>
        </w:tc>
      </w:tr>
    </w:tbl>
    <w:p w:rsidR="00E22C0A" w:rsidRDefault="00E22C0A" w:rsidP="00664502">
      <w:pPr>
        <w:ind w:left="1080" w:hanging="1080"/>
        <w:rPr>
          <w:lang w:val="ru-RU"/>
        </w:rPr>
      </w:pPr>
    </w:p>
    <w:p w:rsidR="003E523F" w:rsidRPr="002F0944" w:rsidRDefault="003E523F" w:rsidP="00664502">
      <w:pPr>
        <w:ind w:left="1077" w:hanging="1077"/>
        <w:jc w:val="both"/>
        <w:rPr>
          <w:rFonts w:ascii="Arial" w:hAnsi="Arial" w:cs="Arial"/>
          <w:sz w:val="20"/>
          <w:szCs w:val="20"/>
          <w:lang w:val="ru-RU"/>
        </w:rPr>
      </w:pPr>
      <w:r w:rsidRPr="002F0944">
        <w:rPr>
          <w:rFonts w:ascii="Arial" w:hAnsi="Arial" w:cs="Arial"/>
          <w:b/>
          <w:sz w:val="20"/>
          <w:szCs w:val="20"/>
          <w:lang w:val="ru-RU"/>
        </w:rPr>
        <w:t>6.2.2.1.3</w:t>
      </w:r>
      <w:proofErr w:type="gramStart"/>
      <w:r w:rsidRPr="002F0944">
        <w:rPr>
          <w:rFonts w:ascii="Arial" w:hAnsi="Arial" w:cs="Arial"/>
          <w:sz w:val="20"/>
          <w:szCs w:val="20"/>
          <w:lang w:val="ru-RU"/>
        </w:rPr>
        <w:tab/>
        <w:t>К</w:t>
      </w:r>
      <w:proofErr w:type="gramEnd"/>
      <w:r w:rsidRPr="002F0944">
        <w:rPr>
          <w:rFonts w:ascii="Arial" w:hAnsi="Arial" w:cs="Arial"/>
          <w:sz w:val="20"/>
          <w:szCs w:val="20"/>
          <w:lang w:val="ru-RU"/>
        </w:rPr>
        <w:t xml:space="preserve"> проектированию, изготовлению, первоначальной проверке и испытаниям баллонов ООН для ацетилена применяются следующие стандарты (за исключением проверки системы оценки соответствия и утверждения, которые должны удовлетворять требованиям п. 6.2.2.5):</w:t>
      </w:r>
    </w:p>
    <w:p w:rsidR="00EE73F5" w:rsidRDefault="00EE73F5">
      <w:pPr>
        <w:rPr>
          <w:rFonts w:ascii="Arial" w:hAnsi="Arial" w:cs="Arial"/>
          <w:sz w:val="20"/>
          <w:szCs w:val="20"/>
          <w:lang w:val="ru-RU"/>
        </w:rPr>
      </w:pPr>
      <w:r>
        <w:rPr>
          <w:rFonts w:ascii="Arial" w:hAnsi="Arial" w:cs="Arial"/>
          <w:sz w:val="20"/>
          <w:szCs w:val="20"/>
          <w:lang w:val="ru-RU"/>
        </w:rPr>
        <w:br w:type="page"/>
      </w:r>
    </w:p>
    <w:p w:rsidR="003E523F" w:rsidRPr="002F0944" w:rsidRDefault="003E523F" w:rsidP="00664502">
      <w:pPr>
        <w:ind w:left="1077" w:hanging="1077"/>
        <w:jc w:val="both"/>
        <w:rPr>
          <w:rFonts w:ascii="Arial" w:hAnsi="Arial" w:cs="Arial"/>
          <w:sz w:val="20"/>
          <w:szCs w:val="20"/>
          <w:lang w:val="ru-RU"/>
        </w:rPr>
      </w:pPr>
    </w:p>
    <w:p w:rsidR="003E523F" w:rsidRDefault="003E523F" w:rsidP="00664502">
      <w:pPr>
        <w:ind w:left="1077" w:firstLine="3"/>
        <w:jc w:val="both"/>
        <w:rPr>
          <w:rFonts w:ascii="Arial" w:hAnsi="Arial" w:cs="Arial"/>
          <w:sz w:val="20"/>
          <w:szCs w:val="20"/>
          <w:lang w:val="ru-RU"/>
        </w:rPr>
      </w:pPr>
      <w:r w:rsidRPr="002F0944">
        <w:rPr>
          <w:rFonts w:ascii="Arial" w:hAnsi="Arial" w:cs="Arial"/>
          <w:sz w:val="20"/>
          <w:szCs w:val="20"/>
          <w:lang w:val="ru-RU"/>
        </w:rPr>
        <w:t>В отношении корпуса баллона:</w:t>
      </w:r>
    </w:p>
    <w:p w:rsidR="00F6235B" w:rsidRDefault="00F6235B" w:rsidP="00664502">
      <w:pPr>
        <w:ind w:left="1077" w:firstLine="3"/>
        <w:jc w:val="both"/>
        <w:rPr>
          <w:rFonts w:ascii="Arial" w:hAnsi="Arial" w:cs="Arial"/>
          <w:sz w:val="20"/>
          <w:szCs w:val="20"/>
          <w:lang w:val="ru-RU"/>
        </w:rPr>
      </w:pPr>
    </w:p>
    <w:tbl>
      <w:tblPr>
        <w:tblW w:w="4505" w:type="pct"/>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400"/>
        <w:gridCol w:w="4850"/>
        <w:gridCol w:w="1740"/>
      </w:tblGrid>
      <w:tr w:rsidR="00F6235B" w:rsidRPr="002F0944" w:rsidTr="00F6235B">
        <w:trPr>
          <w:cantSplit/>
        </w:trPr>
        <w:tc>
          <w:tcPr>
            <w:tcW w:w="2400" w:type="dxa"/>
          </w:tcPr>
          <w:p w:rsidR="00F6235B" w:rsidRPr="00F868C9" w:rsidRDefault="00F6235B" w:rsidP="00664502">
            <w:pPr>
              <w:spacing w:after="40"/>
              <w:jc w:val="center"/>
              <w:rPr>
                <w:rFonts w:ascii="Arial" w:hAnsi="Arial" w:cs="Arial"/>
                <w:b/>
                <w:sz w:val="20"/>
                <w:szCs w:val="20"/>
                <w:lang w:val="ru-RU"/>
              </w:rPr>
            </w:pPr>
            <w:r w:rsidRPr="00F868C9">
              <w:rPr>
                <w:rFonts w:ascii="Arial" w:hAnsi="Arial" w:cs="Arial"/>
                <w:b/>
                <w:sz w:val="20"/>
                <w:szCs w:val="20"/>
                <w:lang w:val="ru-RU"/>
              </w:rPr>
              <w:t>Номер стандарта</w:t>
            </w:r>
          </w:p>
        </w:tc>
        <w:tc>
          <w:tcPr>
            <w:tcW w:w="4850" w:type="dxa"/>
          </w:tcPr>
          <w:p w:rsidR="00F6235B" w:rsidRPr="00F868C9" w:rsidRDefault="00F6235B" w:rsidP="00664502">
            <w:pPr>
              <w:spacing w:after="40"/>
              <w:jc w:val="center"/>
              <w:rPr>
                <w:rFonts w:ascii="Arial" w:hAnsi="Arial" w:cs="Arial"/>
                <w:b/>
                <w:sz w:val="20"/>
                <w:szCs w:val="20"/>
                <w:lang w:val="ru-RU"/>
              </w:rPr>
            </w:pPr>
            <w:r w:rsidRPr="00F868C9">
              <w:rPr>
                <w:rFonts w:ascii="Arial" w:hAnsi="Arial" w:cs="Arial"/>
                <w:b/>
                <w:sz w:val="20"/>
                <w:szCs w:val="20"/>
                <w:lang w:val="ru-RU"/>
              </w:rPr>
              <w:t>Наименование стандарта</w:t>
            </w:r>
          </w:p>
        </w:tc>
        <w:tc>
          <w:tcPr>
            <w:tcW w:w="1740" w:type="dxa"/>
          </w:tcPr>
          <w:p w:rsidR="00F6235B" w:rsidRPr="002F0944" w:rsidRDefault="00F6235B" w:rsidP="00F6235B">
            <w:pPr>
              <w:spacing w:after="40"/>
              <w:jc w:val="center"/>
              <w:rPr>
                <w:rFonts w:ascii="Arial" w:hAnsi="Arial" w:cs="Arial"/>
                <w:sz w:val="20"/>
                <w:szCs w:val="20"/>
                <w:lang w:val="ru-RU"/>
              </w:rPr>
            </w:pPr>
            <w:r w:rsidRPr="00F6235B">
              <w:rPr>
                <w:rFonts w:ascii="Arial" w:hAnsi="Arial" w:cs="Arial"/>
                <w:b/>
                <w:sz w:val="20"/>
                <w:szCs w:val="20"/>
                <w:lang w:val="ru-RU"/>
              </w:rPr>
              <w:t>Применяется в отношении изготовления</w:t>
            </w:r>
          </w:p>
        </w:tc>
      </w:tr>
      <w:tr w:rsidR="00F6235B" w:rsidRPr="002F0944" w:rsidTr="00F6235B">
        <w:trPr>
          <w:cantSplit/>
        </w:trPr>
        <w:tc>
          <w:tcPr>
            <w:tcW w:w="2400" w:type="dxa"/>
          </w:tcPr>
          <w:p w:rsidR="00F6235B" w:rsidRPr="002F0944" w:rsidRDefault="00F6235B" w:rsidP="00664502">
            <w:pPr>
              <w:spacing w:after="40"/>
              <w:jc w:val="both"/>
              <w:rPr>
                <w:rFonts w:ascii="Arial" w:hAnsi="Arial" w:cs="Arial"/>
                <w:sz w:val="20"/>
                <w:szCs w:val="20"/>
                <w:lang w:val="ru-RU"/>
              </w:rPr>
            </w:pPr>
            <w:r w:rsidRPr="002F0944">
              <w:rPr>
                <w:rFonts w:ascii="Arial" w:hAnsi="Arial" w:cs="Arial"/>
                <w:sz w:val="20"/>
                <w:szCs w:val="20"/>
                <w:lang w:val="ru-RU"/>
              </w:rPr>
              <w:t>ISO 9809-1:1999</w:t>
            </w:r>
          </w:p>
        </w:tc>
        <w:tc>
          <w:tcPr>
            <w:tcW w:w="4850" w:type="dxa"/>
          </w:tcPr>
          <w:p w:rsidR="00F6235B" w:rsidRPr="002F0944" w:rsidRDefault="00F6235B" w:rsidP="00664502">
            <w:pPr>
              <w:autoSpaceDE w:val="0"/>
              <w:autoSpaceDN w:val="0"/>
              <w:adjustRightInd w:val="0"/>
              <w:jc w:val="both"/>
              <w:rPr>
                <w:rFonts w:ascii="Arial" w:hAnsi="Arial" w:cs="Arial"/>
                <w:sz w:val="20"/>
                <w:szCs w:val="20"/>
                <w:lang w:val="ru-RU"/>
              </w:rPr>
            </w:pPr>
            <w:r w:rsidRPr="002F0944">
              <w:rPr>
                <w:rFonts w:ascii="Arial" w:hAnsi="Arial" w:cs="Arial"/>
                <w:sz w:val="20"/>
                <w:szCs w:val="20"/>
                <w:lang w:val="ru-RU"/>
              </w:rPr>
              <w:t>Газовые баллоны – Бесшовные стальные газовые баллоны многоразового использования – Проектирование, изготовление и испытания – Часть 1:  </w:t>
            </w:r>
            <w:proofErr w:type="gramStart"/>
            <w:r w:rsidRPr="002F0944">
              <w:rPr>
                <w:rFonts w:ascii="Arial" w:hAnsi="Arial" w:cs="Arial"/>
                <w:sz w:val="20"/>
                <w:szCs w:val="20"/>
                <w:lang w:val="ru-RU"/>
              </w:rPr>
              <w:t>Баллоны из закаленной и отпущенной стали с прочностью на растяжение менее 1100 МПа</w:t>
            </w:r>
            <w:r>
              <w:rPr>
                <w:rFonts w:ascii="Arial" w:hAnsi="Arial" w:cs="Arial"/>
                <w:sz w:val="20"/>
                <w:szCs w:val="20"/>
                <w:lang w:val="ru-RU"/>
              </w:rPr>
              <w:t xml:space="preserve"> </w:t>
            </w:r>
            <w:r w:rsidRPr="002F0944">
              <w:rPr>
                <w:rFonts w:ascii="Arial" w:hAnsi="Arial" w:cs="Arial"/>
                <w:sz w:val="20"/>
                <w:szCs w:val="20"/>
                <w:lang w:val="ru-RU" w:eastAsia="lv-LV"/>
              </w:rPr>
              <w:t>(</w:t>
            </w:r>
            <w:r w:rsidRPr="002F0944">
              <w:rPr>
                <w:rFonts w:ascii="Arial" w:hAnsi="Arial" w:cs="Arial"/>
                <w:i/>
                <w:sz w:val="20"/>
                <w:szCs w:val="20"/>
                <w:lang w:val="lv-LV" w:eastAsia="lv-LV"/>
              </w:rPr>
              <w:t>Gas cylinders – Refillable seamless steel gas cylinders – Design,</w:t>
            </w:r>
            <w:r w:rsidRPr="002F0944">
              <w:rPr>
                <w:rFonts w:ascii="Arial" w:hAnsi="Arial" w:cs="Arial"/>
                <w:i/>
                <w:sz w:val="20"/>
                <w:szCs w:val="20"/>
                <w:lang w:val="ru-RU" w:eastAsia="lv-LV"/>
              </w:rPr>
              <w:t xml:space="preserve"> </w:t>
            </w:r>
            <w:r w:rsidRPr="002F0944">
              <w:rPr>
                <w:rFonts w:ascii="Arial" w:hAnsi="Arial" w:cs="Arial"/>
                <w:i/>
                <w:sz w:val="20"/>
                <w:szCs w:val="20"/>
                <w:lang w:val="lv-LV" w:eastAsia="lv-LV"/>
              </w:rPr>
              <w:t>construction and testing – Part 1:</w:t>
            </w:r>
            <w:proofErr w:type="gramEnd"/>
            <w:r w:rsidRPr="002F0944">
              <w:rPr>
                <w:rFonts w:ascii="Arial" w:hAnsi="Arial" w:cs="Arial"/>
                <w:i/>
                <w:sz w:val="20"/>
                <w:szCs w:val="20"/>
                <w:lang w:val="lv-LV" w:eastAsia="lv-LV"/>
              </w:rPr>
              <w:t xml:space="preserve"> Quenched and tempered steel</w:t>
            </w:r>
            <w:r w:rsidRPr="002F0944">
              <w:rPr>
                <w:rFonts w:ascii="Arial" w:hAnsi="Arial" w:cs="Arial"/>
                <w:i/>
                <w:sz w:val="20"/>
                <w:szCs w:val="20"/>
                <w:lang w:val="ru-RU" w:eastAsia="lv-LV"/>
              </w:rPr>
              <w:t xml:space="preserve"> </w:t>
            </w:r>
            <w:r w:rsidRPr="002F0944">
              <w:rPr>
                <w:rFonts w:ascii="Arial" w:hAnsi="Arial" w:cs="Arial"/>
                <w:i/>
                <w:sz w:val="20"/>
                <w:szCs w:val="20"/>
                <w:lang w:val="lv-LV" w:eastAsia="lv-LV"/>
              </w:rPr>
              <w:t>cylinders with tensile strength less than 1 100 MPa</w:t>
            </w:r>
            <w:r w:rsidRPr="002F0944">
              <w:rPr>
                <w:rFonts w:ascii="Arial" w:hAnsi="Arial" w:cs="Arial"/>
                <w:sz w:val="20"/>
                <w:szCs w:val="20"/>
                <w:lang w:val="ru-RU"/>
              </w:rPr>
              <w:t>).</w:t>
            </w:r>
          </w:p>
          <w:p w:rsidR="00F6235B" w:rsidRPr="002F0944" w:rsidRDefault="00F6235B" w:rsidP="00664502">
            <w:pPr>
              <w:spacing w:after="40"/>
              <w:jc w:val="both"/>
              <w:rPr>
                <w:rFonts w:ascii="Arial" w:hAnsi="Arial" w:cs="Arial"/>
                <w:sz w:val="20"/>
                <w:szCs w:val="20"/>
                <w:lang w:val="ru-RU"/>
              </w:rPr>
            </w:pPr>
            <w:r w:rsidRPr="002F0944">
              <w:rPr>
                <w:rFonts w:ascii="Arial" w:hAnsi="Arial" w:cs="Arial"/>
                <w:b/>
                <w:bCs/>
                <w:i/>
                <w:iCs/>
                <w:sz w:val="20"/>
                <w:szCs w:val="20"/>
                <w:lang w:val="ru-RU"/>
              </w:rPr>
              <w:t xml:space="preserve">Примечание: </w:t>
            </w:r>
            <w:r w:rsidRPr="002F0944">
              <w:rPr>
                <w:rFonts w:ascii="Arial" w:hAnsi="Arial" w:cs="Arial"/>
                <w:i/>
                <w:iCs/>
                <w:sz w:val="20"/>
                <w:szCs w:val="20"/>
                <w:lang w:val="ru-RU"/>
              </w:rPr>
              <w:t>Примечание в отношении коэффициента F, содержащееся в разделе 7.3 данного стандарта, к баллонам ООН не применяется</w:t>
            </w:r>
            <w:r w:rsidRPr="002F0944">
              <w:rPr>
                <w:rFonts w:ascii="Arial" w:hAnsi="Arial" w:cs="Arial"/>
                <w:sz w:val="20"/>
                <w:szCs w:val="20"/>
                <w:lang w:val="ru-RU"/>
              </w:rPr>
              <w:t>.</w:t>
            </w:r>
          </w:p>
        </w:tc>
        <w:tc>
          <w:tcPr>
            <w:tcW w:w="1740" w:type="dxa"/>
          </w:tcPr>
          <w:p w:rsidR="00F6235B" w:rsidRPr="00EE73F5" w:rsidRDefault="00F6235B" w:rsidP="00F868C9">
            <w:pPr>
              <w:spacing w:after="40"/>
              <w:jc w:val="center"/>
              <w:rPr>
                <w:rFonts w:ascii="Arial" w:hAnsi="Arial" w:cs="Arial"/>
                <w:sz w:val="20"/>
                <w:szCs w:val="20"/>
                <w:lang w:val="ru-RU"/>
              </w:rPr>
            </w:pPr>
            <w:r w:rsidRPr="00EE73F5">
              <w:rPr>
                <w:rFonts w:ascii="Arial" w:hAnsi="Arial" w:cs="Arial"/>
                <w:iCs/>
                <w:sz w:val="20"/>
                <w:szCs w:val="20"/>
                <w:lang w:val="ru-RU"/>
              </w:rPr>
              <w:t>До 31 декабря 2018 года</w:t>
            </w:r>
          </w:p>
        </w:tc>
      </w:tr>
      <w:tr w:rsidR="00F868C9" w:rsidRPr="002F0944" w:rsidTr="00F6235B">
        <w:trPr>
          <w:cantSplit/>
        </w:trPr>
        <w:tc>
          <w:tcPr>
            <w:tcW w:w="2400" w:type="dxa"/>
          </w:tcPr>
          <w:p w:rsidR="00F868C9" w:rsidRPr="002F0944" w:rsidRDefault="00F868C9" w:rsidP="00F868C9">
            <w:pPr>
              <w:spacing w:after="40"/>
              <w:jc w:val="both"/>
              <w:rPr>
                <w:rFonts w:ascii="Arial" w:hAnsi="Arial" w:cs="Arial"/>
                <w:sz w:val="20"/>
                <w:szCs w:val="20"/>
                <w:lang w:val="ru-RU"/>
              </w:rPr>
            </w:pPr>
            <w:r w:rsidRPr="009D4120">
              <w:rPr>
                <w:rFonts w:ascii="Arial" w:hAnsi="Arial" w:cs="Arial"/>
                <w:sz w:val="20"/>
                <w:szCs w:val="20"/>
              </w:rPr>
              <w:t>ISO 9809-1:2010</w:t>
            </w:r>
          </w:p>
        </w:tc>
        <w:tc>
          <w:tcPr>
            <w:tcW w:w="4850" w:type="dxa"/>
          </w:tcPr>
          <w:p w:rsidR="00F868C9" w:rsidRPr="002F0944" w:rsidRDefault="00F868C9" w:rsidP="00F868C9">
            <w:pPr>
              <w:autoSpaceDE w:val="0"/>
              <w:autoSpaceDN w:val="0"/>
              <w:adjustRightInd w:val="0"/>
              <w:jc w:val="both"/>
              <w:rPr>
                <w:rFonts w:ascii="Arial" w:hAnsi="Arial" w:cs="Arial"/>
                <w:sz w:val="20"/>
                <w:szCs w:val="20"/>
                <w:lang w:val="ru-RU"/>
              </w:rPr>
            </w:pPr>
            <w:r w:rsidRPr="00F868C9">
              <w:rPr>
                <w:rFonts w:ascii="Arial" w:hAnsi="Arial" w:cs="Arial"/>
                <w:sz w:val="20"/>
                <w:szCs w:val="20"/>
                <w:lang w:val="ru-RU"/>
              </w:rPr>
              <w:t xml:space="preserve">Газовые баллоны – Бесшовные стальные газовые баллоны многоразового использования – Проектирование, изготовление и испытания – Часть 1: </w:t>
            </w:r>
            <w:proofErr w:type="gramStart"/>
            <w:r w:rsidRPr="00F868C9">
              <w:rPr>
                <w:rFonts w:ascii="Arial" w:hAnsi="Arial" w:cs="Arial"/>
                <w:sz w:val="20"/>
                <w:szCs w:val="20"/>
                <w:lang w:val="ru-RU"/>
              </w:rPr>
              <w:t>Баллоны из закаленной и отпущенной стали с прочностью на растяжение менее 1100 МПа</w:t>
            </w:r>
            <w:r w:rsidRPr="00F868C9">
              <w:rPr>
                <w:rFonts w:ascii="Arial" w:hAnsi="Arial" w:cs="Arial"/>
                <w:i/>
                <w:sz w:val="20"/>
                <w:szCs w:val="20"/>
                <w:lang w:val="ru-RU"/>
              </w:rPr>
              <w:t xml:space="preserve"> (</w:t>
            </w:r>
            <w:r w:rsidRPr="009D4120">
              <w:rPr>
                <w:rFonts w:ascii="Arial" w:hAnsi="Arial" w:cs="Arial"/>
                <w:i/>
                <w:sz w:val="20"/>
                <w:szCs w:val="20"/>
              </w:rPr>
              <w:t>Gas</w:t>
            </w:r>
            <w:r w:rsidRPr="00F868C9">
              <w:rPr>
                <w:rFonts w:ascii="Arial" w:hAnsi="Arial" w:cs="Arial"/>
                <w:i/>
                <w:sz w:val="20"/>
                <w:szCs w:val="20"/>
                <w:lang w:val="ru-RU"/>
              </w:rPr>
              <w:t xml:space="preserve"> </w:t>
            </w:r>
            <w:r w:rsidRPr="009D4120">
              <w:rPr>
                <w:rFonts w:ascii="Arial" w:hAnsi="Arial" w:cs="Arial"/>
                <w:i/>
                <w:sz w:val="20"/>
                <w:szCs w:val="20"/>
              </w:rPr>
              <w:t>cylinders</w:t>
            </w:r>
            <w:r w:rsidRPr="00F868C9">
              <w:rPr>
                <w:rFonts w:ascii="Arial" w:hAnsi="Arial" w:cs="Arial"/>
                <w:i/>
                <w:sz w:val="20"/>
                <w:szCs w:val="20"/>
                <w:lang w:val="ru-RU"/>
              </w:rPr>
              <w:t xml:space="preserve"> – </w:t>
            </w:r>
            <w:r w:rsidRPr="009D4120">
              <w:rPr>
                <w:rFonts w:ascii="Arial" w:hAnsi="Arial" w:cs="Arial"/>
                <w:i/>
                <w:sz w:val="20"/>
                <w:szCs w:val="20"/>
              </w:rPr>
              <w:t>Refillable</w:t>
            </w:r>
            <w:r w:rsidRPr="00F868C9">
              <w:rPr>
                <w:rFonts w:ascii="Arial" w:hAnsi="Arial" w:cs="Arial"/>
                <w:i/>
                <w:sz w:val="20"/>
                <w:szCs w:val="20"/>
                <w:lang w:val="ru-RU"/>
              </w:rPr>
              <w:t xml:space="preserve"> </w:t>
            </w:r>
            <w:r w:rsidRPr="009D4120">
              <w:rPr>
                <w:rFonts w:ascii="Arial" w:hAnsi="Arial" w:cs="Arial"/>
                <w:i/>
                <w:sz w:val="20"/>
                <w:szCs w:val="20"/>
              </w:rPr>
              <w:t>seamless</w:t>
            </w:r>
            <w:r w:rsidRPr="00F868C9">
              <w:rPr>
                <w:rFonts w:ascii="Arial" w:hAnsi="Arial" w:cs="Arial"/>
                <w:i/>
                <w:sz w:val="20"/>
                <w:szCs w:val="20"/>
                <w:lang w:val="ru-RU"/>
              </w:rPr>
              <w:t xml:space="preserve"> </w:t>
            </w:r>
            <w:r w:rsidRPr="009D4120">
              <w:rPr>
                <w:rFonts w:ascii="Arial" w:hAnsi="Arial" w:cs="Arial"/>
                <w:i/>
                <w:sz w:val="20"/>
                <w:szCs w:val="20"/>
              </w:rPr>
              <w:t>steel</w:t>
            </w:r>
            <w:r w:rsidRPr="00F868C9">
              <w:rPr>
                <w:rFonts w:ascii="Arial" w:hAnsi="Arial" w:cs="Arial"/>
                <w:i/>
                <w:sz w:val="20"/>
                <w:szCs w:val="20"/>
                <w:lang w:val="ru-RU"/>
              </w:rPr>
              <w:t xml:space="preserve"> </w:t>
            </w:r>
            <w:r w:rsidRPr="009D4120">
              <w:rPr>
                <w:rFonts w:ascii="Arial" w:hAnsi="Arial" w:cs="Arial"/>
                <w:i/>
                <w:sz w:val="20"/>
                <w:szCs w:val="20"/>
              </w:rPr>
              <w:t>gas</w:t>
            </w:r>
            <w:r w:rsidRPr="00F868C9">
              <w:rPr>
                <w:rFonts w:ascii="Arial" w:hAnsi="Arial" w:cs="Arial"/>
                <w:i/>
                <w:sz w:val="20"/>
                <w:szCs w:val="20"/>
                <w:lang w:val="ru-RU"/>
              </w:rPr>
              <w:t xml:space="preserve"> </w:t>
            </w:r>
            <w:r w:rsidRPr="009D4120">
              <w:rPr>
                <w:rFonts w:ascii="Arial" w:hAnsi="Arial" w:cs="Arial"/>
                <w:i/>
                <w:sz w:val="20"/>
                <w:szCs w:val="20"/>
              </w:rPr>
              <w:t>cylinders</w:t>
            </w:r>
            <w:r w:rsidRPr="00F868C9">
              <w:rPr>
                <w:rFonts w:ascii="Arial" w:hAnsi="Arial" w:cs="Arial"/>
                <w:i/>
                <w:sz w:val="20"/>
                <w:szCs w:val="20"/>
                <w:lang w:val="ru-RU"/>
              </w:rPr>
              <w:t xml:space="preserve"> – </w:t>
            </w:r>
            <w:r w:rsidRPr="009D4120">
              <w:rPr>
                <w:rFonts w:ascii="Arial" w:hAnsi="Arial" w:cs="Arial"/>
                <w:i/>
                <w:sz w:val="20"/>
                <w:szCs w:val="20"/>
              </w:rPr>
              <w:t>Design</w:t>
            </w:r>
            <w:r w:rsidRPr="00F868C9">
              <w:rPr>
                <w:rFonts w:ascii="Arial" w:hAnsi="Arial" w:cs="Arial"/>
                <w:i/>
                <w:sz w:val="20"/>
                <w:szCs w:val="20"/>
                <w:lang w:val="ru-RU"/>
              </w:rPr>
              <w:t xml:space="preserve">, </w:t>
            </w:r>
            <w:r w:rsidRPr="009D4120">
              <w:rPr>
                <w:rFonts w:ascii="Arial" w:hAnsi="Arial" w:cs="Arial"/>
                <w:i/>
                <w:sz w:val="20"/>
                <w:szCs w:val="20"/>
              </w:rPr>
              <w:t>construction</w:t>
            </w:r>
            <w:r w:rsidRPr="00F868C9">
              <w:rPr>
                <w:rFonts w:ascii="Arial" w:hAnsi="Arial" w:cs="Arial"/>
                <w:i/>
                <w:sz w:val="20"/>
                <w:szCs w:val="20"/>
                <w:lang w:val="ru-RU"/>
              </w:rPr>
              <w:t xml:space="preserve"> </w:t>
            </w:r>
            <w:r w:rsidRPr="009D4120">
              <w:rPr>
                <w:rFonts w:ascii="Arial" w:hAnsi="Arial" w:cs="Arial"/>
                <w:i/>
                <w:sz w:val="20"/>
                <w:szCs w:val="20"/>
              </w:rPr>
              <w:t>and</w:t>
            </w:r>
            <w:r w:rsidRPr="00F868C9">
              <w:rPr>
                <w:rFonts w:ascii="Arial" w:hAnsi="Arial" w:cs="Arial"/>
                <w:i/>
                <w:sz w:val="20"/>
                <w:szCs w:val="20"/>
                <w:lang w:val="ru-RU"/>
              </w:rPr>
              <w:t xml:space="preserve"> </w:t>
            </w:r>
            <w:r w:rsidRPr="009D4120">
              <w:rPr>
                <w:rFonts w:ascii="Arial" w:hAnsi="Arial" w:cs="Arial"/>
                <w:i/>
                <w:sz w:val="20"/>
                <w:szCs w:val="20"/>
              </w:rPr>
              <w:t>testing</w:t>
            </w:r>
            <w:r w:rsidRPr="00F868C9">
              <w:rPr>
                <w:rFonts w:ascii="Arial" w:hAnsi="Arial" w:cs="Arial"/>
                <w:i/>
                <w:sz w:val="20"/>
                <w:szCs w:val="20"/>
                <w:lang w:val="ru-RU"/>
              </w:rPr>
              <w:t xml:space="preserve"> – </w:t>
            </w:r>
            <w:r w:rsidRPr="009D4120">
              <w:rPr>
                <w:rFonts w:ascii="Arial" w:hAnsi="Arial" w:cs="Arial"/>
                <w:i/>
                <w:sz w:val="20"/>
                <w:szCs w:val="20"/>
              </w:rPr>
              <w:t>Part</w:t>
            </w:r>
            <w:r w:rsidRPr="00F868C9">
              <w:rPr>
                <w:rFonts w:ascii="Arial" w:hAnsi="Arial" w:cs="Arial"/>
                <w:i/>
                <w:sz w:val="20"/>
                <w:szCs w:val="20"/>
                <w:lang w:val="ru-RU"/>
              </w:rPr>
              <w:t xml:space="preserve"> 1:</w:t>
            </w:r>
            <w:proofErr w:type="gramEnd"/>
            <w:r w:rsidRPr="009D4120">
              <w:rPr>
                <w:rFonts w:ascii="Arial" w:hAnsi="Arial" w:cs="Arial"/>
                <w:i/>
                <w:sz w:val="20"/>
                <w:szCs w:val="20"/>
              </w:rPr>
              <w:t>Quenched</w:t>
            </w:r>
            <w:r w:rsidRPr="00F868C9">
              <w:rPr>
                <w:rFonts w:ascii="Arial" w:hAnsi="Arial" w:cs="Arial"/>
                <w:i/>
                <w:sz w:val="20"/>
                <w:szCs w:val="20"/>
                <w:lang w:val="ru-RU"/>
              </w:rPr>
              <w:t xml:space="preserve"> </w:t>
            </w:r>
            <w:r w:rsidRPr="009D4120">
              <w:rPr>
                <w:rFonts w:ascii="Arial" w:hAnsi="Arial" w:cs="Arial"/>
                <w:i/>
                <w:sz w:val="20"/>
                <w:szCs w:val="20"/>
              </w:rPr>
              <w:t>and</w:t>
            </w:r>
            <w:r w:rsidRPr="00F868C9">
              <w:rPr>
                <w:rFonts w:ascii="Arial" w:hAnsi="Arial" w:cs="Arial"/>
                <w:i/>
                <w:sz w:val="20"/>
                <w:szCs w:val="20"/>
                <w:lang w:val="ru-RU"/>
              </w:rPr>
              <w:t xml:space="preserve"> </w:t>
            </w:r>
            <w:r w:rsidRPr="009D4120">
              <w:rPr>
                <w:rFonts w:ascii="Arial" w:hAnsi="Arial" w:cs="Arial"/>
                <w:i/>
                <w:sz w:val="20"/>
                <w:szCs w:val="20"/>
              </w:rPr>
              <w:t>tempered</w:t>
            </w:r>
            <w:r w:rsidRPr="00F868C9">
              <w:rPr>
                <w:rFonts w:ascii="Arial" w:hAnsi="Arial" w:cs="Arial"/>
                <w:i/>
                <w:sz w:val="20"/>
                <w:szCs w:val="20"/>
                <w:lang w:val="ru-RU"/>
              </w:rPr>
              <w:t xml:space="preserve"> </w:t>
            </w:r>
            <w:r w:rsidRPr="009D4120">
              <w:rPr>
                <w:rFonts w:ascii="Arial" w:hAnsi="Arial" w:cs="Arial"/>
                <w:i/>
                <w:sz w:val="20"/>
                <w:szCs w:val="20"/>
              </w:rPr>
              <w:t>steel</w:t>
            </w:r>
            <w:r w:rsidRPr="00F868C9">
              <w:rPr>
                <w:rFonts w:ascii="Arial" w:hAnsi="Arial" w:cs="Arial"/>
                <w:i/>
                <w:sz w:val="20"/>
                <w:szCs w:val="20"/>
                <w:lang w:val="ru-RU"/>
              </w:rPr>
              <w:t xml:space="preserve"> </w:t>
            </w:r>
            <w:r w:rsidRPr="009D4120">
              <w:rPr>
                <w:rFonts w:ascii="Arial" w:hAnsi="Arial" w:cs="Arial"/>
                <w:i/>
                <w:sz w:val="20"/>
                <w:szCs w:val="20"/>
              </w:rPr>
              <w:t>cylinders</w:t>
            </w:r>
            <w:r w:rsidRPr="00F868C9">
              <w:rPr>
                <w:rFonts w:ascii="Arial" w:hAnsi="Arial" w:cs="Arial"/>
                <w:i/>
                <w:sz w:val="20"/>
                <w:szCs w:val="20"/>
                <w:lang w:val="ru-RU"/>
              </w:rPr>
              <w:t xml:space="preserve"> </w:t>
            </w:r>
            <w:r w:rsidRPr="009D4120">
              <w:rPr>
                <w:rFonts w:ascii="Arial" w:hAnsi="Arial" w:cs="Arial"/>
                <w:i/>
                <w:sz w:val="20"/>
                <w:szCs w:val="20"/>
              </w:rPr>
              <w:t>with</w:t>
            </w:r>
            <w:r w:rsidRPr="00F868C9">
              <w:rPr>
                <w:rFonts w:ascii="Arial" w:hAnsi="Arial" w:cs="Arial"/>
                <w:i/>
                <w:sz w:val="20"/>
                <w:szCs w:val="20"/>
                <w:lang w:val="ru-RU"/>
              </w:rPr>
              <w:t xml:space="preserve"> </w:t>
            </w:r>
            <w:r w:rsidRPr="009D4120">
              <w:rPr>
                <w:rFonts w:ascii="Arial" w:hAnsi="Arial" w:cs="Arial"/>
                <w:i/>
                <w:sz w:val="20"/>
                <w:szCs w:val="20"/>
              </w:rPr>
              <w:t>tensile</w:t>
            </w:r>
            <w:r w:rsidRPr="00F868C9">
              <w:rPr>
                <w:rFonts w:ascii="Arial" w:hAnsi="Arial" w:cs="Arial"/>
                <w:i/>
                <w:sz w:val="20"/>
                <w:szCs w:val="20"/>
                <w:lang w:val="ru-RU"/>
              </w:rPr>
              <w:t xml:space="preserve"> </w:t>
            </w:r>
            <w:r w:rsidRPr="009D4120">
              <w:rPr>
                <w:rFonts w:ascii="Arial" w:hAnsi="Arial" w:cs="Arial"/>
                <w:i/>
                <w:sz w:val="20"/>
                <w:szCs w:val="20"/>
              </w:rPr>
              <w:t>strength</w:t>
            </w:r>
            <w:r w:rsidRPr="00F868C9">
              <w:rPr>
                <w:rFonts w:ascii="Arial" w:hAnsi="Arial" w:cs="Arial"/>
                <w:i/>
                <w:sz w:val="20"/>
                <w:szCs w:val="20"/>
                <w:lang w:val="ru-RU"/>
              </w:rPr>
              <w:t xml:space="preserve"> </w:t>
            </w:r>
            <w:r w:rsidRPr="009D4120">
              <w:rPr>
                <w:rFonts w:ascii="Arial" w:hAnsi="Arial" w:cs="Arial"/>
                <w:i/>
                <w:sz w:val="20"/>
                <w:szCs w:val="20"/>
              </w:rPr>
              <w:t>less</w:t>
            </w:r>
            <w:r w:rsidRPr="00F868C9">
              <w:rPr>
                <w:rFonts w:ascii="Arial" w:hAnsi="Arial" w:cs="Arial"/>
                <w:i/>
                <w:sz w:val="20"/>
                <w:szCs w:val="20"/>
                <w:lang w:val="ru-RU"/>
              </w:rPr>
              <w:t xml:space="preserve"> </w:t>
            </w:r>
            <w:r w:rsidRPr="009D4120">
              <w:rPr>
                <w:rFonts w:ascii="Arial" w:hAnsi="Arial" w:cs="Arial"/>
                <w:i/>
                <w:sz w:val="20"/>
                <w:szCs w:val="20"/>
              </w:rPr>
              <w:t>than</w:t>
            </w:r>
            <w:r w:rsidRPr="00F868C9">
              <w:rPr>
                <w:rFonts w:ascii="Arial" w:hAnsi="Arial" w:cs="Arial"/>
                <w:i/>
                <w:sz w:val="20"/>
                <w:szCs w:val="20"/>
                <w:lang w:val="ru-RU"/>
              </w:rPr>
              <w:t xml:space="preserve"> 1100 </w:t>
            </w:r>
            <w:proofErr w:type="spellStart"/>
            <w:r w:rsidRPr="009D4120">
              <w:rPr>
                <w:rFonts w:ascii="Arial" w:hAnsi="Arial" w:cs="Arial"/>
                <w:i/>
                <w:sz w:val="20"/>
                <w:szCs w:val="20"/>
              </w:rPr>
              <w:t>MPa</w:t>
            </w:r>
            <w:proofErr w:type="spellEnd"/>
            <w:r w:rsidRPr="00F868C9">
              <w:rPr>
                <w:rFonts w:ascii="Arial" w:hAnsi="Arial" w:cs="Arial"/>
                <w:i/>
                <w:sz w:val="20"/>
                <w:szCs w:val="20"/>
                <w:lang w:val="ru-RU"/>
              </w:rPr>
              <w:t>).</w:t>
            </w:r>
          </w:p>
        </w:tc>
        <w:tc>
          <w:tcPr>
            <w:tcW w:w="1740" w:type="dxa"/>
          </w:tcPr>
          <w:p w:rsidR="00F868C9" w:rsidRPr="00EE73F5" w:rsidRDefault="00F868C9" w:rsidP="00F868C9">
            <w:pPr>
              <w:spacing w:after="40"/>
              <w:jc w:val="center"/>
              <w:rPr>
                <w:rFonts w:ascii="Arial" w:hAnsi="Arial" w:cs="Arial"/>
                <w:iCs/>
                <w:sz w:val="20"/>
                <w:szCs w:val="20"/>
                <w:lang w:val="ru-RU"/>
              </w:rPr>
            </w:pPr>
            <w:r w:rsidRPr="00EE73F5">
              <w:rPr>
                <w:rFonts w:ascii="Arial" w:hAnsi="Arial" w:cs="Arial"/>
                <w:sz w:val="20"/>
                <w:szCs w:val="20"/>
                <w:lang w:val="ru-RU"/>
              </w:rPr>
              <w:t>До дальнейшего указания</w:t>
            </w:r>
          </w:p>
        </w:tc>
      </w:tr>
      <w:tr w:rsidR="00F6235B" w:rsidRPr="002F0944" w:rsidTr="00F6235B">
        <w:trPr>
          <w:cantSplit/>
        </w:trPr>
        <w:tc>
          <w:tcPr>
            <w:tcW w:w="2400" w:type="dxa"/>
          </w:tcPr>
          <w:p w:rsidR="00F6235B" w:rsidRPr="002F0944" w:rsidRDefault="00F6235B" w:rsidP="00664502">
            <w:pPr>
              <w:spacing w:after="40"/>
              <w:jc w:val="both"/>
              <w:rPr>
                <w:rFonts w:ascii="Arial" w:hAnsi="Arial" w:cs="Arial"/>
                <w:sz w:val="20"/>
                <w:szCs w:val="20"/>
                <w:lang w:val="ru-RU"/>
              </w:rPr>
            </w:pPr>
            <w:r w:rsidRPr="002F0944">
              <w:rPr>
                <w:rFonts w:ascii="Arial" w:hAnsi="Arial" w:cs="Arial"/>
                <w:sz w:val="20"/>
                <w:szCs w:val="20"/>
                <w:lang w:val="ru-RU"/>
              </w:rPr>
              <w:t>ISO 9809-3:2000</w:t>
            </w:r>
          </w:p>
        </w:tc>
        <w:tc>
          <w:tcPr>
            <w:tcW w:w="4850" w:type="dxa"/>
          </w:tcPr>
          <w:p w:rsidR="00F6235B" w:rsidRPr="002F0944" w:rsidRDefault="00F6235B" w:rsidP="00664502">
            <w:pPr>
              <w:spacing w:after="40"/>
              <w:jc w:val="both"/>
              <w:rPr>
                <w:rFonts w:ascii="Arial" w:hAnsi="Arial" w:cs="Arial"/>
                <w:sz w:val="20"/>
                <w:szCs w:val="20"/>
                <w:lang w:val="ru-RU"/>
              </w:rPr>
            </w:pPr>
            <w:r w:rsidRPr="002F0944">
              <w:rPr>
                <w:rFonts w:ascii="Arial" w:hAnsi="Arial" w:cs="Arial"/>
                <w:sz w:val="20"/>
                <w:szCs w:val="20"/>
                <w:lang w:val="ru-RU"/>
              </w:rPr>
              <w:t>Газовые баллоны - Бесшовные стальные газовые баллоны многоразового использования </w:t>
            </w:r>
            <w:r w:rsidRPr="002F0944">
              <w:rPr>
                <w:rFonts w:ascii="Arial" w:hAnsi="Arial" w:cs="Arial"/>
                <w:sz w:val="20"/>
                <w:szCs w:val="20"/>
                <w:lang w:val="ru-RU"/>
              </w:rPr>
              <w:noBreakHyphen/>
              <w:t xml:space="preserve"> Проектирование, изготовление и испытания </w:t>
            </w:r>
            <w:r w:rsidRPr="002F0944">
              <w:rPr>
                <w:rFonts w:ascii="Arial" w:hAnsi="Arial" w:cs="Arial"/>
                <w:sz w:val="20"/>
                <w:szCs w:val="20"/>
                <w:lang w:val="ru-RU"/>
              </w:rPr>
              <w:noBreakHyphen/>
              <w:t xml:space="preserve"> Часть 3:   </w:t>
            </w:r>
            <w:proofErr w:type="gramStart"/>
            <w:r w:rsidRPr="002F0944">
              <w:rPr>
                <w:rFonts w:ascii="Arial" w:hAnsi="Arial" w:cs="Arial"/>
                <w:sz w:val="20"/>
                <w:szCs w:val="20"/>
                <w:lang w:val="ru-RU"/>
              </w:rPr>
              <w:t>Баллоны из нормализованной стали</w:t>
            </w:r>
            <w:r w:rsidRPr="002F0944">
              <w:rPr>
                <w:rFonts w:ascii="Arial" w:hAnsi="Arial" w:cs="Arial"/>
                <w:i/>
                <w:sz w:val="20"/>
                <w:szCs w:val="20"/>
                <w:lang w:val="lv-LV" w:eastAsia="lv-LV"/>
              </w:rPr>
              <w:t xml:space="preserve"> </w:t>
            </w:r>
            <w:r w:rsidRPr="002F0944">
              <w:rPr>
                <w:rFonts w:ascii="Arial" w:hAnsi="Arial" w:cs="Arial"/>
                <w:sz w:val="20"/>
                <w:szCs w:val="20"/>
                <w:lang w:val="ru-RU" w:eastAsia="lv-LV"/>
              </w:rPr>
              <w:t>(</w:t>
            </w:r>
            <w:r w:rsidRPr="002F0944">
              <w:rPr>
                <w:rFonts w:ascii="Arial" w:hAnsi="Arial" w:cs="Arial"/>
                <w:i/>
                <w:sz w:val="20"/>
                <w:szCs w:val="20"/>
                <w:lang w:val="lv-LV" w:eastAsia="lv-LV"/>
              </w:rPr>
              <w:t>Gas cylinders – Refillable seamless steel gas cylinders – Design,</w:t>
            </w:r>
            <w:r w:rsidRPr="002F0944">
              <w:rPr>
                <w:rFonts w:ascii="Arial" w:hAnsi="Arial" w:cs="Arial"/>
                <w:i/>
                <w:sz w:val="20"/>
                <w:szCs w:val="20"/>
                <w:lang w:val="ru-RU" w:eastAsia="lv-LV"/>
              </w:rPr>
              <w:t xml:space="preserve"> </w:t>
            </w:r>
            <w:r w:rsidRPr="002F0944">
              <w:rPr>
                <w:rFonts w:ascii="Arial" w:hAnsi="Arial" w:cs="Arial"/>
                <w:i/>
                <w:sz w:val="20"/>
                <w:szCs w:val="20"/>
                <w:lang w:val="lv-LV" w:eastAsia="lv-LV"/>
              </w:rPr>
              <w:t>construction and testing – Part 3:</w:t>
            </w:r>
            <w:proofErr w:type="gramEnd"/>
            <w:r w:rsidRPr="002F0944">
              <w:rPr>
                <w:rFonts w:ascii="Arial" w:hAnsi="Arial" w:cs="Arial"/>
                <w:i/>
                <w:sz w:val="20"/>
                <w:szCs w:val="20"/>
                <w:lang w:val="lv-LV" w:eastAsia="lv-LV"/>
              </w:rPr>
              <w:t xml:space="preserve"> Normalized steel cylinders</w:t>
            </w:r>
            <w:r w:rsidRPr="002F0944">
              <w:rPr>
                <w:rFonts w:ascii="Arial" w:hAnsi="Arial" w:cs="Arial"/>
                <w:sz w:val="20"/>
                <w:szCs w:val="20"/>
                <w:lang w:val="ru-RU"/>
              </w:rPr>
              <w:t>).</w:t>
            </w:r>
          </w:p>
        </w:tc>
        <w:tc>
          <w:tcPr>
            <w:tcW w:w="1740" w:type="dxa"/>
          </w:tcPr>
          <w:p w:rsidR="00F6235B" w:rsidRPr="00EE73F5" w:rsidRDefault="00F868C9" w:rsidP="00F868C9">
            <w:pPr>
              <w:spacing w:after="40"/>
              <w:jc w:val="center"/>
              <w:rPr>
                <w:rFonts w:ascii="Arial" w:hAnsi="Arial" w:cs="Arial"/>
                <w:sz w:val="20"/>
                <w:szCs w:val="20"/>
                <w:lang w:val="ru-RU"/>
              </w:rPr>
            </w:pPr>
            <w:r w:rsidRPr="00EE73F5">
              <w:rPr>
                <w:rFonts w:ascii="Arial" w:hAnsi="Arial" w:cs="Arial"/>
                <w:iCs/>
                <w:sz w:val="20"/>
                <w:szCs w:val="20"/>
                <w:lang w:val="ru-RU"/>
              </w:rPr>
              <w:t>До 31 декабря 2018 года</w:t>
            </w:r>
          </w:p>
        </w:tc>
      </w:tr>
      <w:tr w:rsidR="00F868C9" w:rsidRPr="002F0944" w:rsidTr="00F6235B">
        <w:trPr>
          <w:cantSplit/>
        </w:trPr>
        <w:tc>
          <w:tcPr>
            <w:tcW w:w="2400" w:type="dxa"/>
          </w:tcPr>
          <w:p w:rsidR="00F868C9" w:rsidRPr="002F0944" w:rsidRDefault="00F868C9" w:rsidP="00F868C9">
            <w:pPr>
              <w:spacing w:after="40"/>
              <w:jc w:val="both"/>
              <w:rPr>
                <w:rFonts w:ascii="Arial" w:hAnsi="Arial" w:cs="Arial"/>
                <w:sz w:val="20"/>
                <w:szCs w:val="20"/>
                <w:lang w:val="ru-RU"/>
              </w:rPr>
            </w:pPr>
            <w:r w:rsidRPr="009D4120">
              <w:rPr>
                <w:rFonts w:ascii="Arial" w:hAnsi="Arial" w:cs="Arial"/>
                <w:sz w:val="20"/>
                <w:szCs w:val="20"/>
              </w:rPr>
              <w:t>ISO 9809-3:2010</w:t>
            </w:r>
          </w:p>
        </w:tc>
        <w:tc>
          <w:tcPr>
            <w:tcW w:w="4850" w:type="dxa"/>
          </w:tcPr>
          <w:p w:rsidR="00F868C9" w:rsidRPr="002F0944" w:rsidRDefault="00F868C9" w:rsidP="00F868C9">
            <w:pPr>
              <w:spacing w:after="40"/>
              <w:jc w:val="both"/>
              <w:rPr>
                <w:rFonts w:ascii="Arial" w:hAnsi="Arial" w:cs="Arial"/>
                <w:sz w:val="20"/>
                <w:szCs w:val="20"/>
                <w:lang w:val="ru-RU"/>
              </w:rPr>
            </w:pPr>
            <w:r w:rsidRPr="00F868C9">
              <w:rPr>
                <w:rFonts w:ascii="Arial" w:hAnsi="Arial" w:cs="Arial"/>
                <w:sz w:val="20"/>
                <w:szCs w:val="20"/>
                <w:lang w:val="ru-RU"/>
              </w:rPr>
              <w:t>Газовые баллоны - Бесшовные стальные газовые баллоны многоразового использования</w:t>
            </w:r>
            <w:r w:rsidRPr="009D4120">
              <w:rPr>
                <w:rFonts w:ascii="Arial" w:hAnsi="Arial" w:cs="Arial"/>
                <w:sz w:val="20"/>
                <w:szCs w:val="20"/>
              </w:rPr>
              <w:t> </w:t>
            </w:r>
            <w:r w:rsidRPr="00F868C9">
              <w:rPr>
                <w:rFonts w:ascii="Arial" w:hAnsi="Arial" w:cs="Arial"/>
                <w:sz w:val="20"/>
                <w:szCs w:val="20"/>
                <w:lang w:val="ru-RU"/>
              </w:rPr>
              <w:noBreakHyphen/>
              <w:t xml:space="preserve"> Проектирование, изготовление и испытания</w:t>
            </w:r>
            <w:r w:rsidRPr="009D4120">
              <w:rPr>
                <w:rFonts w:ascii="Arial" w:hAnsi="Arial" w:cs="Arial"/>
                <w:sz w:val="20"/>
                <w:szCs w:val="20"/>
              </w:rPr>
              <w:t> </w:t>
            </w:r>
            <w:r w:rsidRPr="00F868C9">
              <w:rPr>
                <w:rFonts w:ascii="Arial" w:hAnsi="Arial" w:cs="Arial"/>
                <w:sz w:val="20"/>
                <w:szCs w:val="20"/>
                <w:lang w:val="ru-RU"/>
              </w:rPr>
              <w:noBreakHyphen/>
              <w:t xml:space="preserve"> Часть</w:t>
            </w:r>
            <w:r w:rsidRPr="009D4120">
              <w:rPr>
                <w:rFonts w:ascii="Arial" w:hAnsi="Arial" w:cs="Arial"/>
                <w:sz w:val="20"/>
                <w:szCs w:val="20"/>
              </w:rPr>
              <w:t> </w:t>
            </w:r>
            <w:r w:rsidRPr="00F868C9">
              <w:rPr>
                <w:rFonts w:ascii="Arial" w:hAnsi="Arial" w:cs="Arial"/>
                <w:sz w:val="20"/>
                <w:szCs w:val="20"/>
                <w:lang w:val="ru-RU"/>
              </w:rPr>
              <w:t>3:</w:t>
            </w:r>
            <w:r w:rsidRPr="009D4120">
              <w:rPr>
                <w:rFonts w:ascii="Arial" w:hAnsi="Arial" w:cs="Arial"/>
                <w:sz w:val="20"/>
                <w:szCs w:val="20"/>
              </w:rPr>
              <w:t>  </w:t>
            </w:r>
            <w:r w:rsidRPr="00F868C9">
              <w:rPr>
                <w:rFonts w:ascii="Arial" w:hAnsi="Arial" w:cs="Arial"/>
                <w:sz w:val="20"/>
                <w:szCs w:val="20"/>
                <w:lang w:val="ru-RU"/>
              </w:rPr>
              <w:t xml:space="preserve"> </w:t>
            </w:r>
            <w:proofErr w:type="gramStart"/>
            <w:r w:rsidRPr="00F868C9">
              <w:rPr>
                <w:rFonts w:ascii="Arial" w:hAnsi="Arial" w:cs="Arial"/>
                <w:sz w:val="20"/>
                <w:szCs w:val="20"/>
                <w:lang w:val="ru-RU"/>
              </w:rPr>
              <w:t>Баллоны из нормализованной стали</w:t>
            </w:r>
            <w:r w:rsidRPr="009D4120">
              <w:rPr>
                <w:rFonts w:ascii="Arial" w:hAnsi="Arial" w:cs="Arial"/>
                <w:i/>
                <w:sz w:val="20"/>
                <w:szCs w:val="20"/>
                <w:lang w:val="lv-LV"/>
              </w:rPr>
              <w:t xml:space="preserve"> </w:t>
            </w:r>
            <w:r w:rsidRPr="00F868C9">
              <w:rPr>
                <w:rFonts w:ascii="Arial" w:hAnsi="Arial" w:cs="Arial"/>
                <w:sz w:val="20"/>
                <w:szCs w:val="20"/>
                <w:lang w:val="ru-RU"/>
              </w:rPr>
              <w:t>(</w:t>
            </w:r>
            <w:r w:rsidRPr="009D4120">
              <w:rPr>
                <w:rFonts w:ascii="Arial" w:hAnsi="Arial" w:cs="Arial"/>
                <w:i/>
                <w:sz w:val="20"/>
                <w:szCs w:val="20"/>
                <w:lang w:val="lv-LV"/>
              </w:rPr>
              <w:t>Gas cylinders – Refillable seamless steel gas cylinders – Design,</w:t>
            </w:r>
            <w:r w:rsidRPr="00F868C9">
              <w:rPr>
                <w:rFonts w:ascii="Arial" w:hAnsi="Arial" w:cs="Arial"/>
                <w:i/>
                <w:sz w:val="20"/>
                <w:szCs w:val="20"/>
                <w:lang w:val="ru-RU"/>
              </w:rPr>
              <w:t xml:space="preserve"> </w:t>
            </w:r>
            <w:r w:rsidRPr="009D4120">
              <w:rPr>
                <w:rFonts w:ascii="Arial" w:hAnsi="Arial" w:cs="Arial"/>
                <w:i/>
                <w:sz w:val="20"/>
                <w:szCs w:val="20"/>
                <w:lang w:val="lv-LV"/>
              </w:rPr>
              <w:t>construction and testing – Part 3:</w:t>
            </w:r>
            <w:proofErr w:type="gramEnd"/>
            <w:r w:rsidRPr="009D4120">
              <w:rPr>
                <w:rFonts w:ascii="Arial" w:hAnsi="Arial" w:cs="Arial"/>
                <w:i/>
                <w:sz w:val="20"/>
                <w:szCs w:val="20"/>
                <w:lang w:val="lv-LV"/>
              </w:rPr>
              <w:t xml:space="preserve"> Normalized steel cylinders</w:t>
            </w:r>
            <w:r w:rsidRPr="00F868C9">
              <w:rPr>
                <w:rFonts w:ascii="Arial" w:hAnsi="Arial" w:cs="Arial"/>
                <w:sz w:val="20"/>
                <w:szCs w:val="20"/>
                <w:lang w:val="ru-RU"/>
              </w:rPr>
              <w:t>).</w:t>
            </w:r>
          </w:p>
        </w:tc>
        <w:tc>
          <w:tcPr>
            <w:tcW w:w="1740" w:type="dxa"/>
          </w:tcPr>
          <w:p w:rsidR="00F868C9" w:rsidRPr="00EE73F5" w:rsidRDefault="00F868C9" w:rsidP="00F868C9">
            <w:pPr>
              <w:spacing w:after="40"/>
              <w:jc w:val="center"/>
              <w:rPr>
                <w:rFonts w:ascii="Arial" w:hAnsi="Arial" w:cs="Arial"/>
                <w:sz w:val="20"/>
                <w:szCs w:val="20"/>
                <w:lang w:val="ru-RU"/>
              </w:rPr>
            </w:pPr>
            <w:r w:rsidRPr="00EE73F5">
              <w:rPr>
                <w:rFonts w:ascii="Arial" w:hAnsi="Arial" w:cs="Arial"/>
                <w:sz w:val="20"/>
                <w:szCs w:val="20"/>
                <w:lang w:val="ru-RU"/>
              </w:rPr>
              <w:t>До дальнейшего указания</w:t>
            </w:r>
          </w:p>
        </w:tc>
      </w:tr>
    </w:tbl>
    <w:p w:rsidR="003E523F" w:rsidRDefault="003E523F" w:rsidP="00664502">
      <w:pPr>
        <w:ind w:left="1077" w:firstLine="3"/>
        <w:jc w:val="both"/>
        <w:rPr>
          <w:rFonts w:ascii="Arial" w:hAnsi="Arial" w:cs="Arial"/>
          <w:sz w:val="20"/>
          <w:szCs w:val="20"/>
          <w:lang w:val="ru-RU"/>
        </w:rPr>
      </w:pPr>
    </w:p>
    <w:p w:rsidR="003E523F" w:rsidRDefault="006D08C9" w:rsidP="00664502">
      <w:pPr>
        <w:ind w:left="1077" w:firstLine="3"/>
        <w:jc w:val="both"/>
        <w:rPr>
          <w:rFonts w:ascii="Arial" w:hAnsi="Arial" w:cs="Arial"/>
          <w:sz w:val="20"/>
          <w:szCs w:val="20"/>
          <w:lang w:val="ru-RU"/>
        </w:rPr>
      </w:pPr>
      <w:r>
        <w:rPr>
          <w:rFonts w:ascii="Arial" w:hAnsi="Arial" w:cs="Arial"/>
          <w:sz w:val="20"/>
          <w:szCs w:val="20"/>
          <w:lang w:val="ru-RU"/>
        </w:rPr>
        <w:br w:type="page"/>
      </w:r>
      <w:r w:rsidR="003E523F" w:rsidRPr="002F0944">
        <w:rPr>
          <w:rFonts w:ascii="Arial" w:hAnsi="Arial" w:cs="Arial"/>
          <w:sz w:val="20"/>
          <w:szCs w:val="20"/>
          <w:lang w:val="ru-RU"/>
        </w:rPr>
        <w:lastRenderedPageBreak/>
        <w:t>В отношении пористого материала внутри баллона:</w:t>
      </w:r>
    </w:p>
    <w:p w:rsidR="006D08C9" w:rsidRPr="006D08C9" w:rsidRDefault="006D08C9">
      <w:pPr>
        <w:rPr>
          <w:lang w:val="ru-RU"/>
        </w:rPr>
      </w:pPr>
    </w:p>
    <w:tbl>
      <w:tblPr>
        <w:tblW w:w="4445" w:type="pct"/>
        <w:tblInd w:w="1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280"/>
        <w:gridCol w:w="4884"/>
        <w:gridCol w:w="1706"/>
      </w:tblGrid>
      <w:tr w:rsidR="00F868C9" w:rsidRPr="002F0944" w:rsidTr="00F868C9">
        <w:trPr>
          <w:cantSplit/>
        </w:trPr>
        <w:tc>
          <w:tcPr>
            <w:tcW w:w="2280" w:type="dxa"/>
          </w:tcPr>
          <w:p w:rsidR="00F868C9" w:rsidRPr="00F868C9" w:rsidRDefault="00F868C9" w:rsidP="00664502">
            <w:pPr>
              <w:spacing w:after="40"/>
              <w:jc w:val="center"/>
              <w:rPr>
                <w:rFonts w:ascii="Arial" w:hAnsi="Arial" w:cs="Arial"/>
                <w:b/>
                <w:sz w:val="20"/>
                <w:szCs w:val="20"/>
                <w:lang w:val="ru-RU"/>
              </w:rPr>
            </w:pPr>
            <w:r w:rsidRPr="00F868C9">
              <w:rPr>
                <w:rFonts w:ascii="Arial" w:hAnsi="Arial" w:cs="Arial"/>
                <w:b/>
                <w:sz w:val="20"/>
                <w:szCs w:val="20"/>
                <w:lang w:val="ru-RU"/>
              </w:rPr>
              <w:t>Номер стандарта</w:t>
            </w:r>
          </w:p>
        </w:tc>
        <w:tc>
          <w:tcPr>
            <w:tcW w:w="4884" w:type="dxa"/>
          </w:tcPr>
          <w:p w:rsidR="00F868C9" w:rsidRPr="00F868C9" w:rsidRDefault="00F868C9" w:rsidP="00664502">
            <w:pPr>
              <w:spacing w:after="40"/>
              <w:jc w:val="center"/>
              <w:rPr>
                <w:rFonts w:ascii="Arial" w:hAnsi="Arial" w:cs="Arial"/>
                <w:b/>
                <w:sz w:val="20"/>
                <w:szCs w:val="20"/>
                <w:lang w:val="ru-RU"/>
              </w:rPr>
            </w:pPr>
            <w:r w:rsidRPr="00F868C9">
              <w:rPr>
                <w:rFonts w:ascii="Arial" w:hAnsi="Arial" w:cs="Arial"/>
                <w:b/>
                <w:sz w:val="20"/>
                <w:szCs w:val="20"/>
                <w:lang w:val="ru-RU"/>
              </w:rPr>
              <w:t>Наименование стандарта</w:t>
            </w:r>
          </w:p>
        </w:tc>
        <w:tc>
          <w:tcPr>
            <w:tcW w:w="1706" w:type="dxa"/>
          </w:tcPr>
          <w:p w:rsidR="00F868C9" w:rsidRPr="002F0944" w:rsidRDefault="00F868C9" w:rsidP="00F868C9">
            <w:pPr>
              <w:spacing w:after="40"/>
              <w:jc w:val="center"/>
              <w:rPr>
                <w:rFonts w:ascii="Arial" w:hAnsi="Arial" w:cs="Arial"/>
                <w:sz w:val="20"/>
                <w:szCs w:val="20"/>
                <w:lang w:val="ru-RU"/>
              </w:rPr>
            </w:pPr>
            <w:r w:rsidRPr="00F6235B">
              <w:rPr>
                <w:rFonts w:ascii="Arial" w:hAnsi="Arial" w:cs="Arial"/>
                <w:b/>
                <w:sz w:val="20"/>
                <w:szCs w:val="20"/>
                <w:lang w:val="ru-RU"/>
              </w:rPr>
              <w:t>Применяется в отношении изготовления</w:t>
            </w:r>
          </w:p>
        </w:tc>
      </w:tr>
      <w:tr w:rsidR="00F868C9" w:rsidRPr="00FC4CD5" w:rsidTr="00F868C9">
        <w:trPr>
          <w:cantSplit/>
        </w:trPr>
        <w:tc>
          <w:tcPr>
            <w:tcW w:w="2280" w:type="dxa"/>
          </w:tcPr>
          <w:p w:rsidR="00F868C9" w:rsidRPr="002F0944" w:rsidRDefault="00F868C9" w:rsidP="00F868C9">
            <w:pPr>
              <w:spacing w:after="40"/>
              <w:jc w:val="both"/>
              <w:rPr>
                <w:rFonts w:ascii="Arial" w:hAnsi="Arial" w:cs="Arial"/>
                <w:sz w:val="20"/>
                <w:szCs w:val="20"/>
                <w:lang w:val="ru-RU"/>
              </w:rPr>
            </w:pPr>
            <w:r w:rsidRPr="002F0944">
              <w:rPr>
                <w:rFonts w:ascii="Arial" w:hAnsi="Arial" w:cs="Arial"/>
                <w:sz w:val="20"/>
                <w:szCs w:val="20"/>
                <w:lang w:val="ru-RU"/>
              </w:rPr>
              <w:t>ISO 3807-1:2000</w:t>
            </w:r>
          </w:p>
        </w:tc>
        <w:tc>
          <w:tcPr>
            <w:tcW w:w="4884" w:type="dxa"/>
          </w:tcPr>
          <w:p w:rsidR="00F868C9" w:rsidRPr="00FC4CD5" w:rsidRDefault="00F868C9" w:rsidP="00F868C9">
            <w:pPr>
              <w:autoSpaceDE w:val="0"/>
              <w:autoSpaceDN w:val="0"/>
              <w:adjustRightInd w:val="0"/>
              <w:jc w:val="both"/>
              <w:rPr>
                <w:rFonts w:ascii="Arial" w:hAnsi="Arial" w:cs="Arial"/>
                <w:sz w:val="20"/>
                <w:szCs w:val="20"/>
                <w:lang w:val="ru-RU"/>
              </w:rPr>
            </w:pPr>
            <w:r w:rsidRPr="002F0944">
              <w:rPr>
                <w:rFonts w:ascii="Arial" w:hAnsi="Arial" w:cs="Arial"/>
                <w:sz w:val="20"/>
                <w:szCs w:val="20"/>
                <w:lang w:val="ru-RU"/>
              </w:rPr>
              <w:t>Баллоны для ацетилена – Основные требования – Часть 1:  </w:t>
            </w:r>
            <w:proofErr w:type="gramStart"/>
            <w:r w:rsidRPr="002F0944">
              <w:rPr>
                <w:rFonts w:ascii="Arial" w:hAnsi="Arial" w:cs="Arial"/>
                <w:sz w:val="20"/>
                <w:szCs w:val="20"/>
                <w:lang w:val="ru-RU"/>
              </w:rPr>
              <w:t>Баллоны без плавкой предохранительной вставки</w:t>
            </w:r>
            <w:r w:rsidRPr="002F0944">
              <w:rPr>
                <w:rFonts w:ascii="Arial" w:hAnsi="Arial" w:cs="Arial"/>
                <w:i/>
                <w:sz w:val="20"/>
                <w:szCs w:val="20"/>
                <w:lang w:val="lv-LV" w:eastAsia="lv-LV"/>
              </w:rPr>
              <w:t xml:space="preserve"> </w:t>
            </w:r>
            <w:r w:rsidRPr="00FC4CD5">
              <w:rPr>
                <w:rFonts w:ascii="Arial" w:hAnsi="Arial" w:cs="Arial"/>
                <w:sz w:val="20"/>
                <w:szCs w:val="20"/>
                <w:lang w:val="ru-RU" w:eastAsia="lv-LV"/>
              </w:rPr>
              <w:t>(</w:t>
            </w:r>
            <w:r w:rsidRPr="002F0944">
              <w:rPr>
                <w:rFonts w:ascii="Arial" w:hAnsi="Arial" w:cs="Arial"/>
                <w:i/>
                <w:sz w:val="20"/>
                <w:szCs w:val="20"/>
                <w:lang w:val="lv-LV" w:eastAsia="lv-LV"/>
              </w:rPr>
              <w:t>Cylinders for acetylene – Basic requirements – Part 1:</w:t>
            </w:r>
            <w:proofErr w:type="gramEnd"/>
            <w:r w:rsidRPr="002F0944">
              <w:rPr>
                <w:rFonts w:ascii="Arial" w:hAnsi="Arial" w:cs="Arial"/>
                <w:i/>
                <w:sz w:val="20"/>
                <w:szCs w:val="20"/>
                <w:lang w:val="lv-LV" w:eastAsia="lv-LV"/>
              </w:rPr>
              <w:t>Cylinders without fusible plugs</w:t>
            </w:r>
            <w:r w:rsidRPr="00FC4CD5">
              <w:rPr>
                <w:rFonts w:ascii="Arial" w:hAnsi="Arial" w:cs="Arial"/>
                <w:sz w:val="20"/>
                <w:szCs w:val="20"/>
                <w:lang w:val="ru-RU"/>
              </w:rPr>
              <w:t>).</w:t>
            </w:r>
          </w:p>
        </w:tc>
        <w:tc>
          <w:tcPr>
            <w:tcW w:w="1706" w:type="dxa"/>
          </w:tcPr>
          <w:p w:rsidR="00F868C9" w:rsidRPr="00EE73F5" w:rsidRDefault="00F868C9" w:rsidP="00F868C9">
            <w:pPr>
              <w:jc w:val="center"/>
            </w:pPr>
            <w:r w:rsidRPr="00EE73F5">
              <w:rPr>
                <w:rFonts w:ascii="Arial" w:hAnsi="Arial" w:cs="Arial"/>
                <w:iCs/>
                <w:sz w:val="20"/>
                <w:szCs w:val="20"/>
                <w:lang w:val="ru-RU"/>
              </w:rPr>
              <w:t>До дальнейшего указания</w:t>
            </w:r>
          </w:p>
        </w:tc>
      </w:tr>
      <w:tr w:rsidR="00F868C9" w:rsidRPr="00FC4CD5" w:rsidTr="00F868C9">
        <w:trPr>
          <w:cantSplit/>
        </w:trPr>
        <w:tc>
          <w:tcPr>
            <w:tcW w:w="2280" w:type="dxa"/>
          </w:tcPr>
          <w:p w:rsidR="00F868C9" w:rsidRPr="002F0944" w:rsidRDefault="00F868C9" w:rsidP="00F868C9">
            <w:pPr>
              <w:spacing w:after="40"/>
              <w:jc w:val="both"/>
              <w:rPr>
                <w:rFonts w:ascii="Arial" w:hAnsi="Arial" w:cs="Arial"/>
                <w:sz w:val="20"/>
                <w:szCs w:val="20"/>
                <w:lang w:val="ru-RU"/>
              </w:rPr>
            </w:pPr>
            <w:r w:rsidRPr="002F0944">
              <w:rPr>
                <w:rFonts w:ascii="Arial" w:hAnsi="Arial" w:cs="Arial"/>
                <w:sz w:val="20"/>
                <w:szCs w:val="20"/>
                <w:lang w:val="ru-RU"/>
              </w:rPr>
              <w:t>ISO 3807-2:2000</w:t>
            </w:r>
          </w:p>
        </w:tc>
        <w:tc>
          <w:tcPr>
            <w:tcW w:w="4884" w:type="dxa"/>
          </w:tcPr>
          <w:p w:rsidR="00F868C9" w:rsidRPr="002F0944" w:rsidRDefault="00F868C9" w:rsidP="00F868C9">
            <w:pPr>
              <w:autoSpaceDE w:val="0"/>
              <w:autoSpaceDN w:val="0"/>
              <w:adjustRightInd w:val="0"/>
              <w:jc w:val="both"/>
              <w:rPr>
                <w:rFonts w:ascii="Arial" w:hAnsi="Arial" w:cs="Arial"/>
                <w:sz w:val="20"/>
                <w:szCs w:val="20"/>
                <w:lang w:val="ru-RU" w:eastAsia="lv-LV"/>
              </w:rPr>
            </w:pPr>
            <w:r w:rsidRPr="002F0944">
              <w:rPr>
                <w:rFonts w:ascii="Arial" w:hAnsi="Arial" w:cs="Arial"/>
                <w:sz w:val="20"/>
                <w:szCs w:val="20"/>
                <w:lang w:val="ru-RU"/>
              </w:rPr>
              <w:t>Баллоны для ацетилена – Основные требования – Часть 2: Баллоны с плавкой предохранительной вставкой</w:t>
            </w:r>
            <w:r w:rsidRPr="002F0944">
              <w:rPr>
                <w:rFonts w:ascii="Arial" w:hAnsi="Arial" w:cs="Arial"/>
                <w:i/>
                <w:sz w:val="20"/>
                <w:szCs w:val="20"/>
                <w:lang w:val="lv-LV" w:eastAsia="lv-LV"/>
              </w:rPr>
              <w:t xml:space="preserve"> </w:t>
            </w:r>
          </w:p>
          <w:p w:rsidR="00F868C9" w:rsidRPr="00FC4CD5" w:rsidRDefault="00F868C9" w:rsidP="00F868C9">
            <w:pPr>
              <w:autoSpaceDE w:val="0"/>
              <w:autoSpaceDN w:val="0"/>
              <w:adjustRightInd w:val="0"/>
              <w:jc w:val="both"/>
              <w:rPr>
                <w:rFonts w:ascii="Arial" w:hAnsi="Arial" w:cs="Arial"/>
                <w:sz w:val="20"/>
                <w:szCs w:val="20"/>
                <w:lang w:val="en-US"/>
              </w:rPr>
            </w:pPr>
            <w:r w:rsidRPr="00FC4CD5">
              <w:rPr>
                <w:rFonts w:ascii="Arial" w:hAnsi="Arial" w:cs="Arial"/>
                <w:sz w:val="20"/>
                <w:szCs w:val="20"/>
                <w:lang w:val="en-US" w:eastAsia="lv-LV"/>
              </w:rPr>
              <w:t>(</w:t>
            </w:r>
            <w:r w:rsidRPr="002F0944">
              <w:rPr>
                <w:rFonts w:ascii="Arial" w:hAnsi="Arial" w:cs="Arial"/>
                <w:i/>
                <w:sz w:val="20"/>
                <w:szCs w:val="20"/>
                <w:lang w:val="lv-LV" w:eastAsia="lv-LV"/>
              </w:rPr>
              <w:t>Cylinders for acetylene – Basic requirements – Part 2:</w:t>
            </w:r>
            <w:r w:rsidRPr="002A105B">
              <w:rPr>
                <w:rFonts w:ascii="Arial" w:hAnsi="Arial" w:cs="Arial"/>
                <w:i/>
                <w:sz w:val="20"/>
                <w:szCs w:val="20"/>
                <w:lang w:eastAsia="lv-LV"/>
              </w:rPr>
              <w:t xml:space="preserve"> </w:t>
            </w:r>
            <w:r w:rsidRPr="002F0944">
              <w:rPr>
                <w:rFonts w:ascii="Arial" w:hAnsi="Arial" w:cs="Arial"/>
                <w:i/>
                <w:sz w:val="20"/>
                <w:szCs w:val="20"/>
                <w:lang w:val="lv-LV" w:eastAsia="lv-LV"/>
              </w:rPr>
              <w:t>Cylinders with fusible plugs</w:t>
            </w:r>
            <w:r w:rsidRPr="00FC4CD5">
              <w:rPr>
                <w:rFonts w:ascii="Arial" w:hAnsi="Arial" w:cs="Arial"/>
                <w:sz w:val="20"/>
                <w:szCs w:val="20"/>
                <w:lang w:val="en-US"/>
              </w:rPr>
              <w:t>).</w:t>
            </w:r>
          </w:p>
        </w:tc>
        <w:tc>
          <w:tcPr>
            <w:tcW w:w="1706" w:type="dxa"/>
          </w:tcPr>
          <w:p w:rsidR="00F868C9" w:rsidRPr="00EE73F5" w:rsidRDefault="00F868C9" w:rsidP="00F868C9">
            <w:pPr>
              <w:jc w:val="center"/>
            </w:pPr>
            <w:r w:rsidRPr="00EE73F5">
              <w:rPr>
                <w:rFonts w:ascii="Arial" w:hAnsi="Arial" w:cs="Arial"/>
                <w:iCs/>
                <w:sz w:val="20"/>
                <w:szCs w:val="20"/>
                <w:lang w:val="ru-RU"/>
              </w:rPr>
              <w:t>До дальнейшего указания</w:t>
            </w:r>
          </w:p>
        </w:tc>
      </w:tr>
    </w:tbl>
    <w:p w:rsidR="002A105B" w:rsidRPr="006D08C9" w:rsidRDefault="002A105B" w:rsidP="006D08C9">
      <w:pPr>
        <w:jc w:val="both"/>
        <w:rPr>
          <w:rFonts w:ascii="Arial" w:hAnsi="Arial" w:cs="Arial"/>
          <w:sz w:val="20"/>
          <w:szCs w:val="20"/>
          <w:lang w:val="ru-RU"/>
        </w:rPr>
      </w:pPr>
    </w:p>
    <w:p w:rsidR="00696FF6" w:rsidRDefault="00696FF6" w:rsidP="00664502">
      <w:pPr>
        <w:ind w:left="1077" w:hanging="1077"/>
        <w:jc w:val="both"/>
        <w:rPr>
          <w:rFonts w:ascii="Arial" w:hAnsi="Arial" w:cs="Arial"/>
          <w:sz w:val="20"/>
          <w:szCs w:val="20"/>
          <w:lang w:val="ru-RU"/>
        </w:rPr>
      </w:pPr>
      <w:r w:rsidRPr="00707D85">
        <w:rPr>
          <w:rFonts w:ascii="Arial" w:hAnsi="Arial" w:cs="Arial"/>
          <w:b/>
          <w:sz w:val="20"/>
          <w:szCs w:val="20"/>
          <w:lang w:val="ru-RU"/>
        </w:rPr>
        <w:t>6.2.2.1.4</w:t>
      </w:r>
      <w:proofErr w:type="gramStart"/>
      <w:r w:rsidRPr="00707D85">
        <w:rPr>
          <w:rFonts w:ascii="Arial" w:hAnsi="Arial" w:cs="Arial"/>
          <w:sz w:val="20"/>
          <w:szCs w:val="20"/>
          <w:lang w:val="ru-RU"/>
        </w:rPr>
        <w:tab/>
        <w:t>К</w:t>
      </w:r>
      <w:proofErr w:type="gramEnd"/>
      <w:r w:rsidRPr="00707D85">
        <w:rPr>
          <w:rFonts w:ascii="Arial" w:hAnsi="Arial" w:cs="Arial"/>
          <w:sz w:val="20"/>
          <w:szCs w:val="20"/>
          <w:lang w:val="ru-RU"/>
        </w:rPr>
        <w:t xml:space="preserve"> проектированию, изготовлению, первоначальной проверке и испытанию криогенных сосудов ООН применяется нижеуказанный стандарт, однако требования, касающиеся проверки системы оценки соответствия и утверждения, должны соответствовать п. 6.2.2.5:</w:t>
      </w:r>
    </w:p>
    <w:p w:rsidR="00696FF6" w:rsidRDefault="00696FF6" w:rsidP="00A91A40">
      <w:pPr>
        <w:jc w:val="both"/>
        <w:rPr>
          <w:rFonts w:ascii="Arial" w:hAnsi="Arial" w:cs="Arial"/>
          <w:sz w:val="20"/>
          <w:szCs w:val="20"/>
          <w:lang w:val="ru-RU"/>
        </w:rPr>
      </w:pPr>
    </w:p>
    <w:tbl>
      <w:tblPr>
        <w:tblW w:w="4455" w:type="pct"/>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280"/>
        <w:gridCol w:w="4873"/>
        <w:gridCol w:w="1717"/>
      </w:tblGrid>
      <w:tr w:rsidR="00F868C9" w:rsidRPr="00707D85" w:rsidTr="00F868C9">
        <w:trPr>
          <w:cantSplit/>
        </w:trPr>
        <w:tc>
          <w:tcPr>
            <w:tcW w:w="2280" w:type="dxa"/>
            <w:tcMar>
              <w:left w:w="0" w:type="dxa"/>
              <w:right w:w="0" w:type="dxa"/>
            </w:tcMar>
          </w:tcPr>
          <w:p w:rsidR="00F868C9" w:rsidRPr="00F868C9" w:rsidRDefault="00F868C9" w:rsidP="00F868C9">
            <w:pPr>
              <w:spacing w:after="40"/>
              <w:jc w:val="center"/>
              <w:rPr>
                <w:rFonts w:ascii="Arial" w:hAnsi="Arial" w:cs="Arial"/>
                <w:b/>
                <w:sz w:val="20"/>
                <w:szCs w:val="20"/>
                <w:lang w:val="ru-RU"/>
              </w:rPr>
            </w:pPr>
            <w:r w:rsidRPr="00F868C9">
              <w:rPr>
                <w:rFonts w:ascii="Arial" w:hAnsi="Arial" w:cs="Arial"/>
                <w:b/>
                <w:sz w:val="20"/>
                <w:szCs w:val="20"/>
                <w:lang w:val="ru-RU"/>
              </w:rPr>
              <w:t>Номер стандарта</w:t>
            </w:r>
          </w:p>
        </w:tc>
        <w:tc>
          <w:tcPr>
            <w:tcW w:w="4873" w:type="dxa"/>
          </w:tcPr>
          <w:p w:rsidR="00F868C9" w:rsidRPr="00F868C9" w:rsidRDefault="00F868C9" w:rsidP="00F868C9">
            <w:pPr>
              <w:spacing w:after="40"/>
              <w:jc w:val="center"/>
              <w:rPr>
                <w:rFonts w:ascii="Arial" w:hAnsi="Arial" w:cs="Arial"/>
                <w:b/>
                <w:sz w:val="20"/>
                <w:szCs w:val="20"/>
                <w:lang w:val="ru-RU"/>
              </w:rPr>
            </w:pPr>
            <w:r w:rsidRPr="00F868C9">
              <w:rPr>
                <w:rFonts w:ascii="Arial" w:hAnsi="Arial" w:cs="Arial"/>
                <w:b/>
                <w:sz w:val="20"/>
                <w:szCs w:val="20"/>
                <w:lang w:val="ru-RU"/>
              </w:rPr>
              <w:t>Наименование стандарта</w:t>
            </w:r>
          </w:p>
        </w:tc>
        <w:tc>
          <w:tcPr>
            <w:tcW w:w="1717" w:type="dxa"/>
          </w:tcPr>
          <w:p w:rsidR="00F868C9" w:rsidRPr="002F0944" w:rsidRDefault="00F868C9" w:rsidP="00F868C9">
            <w:pPr>
              <w:spacing w:after="40"/>
              <w:jc w:val="center"/>
              <w:rPr>
                <w:rFonts w:ascii="Arial" w:hAnsi="Arial" w:cs="Arial"/>
                <w:sz w:val="20"/>
                <w:szCs w:val="20"/>
                <w:lang w:val="ru-RU"/>
              </w:rPr>
            </w:pPr>
            <w:r w:rsidRPr="00F6235B">
              <w:rPr>
                <w:rFonts w:ascii="Arial" w:hAnsi="Arial" w:cs="Arial"/>
                <w:b/>
                <w:sz w:val="20"/>
                <w:szCs w:val="20"/>
                <w:lang w:val="ru-RU"/>
              </w:rPr>
              <w:t>Применяется в отношении изготовления</w:t>
            </w:r>
          </w:p>
        </w:tc>
      </w:tr>
      <w:tr w:rsidR="00F868C9" w:rsidRPr="00707D85" w:rsidTr="00F868C9">
        <w:trPr>
          <w:cantSplit/>
        </w:trPr>
        <w:tc>
          <w:tcPr>
            <w:tcW w:w="2280" w:type="dxa"/>
            <w:tcMar>
              <w:left w:w="0" w:type="dxa"/>
              <w:right w:w="0" w:type="dxa"/>
            </w:tcMar>
          </w:tcPr>
          <w:p w:rsidR="00F868C9" w:rsidRPr="00707D85" w:rsidRDefault="00F868C9" w:rsidP="00F868C9">
            <w:pPr>
              <w:spacing w:after="40"/>
              <w:jc w:val="both"/>
              <w:rPr>
                <w:rFonts w:ascii="Arial" w:hAnsi="Arial" w:cs="Arial"/>
                <w:sz w:val="20"/>
                <w:szCs w:val="20"/>
                <w:lang w:val="ru-RU"/>
              </w:rPr>
            </w:pPr>
            <w:r w:rsidRPr="00707D85">
              <w:rPr>
                <w:rFonts w:ascii="Arial" w:hAnsi="Arial" w:cs="Arial"/>
                <w:sz w:val="20"/>
                <w:szCs w:val="20"/>
                <w:lang w:val="ru-RU"/>
              </w:rPr>
              <w:t>ISO 21029-1:2004</w:t>
            </w:r>
          </w:p>
        </w:tc>
        <w:tc>
          <w:tcPr>
            <w:tcW w:w="4873" w:type="dxa"/>
          </w:tcPr>
          <w:p w:rsidR="00F868C9" w:rsidRPr="00707D85" w:rsidRDefault="00F868C9" w:rsidP="00F868C9">
            <w:pPr>
              <w:autoSpaceDE w:val="0"/>
              <w:autoSpaceDN w:val="0"/>
              <w:adjustRightInd w:val="0"/>
              <w:jc w:val="both"/>
              <w:rPr>
                <w:rFonts w:ascii="Arial" w:hAnsi="Arial" w:cs="Arial"/>
                <w:sz w:val="20"/>
                <w:szCs w:val="20"/>
                <w:lang w:val="ru-RU"/>
              </w:rPr>
            </w:pPr>
            <w:r w:rsidRPr="00707D85">
              <w:rPr>
                <w:rFonts w:ascii="Arial" w:hAnsi="Arial" w:cs="Arial"/>
                <w:sz w:val="20"/>
                <w:szCs w:val="20"/>
                <w:lang w:val="ru-RU"/>
              </w:rPr>
              <w:t xml:space="preserve">Криогенные сосуды - Переносные сосуды с вакуумной изоляцией вместимостью не более </w:t>
            </w:r>
            <w:smartTag w:uri="urn:schemas-microsoft-com:office:smarttags" w:element="metricconverter">
              <w:smartTagPr>
                <w:attr w:name="ProductID" w:val="1 000 л"/>
              </w:smartTagPr>
              <w:r w:rsidRPr="00707D85">
                <w:rPr>
                  <w:rFonts w:ascii="Arial" w:hAnsi="Arial" w:cs="Arial"/>
                  <w:sz w:val="20"/>
                  <w:szCs w:val="20"/>
                  <w:lang w:val="ru-RU"/>
                </w:rPr>
                <w:t>1 000 л</w:t>
              </w:r>
            </w:smartTag>
            <w:r w:rsidRPr="00707D85">
              <w:rPr>
                <w:rFonts w:ascii="Arial" w:hAnsi="Arial" w:cs="Arial"/>
                <w:sz w:val="20"/>
                <w:szCs w:val="20"/>
                <w:lang w:val="ru-RU"/>
              </w:rPr>
              <w:t xml:space="preserve"> - Часть 1:  </w:t>
            </w:r>
            <w:proofErr w:type="gramStart"/>
            <w:r w:rsidRPr="00707D85">
              <w:rPr>
                <w:rFonts w:ascii="Arial" w:hAnsi="Arial" w:cs="Arial"/>
                <w:sz w:val="20"/>
                <w:szCs w:val="20"/>
                <w:lang w:val="ru-RU"/>
              </w:rPr>
              <w:t>Проектирование, изготовление, проверка и испытания</w:t>
            </w:r>
            <w:r w:rsidRPr="00707D85">
              <w:rPr>
                <w:rFonts w:ascii="Arial" w:hAnsi="Arial" w:cs="Arial"/>
                <w:i/>
                <w:sz w:val="20"/>
                <w:szCs w:val="20"/>
                <w:lang w:val="lv-LV" w:eastAsia="lv-LV"/>
              </w:rPr>
              <w:t xml:space="preserve"> </w:t>
            </w:r>
            <w:r w:rsidRPr="00707D85">
              <w:rPr>
                <w:rFonts w:ascii="Arial" w:hAnsi="Arial" w:cs="Arial"/>
                <w:sz w:val="20"/>
                <w:szCs w:val="20"/>
                <w:lang w:val="ru-RU" w:eastAsia="lv-LV"/>
              </w:rPr>
              <w:t>(</w:t>
            </w:r>
            <w:r w:rsidRPr="00707D85">
              <w:rPr>
                <w:rFonts w:ascii="Arial" w:hAnsi="Arial" w:cs="Arial"/>
                <w:i/>
                <w:sz w:val="20"/>
                <w:szCs w:val="20"/>
                <w:lang w:val="lv-LV" w:eastAsia="lv-LV"/>
              </w:rPr>
              <w:t>Cryogenic vessels – Transportable vacuum insulated vessels of</w:t>
            </w:r>
            <w:r>
              <w:rPr>
                <w:rFonts w:ascii="Arial" w:hAnsi="Arial" w:cs="Arial"/>
                <w:i/>
                <w:sz w:val="20"/>
                <w:szCs w:val="20"/>
                <w:lang w:val="ru-RU" w:eastAsia="lv-LV"/>
              </w:rPr>
              <w:t xml:space="preserve"> </w:t>
            </w:r>
            <w:r w:rsidRPr="00707D85">
              <w:rPr>
                <w:rFonts w:ascii="Arial" w:hAnsi="Arial" w:cs="Arial"/>
                <w:i/>
                <w:sz w:val="20"/>
                <w:szCs w:val="20"/>
                <w:lang w:val="lv-LV" w:eastAsia="lv-LV"/>
              </w:rPr>
              <w:t xml:space="preserve">not more than </w:t>
            </w:r>
            <w:smartTag w:uri="urn:schemas-microsoft-com:office:smarttags" w:element="metricconverter">
              <w:smartTagPr>
                <w:attr w:name="ProductID" w:val="1 000 l"/>
              </w:smartTagPr>
              <w:r w:rsidRPr="00707D85">
                <w:rPr>
                  <w:rFonts w:ascii="Arial" w:hAnsi="Arial" w:cs="Arial"/>
                  <w:i/>
                  <w:sz w:val="20"/>
                  <w:szCs w:val="20"/>
                  <w:lang w:val="lv-LV" w:eastAsia="lv-LV"/>
                </w:rPr>
                <w:t xml:space="preserve">1 000 </w:t>
              </w:r>
              <w:r w:rsidRPr="00707D85">
                <w:rPr>
                  <w:rFonts w:ascii="Arial" w:hAnsi="Arial" w:cs="Arial"/>
                  <w:i/>
                  <w:iCs/>
                  <w:sz w:val="20"/>
                  <w:szCs w:val="20"/>
                  <w:lang w:val="lv-LV" w:eastAsia="lv-LV"/>
                </w:rPr>
                <w:t>l</w:t>
              </w:r>
            </w:smartTag>
            <w:r w:rsidRPr="00707D85">
              <w:rPr>
                <w:rFonts w:ascii="Arial" w:hAnsi="Arial" w:cs="Arial"/>
                <w:i/>
                <w:iCs/>
                <w:sz w:val="20"/>
                <w:szCs w:val="20"/>
                <w:lang w:val="lv-LV" w:eastAsia="lv-LV"/>
              </w:rPr>
              <w:t xml:space="preserve"> </w:t>
            </w:r>
            <w:r w:rsidRPr="00707D85">
              <w:rPr>
                <w:rFonts w:ascii="Arial" w:hAnsi="Arial" w:cs="Arial"/>
                <w:i/>
                <w:sz w:val="20"/>
                <w:szCs w:val="20"/>
                <w:lang w:val="lv-LV" w:eastAsia="lv-LV"/>
              </w:rPr>
              <w:t>volume – Part 1:</w:t>
            </w:r>
            <w:proofErr w:type="gramEnd"/>
            <w:r w:rsidRPr="00707D85">
              <w:rPr>
                <w:rFonts w:ascii="Arial" w:hAnsi="Arial" w:cs="Arial"/>
                <w:i/>
                <w:sz w:val="20"/>
                <w:szCs w:val="20"/>
                <w:lang w:val="lv-LV" w:eastAsia="lv-LV"/>
              </w:rPr>
              <w:t xml:space="preserve"> Design, fabrication,</w:t>
            </w:r>
            <w:r>
              <w:rPr>
                <w:rFonts w:ascii="Arial" w:hAnsi="Arial" w:cs="Arial"/>
                <w:i/>
                <w:sz w:val="20"/>
                <w:szCs w:val="20"/>
                <w:lang w:val="ru-RU" w:eastAsia="lv-LV"/>
              </w:rPr>
              <w:t xml:space="preserve"> </w:t>
            </w:r>
            <w:r w:rsidRPr="00707D85">
              <w:rPr>
                <w:rFonts w:ascii="Arial" w:hAnsi="Arial" w:cs="Arial"/>
                <w:i/>
                <w:sz w:val="20"/>
                <w:szCs w:val="20"/>
                <w:lang w:val="lv-LV" w:eastAsia="lv-LV"/>
              </w:rPr>
              <w:t>inspection and tests</w:t>
            </w:r>
            <w:r w:rsidRPr="00707D85">
              <w:rPr>
                <w:rFonts w:ascii="Arial" w:hAnsi="Arial" w:cs="Arial"/>
                <w:sz w:val="20"/>
                <w:szCs w:val="20"/>
                <w:lang w:val="ru-RU"/>
              </w:rPr>
              <w:t>).</w:t>
            </w:r>
          </w:p>
        </w:tc>
        <w:tc>
          <w:tcPr>
            <w:tcW w:w="1717" w:type="dxa"/>
          </w:tcPr>
          <w:p w:rsidR="00F868C9" w:rsidRPr="00EE73F5" w:rsidRDefault="00F868C9" w:rsidP="00F868C9">
            <w:pPr>
              <w:jc w:val="center"/>
            </w:pPr>
            <w:r w:rsidRPr="00EE73F5">
              <w:rPr>
                <w:rFonts w:ascii="Arial" w:hAnsi="Arial" w:cs="Arial"/>
                <w:iCs/>
                <w:sz w:val="20"/>
                <w:szCs w:val="20"/>
                <w:lang w:val="ru-RU"/>
              </w:rPr>
              <w:t>До дальнейшего указания</w:t>
            </w:r>
          </w:p>
        </w:tc>
      </w:tr>
    </w:tbl>
    <w:p w:rsidR="00696FF6" w:rsidRDefault="00696FF6" w:rsidP="00664502">
      <w:pPr>
        <w:ind w:left="1077" w:firstLine="3"/>
        <w:jc w:val="both"/>
        <w:rPr>
          <w:rFonts w:ascii="Arial" w:hAnsi="Arial" w:cs="Arial"/>
          <w:sz w:val="20"/>
          <w:szCs w:val="20"/>
          <w:lang w:val="ru-RU"/>
        </w:rPr>
      </w:pPr>
    </w:p>
    <w:p w:rsidR="00F437A5" w:rsidRPr="003D116A" w:rsidRDefault="00F437A5" w:rsidP="00F437A5">
      <w:pPr>
        <w:tabs>
          <w:tab w:val="left" w:pos="1080"/>
          <w:tab w:val="left" w:pos="1870"/>
        </w:tabs>
        <w:ind w:left="1080" w:hanging="1080"/>
        <w:jc w:val="both"/>
        <w:rPr>
          <w:rFonts w:ascii="Arial" w:hAnsi="Arial" w:cs="Arial"/>
          <w:sz w:val="20"/>
          <w:szCs w:val="20"/>
          <w:lang w:val="ru-RU"/>
        </w:rPr>
      </w:pPr>
      <w:r>
        <w:rPr>
          <w:rFonts w:ascii="Arial" w:hAnsi="Arial" w:cs="Arial"/>
          <w:b/>
          <w:sz w:val="20"/>
          <w:szCs w:val="20"/>
          <w:lang w:val="ru-RU"/>
        </w:rPr>
        <w:t>6.2.2.1.5</w:t>
      </w:r>
      <w:proofErr w:type="gramStart"/>
      <w:r>
        <w:rPr>
          <w:rFonts w:ascii="Arial" w:hAnsi="Arial" w:cs="Arial"/>
          <w:b/>
          <w:sz w:val="20"/>
          <w:szCs w:val="20"/>
          <w:lang w:val="ru-RU"/>
        </w:rPr>
        <w:tab/>
      </w:r>
      <w:r w:rsidRPr="003D116A">
        <w:rPr>
          <w:rFonts w:ascii="Arial" w:hAnsi="Arial" w:cs="Arial"/>
          <w:sz w:val="20"/>
          <w:szCs w:val="20"/>
          <w:lang w:val="ru-RU"/>
        </w:rPr>
        <w:t>К</w:t>
      </w:r>
      <w:proofErr w:type="gramEnd"/>
      <w:r w:rsidRPr="003D116A">
        <w:rPr>
          <w:rFonts w:ascii="Arial" w:hAnsi="Arial" w:cs="Arial"/>
          <w:sz w:val="20"/>
          <w:szCs w:val="20"/>
          <w:lang w:val="ru-RU"/>
        </w:rPr>
        <w:t xml:space="preserve"> проектированию, изготовлению, первоначальной проверке и испытанию систем хранения ООН на основе </w:t>
      </w:r>
      <w:proofErr w:type="spellStart"/>
      <w:r w:rsidRPr="003D116A">
        <w:rPr>
          <w:rFonts w:ascii="Arial" w:hAnsi="Arial" w:cs="Arial"/>
          <w:sz w:val="20"/>
          <w:szCs w:val="20"/>
          <w:lang w:val="ru-RU"/>
        </w:rPr>
        <w:t>металлгидридов</w:t>
      </w:r>
      <w:proofErr w:type="spellEnd"/>
      <w:r w:rsidRPr="003D116A">
        <w:rPr>
          <w:rFonts w:ascii="Arial" w:hAnsi="Arial" w:cs="Arial"/>
          <w:sz w:val="20"/>
          <w:szCs w:val="20"/>
          <w:lang w:val="ru-RU"/>
        </w:rPr>
        <w:t>, за исключением проверки системы оценки соответствия и утверждения, которые должны удовлетворять требованиям п. 6.2.2.5, применяется следующий стандарт:</w:t>
      </w:r>
    </w:p>
    <w:p w:rsidR="00F437A5" w:rsidRPr="003D116A" w:rsidRDefault="00F437A5" w:rsidP="00F437A5">
      <w:pPr>
        <w:tabs>
          <w:tab w:val="left" w:pos="1418"/>
          <w:tab w:val="left" w:pos="1870"/>
        </w:tabs>
        <w:ind w:left="1400" w:hanging="1400"/>
        <w:rPr>
          <w:rFonts w:ascii="Arial" w:hAnsi="Arial" w:cs="Arial"/>
          <w:sz w:val="20"/>
          <w:szCs w:val="20"/>
          <w:lang w:val="ru-RU"/>
        </w:rPr>
      </w:pPr>
    </w:p>
    <w:tbl>
      <w:tblPr>
        <w:tblW w:w="0" w:type="auto"/>
        <w:tblInd w:w="1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280"/>
        <w:gridCol w:w="4838"/>
        <w:gridCol w:w="1635"/>
      </w:tblGrid>
      <w:tr w:rsidR="00F868C9" w:rsidRPr="003D116A" w:rsidTr="00F868C9">
        <w:tc>
          <w:tcPr>
            <w:tcW w:w="2280" w:type="dxa"/>
          </w:tcPr>
          <w:p w:rsidR="00F868C9" w:rsidRPr="00F868C9" w:rsidRDefault="00F868C9" w:rsidP="00F42CFD">
            <w:pPr>
              <w:autoSpaceDE w:val="0"/>
              <w:autoSpaceDN w:val="0"/>
              <w:adjustRightInd w:val="0"/>
              <w:ind w:left="1701" w:hanging="1701"/>
              <w:jc w:val="center"/>
              <w:rPr>
                <w:rFonts w:ascii="Arial" w:hAnsi="Arial" w:cs="Arial"/>
                <w:b/>
                <w:sz w:val="20"/>
                <w:szCs w:val="20"/>
                <w:lang w:val="ru-RU"/>
              </w:rPr>
            </w:pPr>
            <w:r w:rsidRPr="00F868C9">
              <w:rPr>
                <w:rFonts w:ascii="Arial" w:hAnsi="Arial" w:cs="Arial"/>
                <w:b/>
                <w:sz w:val="20"/>
                <w:szCs w:val="20"/>
                <w:lang w:val="ru-RU"/>
              </w:rPr>
              <w:t>Номер стандарта</w:t>
            </w:r>
          </w:p>
        </w:tc>
        <w:tc>
          <w:tcPr>
            <w:tcW w:w="4838" w:type="dxa"/>
            <w:tcBorders>
              <w:right w:val="single" w:sz="4" w:space="0" w:color="auto"/>
            </w:tcBorders>
          </w:tcPr>
          <w:p w:rsidR="00F868C9" w:rsidRPr="00F868C9" w:rsidRDefault="00F868C9" w:rsidP="00F42CFD">
            <w:pPr>
              <w:autoSpaceDE w:val="0"/>
              <w:autoSpaceDN w:val="0"/>
              <w:adjustRightInd w:val="0"/>
              <w:jc w:val="center"/>
              <w:rPr>
                <w:rFonts w:ascii="Arial" w:hAnsi="Arial" w:cs="Arial"/>
                <w:b/>
                <w:sz w:val="20"/>
                <w:szCs w:val="20"/>
                <w:lang w:val="ru-RU"/>
              </w:rPr>
            </w:pPr>
            <w:r w:rsidRPr="00F868C9">
              <w:rPr>
                <w:rFonts w:ascii="Arial" w:hAnsi="Arial" w:cs="Arial"/>
                <w:b/>
                <w:sz w:val="20"/>
                <w:szCs w:val="20"/>
                <w:lang w:val="ru-RU"/>
              </w:rPr>
              <w:t>Наименование стандарта</w:t>
            </w:r>
          </w:p>
        </w:tc>
        <w:tc>
          <w:tcPr>
            <w:tcW w:w="1635" w:type="dxa"/>
            <w:tcBorders>
              <w:left w:val="single" w:sz="4" w:space="0" w:color="auto"/>
            </w:tcBorders>
          </w:tcPr>
          <w:p w:rsidR="00F868C9" w:rsidRPr="003D116A" w:rsidRDefault="00F868C9" w:rsidP="00E86F72">
            <w:pPr>
              <w:autoSpaceDE w:val="0"/>
              <w:autoSpaceDN w:val="0"/>
              <w:adjustRightInd w:val="0"/>
              <w:jc w:val="both"/>
              <w:rPr>
                <w:rFonts w:ascii="Arial" w:hAnsi="Arial" w:cs="Arial"/>
                <w:sz w:val="20"/>
                <w:szCs w:val="20"/>
                <w:lang w:val="ru-RU"/>
              </w:rPr>
            </w:pPr>
            <w:r w:rsidRPr="00F6235B">
              <w:rPr>
                <w:rFonts w:ascii="Arial" w:hAnsi="Arial" w:cs="Arial"/>
                <w:b/>
                <w:sz w:val="20"/>
                <w:szCs w:val="20"/>
                <w:lang w:val="ru-RU"/>
              </w:rPr>
              <w:t>Применяется в отношении изготовления</w:t>
            </w:r>
          </w:p>
        </w:tc>
      </w:tr>
      <w:tr w:rsidR="00F868C9" w:rsidRPr="003D116A" w:rsidTr="00F868C9">
        <w:tc>
          <w:tcPr>
            <w:tcW w:w="2280" w:type="dxa"/>
          </w:tcPr>
          <w:p w:rsidR="00F868C9" w:rsidRPr="003D116A" w:rsidRDefault="00F868C9" w:rsidP="00E86F72">
            <w:pPr>
              <w:autoSpaceDE w:val="0"/>
              <w:autoSpaceDN w:val="0"/>
              <w:adjustRightInd w:val="0"/>
              <w:ind w:left="1701" w:hanging="1701"/>
              <w:rPr>
                <w:rFonts w:ascii="Arial" w:hAnsi="Arial" w:cs="Arial"/>
                <w:sz w:val="20"/>
                <w:szCs w:val="20"/>
                <w:lang w:val="ru-RU"/>
              </w:rPr>
            </w:pPr>
            <w:r w:rsidRPr="003D116A">
              <w:rPr>
                <w:rFonts w:ascii="Arial" w:hAnsi="Arial" w:cs="Arial"/>
                <w:sz w:val="20"/>
                <w:szCs w:val="20"/>
                <w:lang w:val="ru-RU"/>
              </w:rPr>
              <w:t>ISO 16111:2008</w:t>
            </w:r>
          </w:p>
        </w:tc>
        <w:tc>
          <w:tcPr>
            <w:tcW w:w="4838" w:type="dxa"/>
            <w:tcBorders>
              <w:right w:val="single" w:sz="4" w:space="0" w:color="auto"/>
            </w:tcBorders>
          </w:tcPr>
          <w:p w:rsidR="00F868C9" w:rsidRPr="003D116A" w:rsidRDefault="00F868C9" w:rsidP="00E86F72">
            <w:pPr>
              <w:autoSpaceDE w:val="0"/>
              <w:autoSpaceDN w:val="0"/>
              <w:adjustRightInd w:val="0"/>
              <w:jc w:val="both"/>
              <w:rPr>
                <w:rFonts w:ascii="Arial" w:hAnsi="Arial" w:cs="Arial"/>
                <w:sz w:val="20"/>
                <w:szCs w:val="20"/>
                <w:lang w:val="ru-RU"/>
              </w:rPr>
            </w:pPr>
            <w:r w:rsidRPr="003D116A">
              <w:rPr>
                <w:rFonts w:ascii="Arial" w:hAnsi="Arial" w:cs="Arial"/>
                <w:sz w:val="20"/>
                <w:szCs w:val="20"/>
                <w:lang w:val="ru-RU"/>
              </w:rPr>
              <w:t xml:space="preserve">Транспортные устройства для хранения газа - Водород, абсорбированный в </w:t>
            </w:r>
            <w:proofErr w:type="gramStart"/>
            <w:r w:rsidRPr="003D116A">
              <w:rPr>
                <w:rFonts w:ascii="Arial" w:hAnsi="Arial" w:cs="Arial"/>
                <w:sz w:val="20"/>
                <w:szCs w:val="20"/>
                <w:lang w:val="ru-RU"/>
              </w:rPr>
              <w:t>обратимом</w:t>
            </w:r>
            <w:proofErr w:type="gramEnd"/>
            <w:r w:rsidRPr="003D116A">
              <w:rPr>
                <w:rFonts w:ascii="Arial" w:hAnsi="Arial" w:cs="Arial"/>
                <w:sz w:val="20"/>
                <w:szCs w:val="20"/>
                <w:lang w:val="ru-RU"/>
              </w:rPr>
              <w:t xml:space="preserve"> </w:t>
            </w:r>
            <w:proofErr w:type="spellStart"/>
            <w:r w:rsidRPr="003D116A">
              <w:rPr>
                <w:rFonts w:ascii="Arial" w:hAnsi="Arial" w:cs="Arial"/>
                <w:sz w:val="20"/>
                <w:szCs w:val="20"/>
                <w:lang w:val="ru-RU"/>
              </w:rPr>
              <w:t>металлгидриде</w:t>
            </w:r>
            <w:proofErr w:type="spellEnd"/>
            <w:r w:rsidRPr="003D116A">
              <w:rPr>
                <w:rFonts w:ascii="Arial" w:hAnsi="Arial" w:cs="Arial"/>
                <w:i/>
                <w:iCs/>
                <w:sz w:val="20"/>
                <w:szCs w:val="20"/>
                <w:lang w:val="ru-RU"/>
              </w:rPr>
              <w:t xml:space="preserve"> (</w:t>
            </w:r>
            <w:r w:rsidRPr="003D116A">
              <w:rPr>
                <w:rFonts w:ascii="Arial" w:hAnsi="Arial" w:cs="Arial"/>
                <w:i/>
                <w:iCs/>
                <w:sz w:val="20"/>
                <w:szCs w:val="20"/>
              </w:rPr>
              <w:t>Transportable</w:t>
            </w:r>
            <w:r w:rsidRPr="003D116A">
              <w:rPr>
                <w:rFonts w:ascii="Arial" w:hAnsi="Arial" w:cs="Arial"/>
                <w:i/>
                <w:iCs/>
                <w:sz w:val="20"/>
                <w:szCs w:val="20"/>
                <w:lang w:val="ru-RU"/>
              </w:rPr>
              <w:t xml:space="preserve"> </w:t>
            </w:r>
            <w:r w:rsidRPr="003D116A">
              <w:rPr>
                <w:rFonts w:ascii="Arial" w:hAnsi="Arial" w:cs="Arial"/>
                <w:i/>
                <w:iCs/>
                <w:sz w:val="20"/>
                <w:szCs w:val="20"/>
              </w:rPr>
              <w:t>gas</w:t>
            </w:r>
            <w:r w:rsidRPr="003D116A">
              <w:rPr>
                <w:rFonts w:ascii="Arial" w:hAnsi="Arial" w:cs="Arial"/>
                <w:i/>
                <w:iCs/>
                <w:sz w:val="20"/>
                <w:szCs w:val="20"/>
                <w:lang w:val="ru-RU"/>
              </w:rPr>
              <w:t xml:space="preserve"> </w:t>
            </w:r>
            <w:r w:rsidRPr="003D116A">
              <w:rPr>
                <w:rFonts w:ascii="Arial" w:hAnsi="Arial" w:cs="Arial"/>
                <w:i/>
                <w:iCs/>
                <w:sz w:val="20"/>
                <w:szCs w:val="20"/>
              </w:rPr>
              <w:t>storage</w:t>
            </w:r>
            <w:r w:rsidRPr="003D116A">
              <w:rPr>
                <w:rFonts w:ascii="Arial" w:hAnsi="Arial" w:cs="Arial"/>
                <w:i/>
                <w:iCs/>
                <w:sz w:val="20"/>
                <w:szCs w:val="20"/>
                <w:lang w:val="ru-RU"/>
              </w:rPr>
              <w:t xml:space="preserve"> </w:t>
            </w:r>
            <w:r w:rsidRPr="003D116A">
              <w:rPr>
                <w:rFonts w:ascii="Arial" w:hAnsi="Arial" w:cs="Arial"/>
                <w:i/>
                <w:iCs/>
                <w:sz w:val="20"/>
                <w:szCs w:val="20"/>
              </w:rPr>
              <w:t>devices</w:t>
            </w:r>
            <w:r w:rsidRPr="003D116A">
              <w:rPr>
                <w:rFonts w:ascii="Arial" w:hAnsi="Arial" w:cs="Arial"/>
                <w:i/>
                <w:iCs/>
                <w:sz w:val="20"/>
                <w:szCs w:val="20"/>
                <w:lang w:val="ru-RU"/>
              </w:rPr>
              <w:t xml:space="preserve"> – </w:t>
            </w:r>
            <w:r w:rsidRPr="003D116A">
              <w:rPr>
                <w:rFonts w:ascii="Arial" w:hAnsi="Arial" w:cs="Arial"/>
                <w:i/>
                <w:iCs/>
                <w:sz w:val="20"/>
                <w:szCs w:val="20"/>
              </w:rPr>
              <w:t>Hydrogen</w:t>
            </w:r>
            <w:r w:rsidRPr="003D116A">
              <w:rPr>
                <w:rFonts w:ascii="Arial" w:hAnsi="Arial" w:cs="Arial"/>
                <w:i/>
                <w:iCs/>
                <w:sz w:val="20"/>
                <w:szCs w:val="20"/>
                <w:lang w:val="ru-RU"/>
              </w:rPr>
              <w:t xml:space="preserve"> </w:t>
            </w:r>
            <w:r w:rsidRPr="003D116A">
              <w:rPr>
                <w:rFonts w:ascii="Arial" w:hAnsi="Arial" w:cs="Arial"/>
                <w:i/>
                <w:iCs/>
                <w:sz w:val="20"/>
                <w:szCs w:val="20"/>
              </w:rPr>
              <w:t>absorbed</w:t>
            </w:r>
            <w:r w:rsidRPr="003D116A">
              <w:rPr>
                <w:rFonts w:ascii="Arial" w:hAnsi="Arial" w:cs="Arial"/>
                <w:i/>
                <w:iCs/>
                <w:sz w:val="20"/>
                <w:szCs w:val="20"/>
                <w:lang w:val="ru-RU"/>
              </w:rPr>
              <w:t xml:space="preserve"> </w:t>
            </w:r>
            <w:r w:rsidRPr="003D116A">
              <w:rPr>
                <w:rFonts w:ascii="Arial" w:hAnsi="Arial" w:cs="Arial"/>
                <w:i/>
                <w:iCs/>
                <w:sz w:val="20"/>
                <w:szCs w:val="20"/>
              </w:rPr>
              <w:t>in</w:t>
            </w:r>
            <w:r w:rsidRPr="003D116A">
              <w:rPr>
                <w:rFonts w:ascii="Arial" w:hAnsi="Arial" w:cs="Arial"/>
                <w:i/>
                <w:iCs/>
                <w:sz w:val="20"/>
                <w:szCs w:val="20"/>
                <w:lang w:val="ru-RU"/>
              </w:rPr>
              <w:t xml:space="preserve"> </w:t>
            </w:r>
            <w:r w:rsidRPr="003D116A">
              <w:rPr>
                <w:rFonts w:ascii="Arial" w:hAnsi="Arial" w:cs="Arial"/>
                <w:i/>
                <w:iCs/>
                <w:sz w:val="20"/>
                <w:szCs w:val="20"/>
              </w:rPr>
              <w:t>reversible</w:t>
            </w:r>
            <w:r w:rsidRPr="003D116A">
              <w:rPr>
                <w:rFonts w:ascii="Arial" w:hAnsi="Arial" w:cs="Arial"/>
                <w:i/>
                <w:iCs/>
                <w:sz w:val="20"/>
                <w:szCs w:val="20"/>
                <w:lang w:val="ru-RU"/>
              </w:rPr>
              <w:t xml:space="preserve"> </w:t>
            </w:r>
            <w:r w:rsidRPr="003D116A">
              <w:rPr>
                <w:rFonts w:ascii="Arial" w:hAnsi="Arial" w:cs="Arial"/>
                <w:i/>
                <w:iCs/>
                <w:sz w:val="20"/>
                <w:szCs w:val="20"/>
              </w:rPr>
              <w:t>metal</w:t>
            </w:r>
            <w:r w:rsidRPr="003D116A">
              <w:rPr>
                <w:rFonts w:ascii="Arial" w:hAnsi="Arial" w:cs="Arial"/>
                <w:i/>
                <w:iCs/>
                <w:sz w:val="20"/>
                <w:szCs w:val="20"/>
                <w:lang w:val="ru-RU"/>
              </w:rPr>
              <w:t xml:space="preserve"> </w:t>
            </w:r>
            <w:r w:rsidRPr="003D116A">
              <w:rPr>
                <w:rFonts w:ascii="Arial" w:hAnsi="Arial" w:cs="Arial"/>
                <w:i/>
                <w:iCs/>
                <w:sz w:val="20"/>
                <w:szCs w:val="20"/>
              </w:rPr>
              <w:t>hydride</w:t>
            </w:r>
            <w:r w:rsidRPr="003D116A">
              <w:rPr>
                <w:rFonts w:ascii="Arial" w:hAnsi="Arial" w:cs="Arial"/>
                <w:i/>
                <w:iCs/>
                <w:sz w:val="20"/>
                <w:szCs w:val="20"/>
                <w:lang w:val="ru-RU"/>
              </w:rPr>
              <w:t>)</w:t>
            </w:r>
          </w:p>
        </w:tc>
        <w:tc>
          <w:tcPr>
            <w:tcW w:w="1635" w:type="dxa"/>
            <w:tcBorders>
              <w:left w:val="single" w:sz="4" w:space="0" w:color="auto"/>
            </w:tcBorders>
          </w:tcPr>
          <w:p w:rsidR="00F868C9" w:rsidRPr="00EE73F5" w:rsidRDefault="00F868C9" w:rsidP="00F868C9">
            <w:pPr>
              <w:autoSpaceDE w:val="0"/>
              <w:autoSpaceDN w:val="0"/>
              <w:adjustRightInd w:val="0"/>
              <w:jc w:val="center"/>
              <w:rPr>
                <w:rFonts w:ascii="Arial" w:hAnsi="Arial" w:cs="Arial"/>
                <w:sz w:val="20"/>
                <w:szCs w:val="20"/>
                <w:lang w:val="ru-RU"/>
              </w:rPr>
            </w:pPr>
            <w:r w:rsidRPr="00EE73F5">
              <w:rPr>
                <w:rFonts w:ascii="Arial" w:hAnsi="Arial" w:cs="Arial"/>
                <w:iCs/>
                <w:sz w:val="20"/>
                <w:szCs w:val="20"/>
                <w:lang w:val="ru-RU"/>
              </w:rPr>
              <w:t>До дальнейшего указания</w:t>
            </w:r>
          </w:p>
        </w:tc>
      </w:tr>
    </w:tbl>
    <w:p w:rsidR="00F868C9" w:rsidRDefault="00F868C9" w:rsidP="00F437A5">
      <w:pPr>
        <w:jc w:val="both"/>
        <w:rPr>
          <w:rFonts w:ascii="Arial" w:hAnsi="Arial" w:cs="Arial"/>
          <w:b/>
          <w:sz w:val="20"/>
          <w:szCs w:val="20"/>
          <w:lang w:val="ru-RU"/>
        </w:rPr>
      </w:pPr>
    </w:p>
    <w:p w:rsidR="00F80082" w:rsidRDefault="00F868C9" w:rsidP="00F868C9">
      <w:pPr>
        <w:ind w:left="1134" w:hanging="1134"/>
        <w:jc w:val="both"/>
        <w:rPr>
          <w:rFonts w:ascii="Arial" w:hAnsi="Arial" w:cs="Arial"/>
          <w:sz w:val="20"/>
          <w:szCs w:val="20"/>
          <w:lang w:val="ru-RU"/>
        </w:rPr>
      </w:pPr>
      <w:r>
        <w:rPr>
          <w:rFonts w:ascii="Arial" w:hAnsi="Arial" w:cs="Arial"/>
          <w:b/>
          <w:sz w:val="20"/>
          <w:szCs w:val="20"/>
          <w:lang w:val="ru-RU"/>
        </w:rPr>
        <w:t>6.2.2.1.6</w:t>
      </w:r>
      <w:proofErr w:type="gramStart"/>
      <w:r>
        <w:rPr>
          <w:rFonts w:ascii="Arial" w:hAnsi="Arial" w:cs="Arial"/>
          <w:b/>
          <w:sz w:val="20"/>
          <w:szCs w:val="20"/>
          <w:lang w:val="ru-RU"/>
        </w:rPr>
        <w:tab/>
      </w:r>
      <w:r w:rsidRPr="00F868C9">
        <w:rPr>
          <w:rFonts w:ascii="Arial" w:hAnsi="Arial" w:cs="Arial"/>
          <w:sz w:val="20"/>
          <w:szCs w:val="20"/>
          <w:lang w:val="ru-RU"/>
        </w:rPr>
        <w:t>К</w:t>
      </w:r>
      <w:proofErr w:type="gramEnd"/>
      <w:r w:rsidRPr="00F868C9">
        <w:rPr>
          <w:rFonts w:ascii="Arial" w:hAnsi="Arial" w:cs="Arial"/>
          <w:sz w:val="20"/>
          <w:szCs w:val="20"/>
          <w:lang w:val="ru-RU"/>
        </w:rPr>
        <w:t xml:space="preserve"> проектированию, изготовлению и первоначальным проверке и испытанию связок баллонов ООН применяется нижеследующий стандарт. Каждый баллон в связке баллонов ООН должен быть баллоном ООН, отвечающим требованиям раздела 6.2.2. Требования, касающиеся проверки системы оценки соответствия и утверждения связок баллонов ООН, должны соответствовать положениям п. 6.2.2.5.</w:t>
      </w:r>
    </w:p>
    <w:p w:rsidR="00F868C9" w:rsidRDefault="00F868C9" w:rsidP="00F868C9">
      <w:pPr>
        <w:ind w:left="1134" w:hanging="1134"/>
        <w:jc w:val="both"/>
        <w:rPr>
          <w:rFonts w:ascii="Arial" w:hAnsi="Arial" w:cs="Arial"/>
          <w:sz w:val="20"/>
          <w:szCs w:val="20"/>
          <w:lang w:val="ru-RU"/>
        </w:rPr>
      </w:pP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4820"/>
        <w:gridCol w:w="1808"/>
      </w:tblGrid>
      <w:tr w:rsidR="00F868C9" w:rsidRPr="009253E8" w:rsidTr="009253E8">
        <w:tc>
          <w:tcPr>
            <w:tcW w:w="2376" w:type="dxa"/>
            <w:shd w:val="clear" w:color="auto" w:fill="auto"/>
          </w:tcPr>
          <w:p w:rsidR="00F868C9" w:rsidRPr="009253E8" w:rsidRDefault="00F868C9" w:rsidP="00F42CFD">
            <w:pPr>
              <w:jc w:val="center"/>
              <w:rPr>
                <w:rFonts w:ascii="Arial" w:hAnsi="Arial" w:cs="Arial"/>
                <w:b/>
                <w:sz w:val="20"/>
                <w:szCs w:val="20"/>
                <w:lang w:val="ru-RU"/>
              </w:rPr>
            </w:pPr>
            <w:r w:rsidRPr="009253E8">
              <w:rPr>
                <w:rFonts w:ascii="Arial" w:hAnsi="Arial" w:cs="Arial"/>
                <w:b/>
                <w:sz w:val="20"/>
                <w:szCs w:val="20"/>
                <w:lang w:val="ru-RU"/>
              </w:rPr>
              <w:t>Номер стандарта</w:t>
            </w:r>
          </w:p>
        </w:tc>
        <w:tc>
          <w:tcPr>
            <w:tcW w:w="4820" w:type="dxa"/>
            <w:shd w:val="clear" w:color="auto" w:fill="auto"/>
          </w:tcPr>
          <w:p w:rsidR="00F868C9" w:rsidRPr="009253E8" w:rsidRDefault="00F868C9" w:rsidP="00F42CFD">
            <w:pPr>
              <w:jc w:val="center"/>
              <w:rPr>
                <w:rFonts w:ascii="Arial" w:hAnsi="Arial" w:cs="Arial"/>
                <w:b/>
                <w:sz w:val="20"/>
                <w:szCs w:val="20"/>
                <w:lang w:val="ru-RU"/>
              </w:rPr>
            </w:pPr>
            <w:r w:rsidRPr="009253E8">
              <w:rPr>
                <w:rFonts w:ascii="Arial" w:hAnsi="Arial" w:cs="Arial"/>
                <w:b/>
                <w:sz w:val="20"/>
                <w:szCs w:val="20"/>
                <w:lang w:val="ru-RU"/>
              </w:rPr>
              <w:t>Наименование стандарта</w:t>
            </w:r>
          </w:p>
        </w:tc>
        <w:tc>
          <w:tcPr>
            <w:tcW w:w="1808" w:type="dxa"/>
            <w:shd w:val="clear" w:color="auto" w:fill="auto"/>
          </w:tcPr>
          <w:p w:rsidR="00F868C9" w:rsidRPr="009253E8" w:rsidRDefault="00F868C9" w:rsidP="009253E8">
            <w:pPr>
              <w:jc w:val="both"/>
              <w:rPr>
                <w:rFonts w:ascii="Arial" w:hAnsi="Arial" w:cs="Arial"/>
                <w:b/>
                <w:sz w:val="20"/>
                <w:szCs w:val="20"/>
                <w:lang w:val="ru-RU"/>
              </w:rPr>
            </w:pPr>
            <w:r w:rsidRPr="009253E8">
              <w:rPr>
                <w:rFonts w:ascii="Arial" w:hAnsi="Arial" w:cs="Arial"/>
                <w:b/>
                <w:sz w:val="20"/>
                <w:szCs w:val="20"/>
                <w:lang w:val="ru-RU"/>
              </w:rPr>
              <w:t>Применяется в отношении изготовления</w:t>
            </w:r>
          </w:p>
        </w:tc>
      </w:tr>
      <w:tr w:rsidR="00F868C9" w:rsidRPr="009253E8" w:rsidTr="009253E8">
        <w:tc>
          <w:tcPr>
            <w:tcW w:w="2376" w:type="dxa"/>
            <w:shd w:val="clear" w:color="auto" w:fill="auto"/>
          </w:tcPr>
          <w:p w:rsidR="00F868C9" w:rsidRPr="009253E8" w:rsidRDefault="00F868C9" w:rsidP="009253E8">
            <w:pPr>
              <w:jc w:val="both"/>
              <w:rPr>
                <w:rFonts w:ascii="Arial" w:hAnsi="Arial" w:cs="Arial"/>
                <w:b/>
                <w:sz w:val="20"/>
                <w:szCs w:val="20"/>
                <w:lang w:val="ru-RU"/>
              </w:rPr>
            </w:pPr>
            <w:r w:rsidRPr="009253E8">
              <w:rPr>
                <w:rFonts w:ascii="Arial" w:hAnsi="Arial" w:cs="Arial"/>
                <w:sz w:val="20"/>
                <w:szCs w:val="20"/>
              </w:rPr>
              <w:t>ISO 10961:2010</w:t>
            </w:r>
          </w:p>
        </w:tc>
        <w:tc>
          <w:tcPr>
            <w:tcW w:w="4820" w:type="dxa"/>
            <w:shd w:val="clear" w:color="auto" w:fill="auto"/>
          </w:tcPr>
          <w:p w:rsidR="00F868C9" w:rsidRPr="009253E8" w:rsidRDefault="00F868C9" w:rsidP="009253E8">
            <w:pPr>
              <w:jc w:val="both"/>
              <w:rPr>
                <w:rFonts w:ascii="Arial" w:hAnsi="Arial" w:cs="Arial"/>
                <w:b/>
                <w:sz w:val="20"/>
                <w:szCs w:val="20"/>
                <w:lang w:val="ru-RU"/>
              </w:rPr>
            </w:pPr>
            <w:r w:rsidRPr="009253E8">
              <w:rPr>
                <w:rFonts w:ascii="Arial" w:hAnsi="Arial" w:cs="Arial"/>
                <w:sz w:val="20"/>
                <w:szCs w:val="20"/>
                <w:lang w:val="ru-RU"/>
              </w:rPr>
              <w:t xml:space="preserve">Газовые баллоны − Связки баллонов − Проектирование, изготовление, испытания и проверка </w:t>
            </w:r>
            <w:r w:rsidRPr="009253E8">
              <w:rPr>
                <w:rFonts w:ascii="Arial" w:hAnsi="Arial" w:cs="Arial"/>
                <w:i/>
                <w:sz w:val="20"/>
                <w:szCs w:val="20"/>
                <w:lang w:val="ru-RU"/>
              </w:rPr>
              <w:t>(</w:t>
            </w:r>
            <w:r w:rsidRPr="009253E8">
              <w:rPr>
                <w:rFonts w:ascii="Arial" w:hAnsi="Arial" w:cs="Arial"/>
                <w:i/>
                <w:sz w:val="20"/>
                <w:szCs w:val="20"/>
              </w:rPr>
              <w:t>Gas</w:t>
            </w:r>
            <w:r w:rsidRPr="009253E8">
              <w:rPr>
                <w:rFonts w:ascii="Arial" w:hAnsi="Arial" w:cs="Arial"/>
                <w:i/>
                <w:sz w:val="20"/>
                <w:szCs w:val="20"/>
                <w:lang w:val="ru-RU"/>
              </w:rPr>
              <w:t xml:space="preserve"> </w:t>
            </w:r>
            <w:r w:rsidRPr="009253E8">
              <w:rPr>
                <w:rFonts w:ascii="Arial" w:hAnsi="Arial" w:cs="Arial"/>
                <w:i/>
                <w:sz w:val="20"/>
                <w:szCs w:val="20"/>
              </w:rPr>
              <w:t>cylinders</w:t>
            </w:r>
            <w:r w:rsidRPr="009253E8">
              <w:rPr>
                <w:rFonts w:ascii="Arial" w:hAnsi="Arial" w:cs="Arial"/>
                <w:i/>
                <w:sz w:val="20"/>
                <w:szCs w:val="20"/>
                <w:lang w:val="ru-RU"/>
              </w:rPr>
              <w:t xml:space="preserve"> – </w:t>
            </w:r>
            <w:r w:rsidRPr="009253E8">
              <w:rPr>
                <w:rFonts w:ascii="Arial" w:hAnsi="Arial" w:cs="Arial"/>
                <w:i/>
                <w:sz w:val="20"/>
                <w:szCs w:val="20"/>
              </w:rPr>
              <w:t>Cylinder</w:t>
            </w:r>
            <w:r w:rsidRPr="009253E8">
              <w:rPr>
                <w:rFonts w:ascii="Arial" w:hAnsi="Arial" w:cs="Arial"/>
                <w:i/>
                <w:sz w:val="20"/>
                <w:szCs w:val="20"/>
                <w:lang w:val="ru-RU"/>
              </w:rPr>
              <w:t xml:space="preserve"> </w:t>
            </w:r>
            <w:r w:rsidRPr="009253E8">
              <w:rPr>
                <w:rFonts w:ascii="Arial" w:hAnsi="Arial" w:cs="Arial"/>
                <w:i/>
                <w:sz w:val="20"/>
                <w:szCs w:val="20"/>
              </w:rPr>
              <w:t>bundles</w:t>
            </w:r>
            <w:r w:rsidRPr="009253E8">
              <w:rPr>
                <w:rFonts w:ascii="Arial" w:hAnsi="Arial" w:cs="Arial"/>
                <w:i/>
                <w:sz w:val="20"/>
                <w:szCs w:val="20"/>
                <w:lang w:val="ru-RU"/>
              </w:rPr>
              <w:t xml:space="preserve"> – </w:t>
            </w:r>
            <w:r w:rsidRPr="009253E8">
              <w:rPr>
                <w:rFonts w:ascii="Arial" w:hAnsi="Arial" w:cs="Arial"/>
                <w:i/>
                <w:sz w:val="20"/>
                <w:szCs w:val="20"/>
              </w:rPr>
              <w:t>Design</w:t>
            </w:r>
            <w:r w:rsidRPr="009253E8">
              <w:rPr>
                <w:rFonts w:ascii="Arial" w:hAnsi="Arial" w:cs="Arial"/>
                <w:i/>
                <w:sz w:val="20"/>
                <w:szCs w:val="20"/>
                <w:lang w:val="ru-RU"/>
              </w:rPr>
              <w:t xml:space="preserve">, </w:t>
            </w:r>
            <w:r w:rsidRPr="009253E8">
              <w:rPr>
                <w:rFonts w:ascii="Arial" w:hAnsi="Arial" w:cs="Arial"/>
                <w:i/>
                <w:sz w:val="20"/>
                <w:szCs w:val="20"/>
              </w:rPr>
              <w:t>manufacture</w:t>
            </w:r>
            <w:r w:rsidRPr="009253E8">
              <w:rPr>
                <w:rFonts w:ascii="Arial" w:hAnsi="Arial" w:cs="Arial"/>
                <w:i/>
                <w:sz w:val="20"/>
                <w:szCs w:val="20"/>
                <w:lang w:val="ru-RU"/>
              </w:rPr>
              <w:t xml:space="preserve">, </w:t>
            </w:r>
            <w:r w:rsidRPr="009253E8">
              <w:rPr>
                <w:rFonts w:ascii="Arial" w:hAnsi="Arial" w:cs="Arial"/>
                <w:i/>
                <w:sz w:val="20"/>
                <w:szCs w:val="20"/>
              </w:rPr>
              <w:t>testing</w:t>
            </w:r>
            <w:r w:rsidRPr="009253E8">
              <w:rPr>
                <w:rFonts w:ascii="Arial" w:hAnsi="Arial" w:cs="Arial"/>
                <w:i/>
                <w:sz w:val="20"/>
                <w:szCs w:val="20"/>
                <w:lang w:val="ru-RU"/>
              </w:rPr>
              <w:t xml:space="preserve"> </w:t>
            </w:r>
            <w:r w:rsidRPr="009253E8">
              <w:rPr>
                <w:rFonts w:ascii="Arial" w:hAnsi="Arial" w:cs="Arial"/>
                <w:i/>
                <w:sz w:val="20"/>
                <w:szCs w:val="20"/>
              </w:rPr>
              <w:t>and</w:t>
            </w:r>
            <w:r w:rsidRPr="009253E8">
              <w:rPr>
                <w:rFonts w:ascii="Arial" w:hAnsi="Arial" w:cs="Arial"/>
                <w:i/>
                <w:sz w:val="20"/>
                <w:szCs w:val="20"/>
                <w:lang w:val="ru-RU"/>
              </w:rPr>
              <w:t xml:space="preserve"> </w:t>
            </w:r>
            <w:r w:rsidRPr="009253E8">
              <w:rPr>
                <w:rFonts w:ascii="Arial" w:hAnsi="Arial" w:cs="Arial"/>
                <w:i/>
                <w:sz w:val="20"/>
                <w:szCs w:val="20"/>
              </w:rPr>
              <w:t>inspection</w:t>
            </w:r>
            <w:r w:rsidRPr="009253E8">
              <w:rPr>
                <w:rFonts w:ascii="Arial" w:hAnsi="Arial" w:cs="Arial"/>
                <w:i/>
                <w:sz w:val="20"/>
                <w:szCs w:val="20"/>
                <w:lang w:val="ru-RU"/>
              </w:rPr>
              <w:t>)</w:t>
            </w:r>
          </w:p>
        </w:tc>
        <w:tc>
          <w:tcPr>
            <w:tcW w:w="1808" w:type="dxa"/>
            <w:shd w:val="clear" w:color="auto" w:fill="auto"/>
          </w:tcPr>
          <w:p w:rsidR="00F868C9" w:rsidRPr="00EE73F5" w:rsidRDefault="00F868C9" w:rsidP="009253E8">
            <w:pPr>
              <w:jc w:val="both"/>
              <w:rPr>
                <w:rFonts w:ascii="Arial" w:hAnsi="Arial" w:cs="Arial"/>
                <w:b/>
                <w:sz w:val="20"/>
                <w:szCs w:val="20"/>
                <w:lang w:val="ru-RU"/>
              </w:rPr>
            </w:pPr>
            <w:r w:rsidRPr="00EE73F5">
              <w:rPr>
                <w:rFonts w:ascii="Arial" w:hAnsi="Arial" w:cs="Arial"/>
                <w:iCs/>
                <w:sz w:val="20"/>
                <w:szCs w:val="20"/>
                <w:lang w:val="ru-RU"/>
              </w:rPr>
              <w:t>До дальнейшего указания</w:t>
            </w:r>
          </w:p>
        </w:tc>
      </w:tr>
    </w:tbl>
    <w:p w:rsidR="00F15391" w:rsidRPr="00F15391" w:rsidRDefault="00F15391" w:rsidP="00F15391">
      <w:pPr>
        <w:pStyle w:val="SingleTxtGR"/>
        <w:tabs>
          <w:tab w:val="clear" w:pos="2268"/>
          <w:tab w:val="left" w:pos="2552"/>
        </w:tabs>
        <w:spacing w:before="120" w:after="0" w:line="240" w:lineRule="auto"/>
        <w:ind w:left="2552" w:right="0" w:hanging="1559"/>
        <w:rPr>
          <w:rFonts w:ascii="Arial" w:hAnsi="Arial" w:cs="Arial"/>
          <w:i/>
          <w:lang w:val="ru-RU"/>
        </w:rPr>
      </w:pPr>
      <w:r w:rsidRPr="00F15391">
        <w:rPr>
          <w:rFonts w:ascii="Arial" w:hAnsi="Arial" w:cs="Arial"/>
          <w:b/>
          <w:i/>
          <w:lang w:val="ru-RU"/>
        </w:rPr>
        <w:t>Примечание:</w:t>
      </w:r>
      <w:r w:rsidRPr="00F15391">
        <w:rPr>
          <w:rFonts w:ascii="Arial" w:hAnsi="Arial" w:cs="Arial"/>
          <w:i/>
          <w:lang w:val="ru-RU"/>
        </w:rPr>
        <w:t xml:space="preserve"> Замена одного или нескольких баллонов одного и того же типа конструкции, в том числе с одинаковым испытательным давлением, в существующей связке баллонов ООН не требует повторной сертификации существующей связки.</w:t>
      </w:r>
    </w:p>
    <w:p w:rsidR="00F868C9" w:rsidRDefault="00F15391" w:rsidP="00F15391">
      <w:pPr>
        <w:ind w:left="1134" w:hanging="1134"/>
        <w:jc w:val="both"/>
        <w:rPr>
          <w:rFonts w:ascii="Arial" w:hAnsi="Arial" w:cs="Arial"/>
          <w:sz w:val="20"/>
          <w:szCs w:val="20"/>
          <w:lang w:val="ru-RU"/>
        </w:rPr>
      </w:pPr>
      <w:r w:rsidRPr="00F15391">
        <w:rPr>
          <w:rFonts w:ascii="Arial" w:hAnsi="Arial" w:cs="Arial"/>
          <w:b/>
          <w:sz w:val="20"/>
          <w:szCs w:val="20"/>
          <w:lang w:val="ru-RU"/>
        </w:rPr>
        <w:lastRenderedPageBreak/>
        <w:t>6.2.2.1.7</w:t>
      </w:r>
      <w:proofErr w:type="gramStart"/>
      <w:r w:rsidRPr="00F15391">
        <w:rPr>
          <w:rFonts w:ascii="Arial" w:hAnsi="Arial" w:cs="Arial"/>
          <w:sz w:val="20"/>
          <w:szCs w:val="20"/>
          <w:lang w:val="ru-RU"/>
        </w:rPr>
        <w:tab/>
        <w:t>К</w:t>
      </w:r>
      <w:proofErr w:type="gramEnd"/>
      <w:r w:rsidRPr="00F15391">
        <w:rPr>
          <w:rFonts w:ascii="Arial" w:hAnsi="Arial" w:cs="Arial"/>
          <w:sz w:val="20"/>
          <w:szCs w:val="20"/>
          <w:lang w:val="ru-RU"/>
        </w:rPr>
        <w:t xml:space="preserve"> проектированию, изготовлению и первоначальным проверке и испытанию баллонов ООН для адсорбированных газов применяются нижеследующие стандарты, за тем исключением, что требования, касающиеся проверки системы оценки соответствия и утверждения, должны соответствовать положениям п. 6.2.2.5.</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4961"/>
        <w:gridCol w:w="1808"/>
      </w:tblGrid>
      <w:tr w:rsidR="00F15391" w:rsidRPr="009253E8" w:rsidTr="009253E8">
        <w:tc>
          <w:tcPr>
            <w:tcW w:w="2235" w:type="dxa"/>
            <w:shd w:val="clear" w:color="auto" w:fill="auto"/>
          </w:tcPr>
          <w:p w:rsidR="00F15391" w:rsidRPr="009253E8" w:rsidRDefault="00F15391" w:rsidP="00F42CFD">
            <w:pPr>
              <w:jc w:val="center"/>
              <w:rPr>
                <w:rFonts w:ascii="Arial" w:hAnsi="Arial" w:cs="Arial"/>
                <w:b/>
                <w:sz w:val="20"/>
                <w:szCs w:val="20"/>
                <w:lang w:val="ru-RU"/>
              </w:rPr>
            </w:pPr>
            <w:r w:rsidRPr="009253E8">
              <w:rPr>
                <w:rFonts w:ascii="Arial" w:hAnsi="Arial" w:cs="Arial"/>
                <w:b/>
                <w:sz w:val="20"/>
                <w:szCs w:val="20"/>
                <w:lang w:val="ru-RU"/>
              </w:rPr>
              <w:t>Номер стандарта</w:t>
            </w:r>
          </w:p>
        </w:tc>
        <w:tc>
          <w:tcPr>
            <w:tcW w:w="4961" w:type="dxa"/>
            <w:shd w:val="clear" w:color="auto" w:fill="auto"/>
          </w:tcPr>
          <w:p w:rsidR="00F15391" w:rsidRPr="009253E8" w:rsidRDefault="00F15391" w:rsidP="00F42CFD">
            <w:pPr>
              <w:jc w:val="center"/>
              <w:rPr>
                <w:rFonts w:ascii="Arial" w:hAnsi="Arial" w:cs="Arial"/>
                <w:b/>
                <w:sz w:val="20"/>
                <w:szCs w:val="20"/>
                <w:lang w:val="ru-RU"/>
              </w:rPr>
            </w:pPr>
            <w:r w:rsidRPr="009253E8">
              <w:rPr>
                <w:rFonts w:ascii="Arial" w:hAnsi="Arial" w:cs="Arial"/>
                <w:b/>
                <w:sz w:val="20"/>
                <w:szCs w:val="20"/>
                <w:lang w:val="ru-RU"/>
              </w:rPr>
              <w:t>Наименование стандарта</w:t>
            </w:r>
          </w:p>
        </w:tc>
        <w:tc>
          <w:tcPr>
            <w:tcW w:w="1808" w:type="dxa"/>
            <w:shd w:val="clear" w:color="auto" w:fill="auto"/>
          </w:tcPr>
          <w:p w:rsidR="00F15391" w:rsidRPr="009253E8" w:rsidRDefault="00F15391" w:rsidP="009253E8">
            <w:pPr>
              <w:jc w:val="both"/>
              <w:rPr>
                <w:rFonts w:ascii="Arial" w:hAnsi="Arial" w:cs="Arial"/>
                <w:b/>
                <w:sz w:val="20"/>
                <w:szCs w:val="20"/>
                <w:lang w:val="ru-RU"/>
              </w:rPr>
            </w:pPr>
            <w:r w:rsidRPr="009253E8">
              <w:rPr>
                <w:rFonts w:ascii="Arial" w:hAnsi="Arial" w:cs="Arial"/>
                <w:b/>
                <w:sz w:val="20"/>
                <w:szCs w:val="20"/>
                <w:lang w:val="ru-RU"/>
              </w:rPr>
              <w:t>Применяется в отношении изготовления</w:t>
            </w:r>
          </w:p>
        </w:tc>
      </w:tr>
      <w:tr w:rsidR="00F15391" w:rsidRPr="004C7EDF" w:rsidTr="009253E8">
        <w:tc>
          <w:tcPr>
            <w:tcW w:w="2235" w:type="dxa"/>
            <w:shd w:val="clear" w:color="auto" w:fill="auto"/>
          </w:tcPr>
          <w:p w:rsidR="00F15391" w:rsidRPr="009253E8" w:rsidRDefault="00F15391" w:rsidP="009253E8">
            <w:pPr>
              <w:jc w:val="both"/>
              <w:rPr>
                <w:rFonts w:ascii="Arial" w:hAnsi="Arial" w:cs="Arial"/>
                <w:b/>
                <w:sz w:val="20"/>
                <w:szCs w:val="20"/>
                <w:lang w:val="ru-RU"/>
              </w:rPr>
            </w:pPr>
            <w:r w:rsidRPr="009253E8">
              <w:rPr>
                <w:rFonts w:ascii="Arial" w:hAnsi="Arial" w:cs="Arial"/>
                <w:sz w:val="20"/>
                <w:szCs w:val="20"/>
              </w:rPr>
              <w:t>ISO 11513:2011</w:t>
            </w:r>
          </w:p>
        </w:tc>
        <w:tc>
          <w:tcPr>
            <w:tcW w:w="4961" w:type="dxa"/>
            <w:shd w:val="clear" w:color="auto" w:fill="auto"/>
          </w:tcPr>
          <w:p w:rsidR="00F15391" w:rsidRPr="009253E8" w:rsidRDefault="00F15391" w:rsidP="009253E8">
            <w:pPr>
              <w:jc w:val="both"/>
              <w:rPr>
                <w:rFonts w:ascii="Arial" w:hAnsi="Arial" w:cs="Arial"/>
                <w:b/>
                <w:sz w:val="20"/>
                <w:szCs w:val="20"/>
                <w:lang w:val="ru-RU"/>
              </w:rPr>
            </w:pPr>
            <w:r w:rsidRPr="009253E8">
              <w:rPr>
                <w:rFonts w:ascii="Arial" w:hAnsi="Arial" w:cs="Arial"/>
                <w:sz w:val="20"/>
                <w:szCs w:val="20"/>
                <w:lang w:val="ru-RU"/>
              </w:rPr>
              <w:t xml:space="preserve">Газовые баллоны − Сварные стальные баллоны многоразового использования, содержащие материалы для хранения газа при субатмосферном давлении (исключая ацетилен) − Проектирование, изготовление, испытания, использование и периодическая проверка </w:t>
            </w:r>
            <w:r w:rsidRPr="009253E8">
              <w:rPr>
                <w:rFonts w:ascii="Arial" w:hAnsi="Arial" w:cs="Arial"/>
                <w:i/>
                <w:sz w:val="20"/>
                <w:szCs w:val="20"/>
                <w:lang w:val="ru-RU"/>
              </w:rPr>
              <w:t>(</w:t>
            </w:r>
            <w:r w:rsidRPr="009253E8">
              <w:rPr>
                <w:rFonts w:ascii="Arial" w:hAnsi="Arial" w:cs="Arial"/>
                <w:i/>
                <w:sz w:val="20"/>
                <w:szCs w:val="20"/>
              </w:rPr>
              <w:t>Gas</w:t>
            </w:r>
            <w:r w:rsidRPr="009253E8">
              <w:rPr>
                <w:rFonts w:ascii="Arial" w:hAnsi="Arial" w:cs="Arial"/>
                <w:i/>
                <w:sz w:val="20"/>
                <w:szCs w:val="20"/>
                <w:lang w:val="ru-RU"/>
              </w:rPr>
              <w:t xml:space="preserve"> </w:t>
            </w:r>
            <w:r w:rsidRPr="009253E8">
              <w:rPr>
                <w:rFonts w:ascii="Arial" w:hAnsi="Arial" w:cs="Arial"/>
                <w:i/>
                <w:sz w:val="20"/>
                <w:szCs w:val="20"/>
              </w:rPr>
              <w:t>cylinders</w:t>
            </w:r>
            <w:r w:rsidRPr="009253E8">
              <w:rPr>
                <w:rFonts w:ascii="Arial" w:hAnsi="Arial" w:cs="Arial"/>
                <w:i/>
                <w:sz w:val="20"/>
                <w:szCs w:val="20"/>
                <w:lang w:val="ru-RU"/>
              </w:rPr>
              <w:t xml:space="preserve"> – </w:t>
            </w:r>
            <w:r w:rsidRPr="009253E8">
              <w:rPr>
                <w:rFonts w:ascii="Arial" w:hAnsi="Arial" w:cs="Arial"/>
                <w:i/>
                <w:sz w:val="20"/>
                <w:szCs w:val="20"/>
              </w:rPr>
              <w:t>Refillable</w:t>
            </w:r>
            <w:r w:rsidRPr="009253E8">
              <w:rPr>
                <w:rFonts w:ascii="Arial" w:hAnsi="Arial" w:cs="Arial"/>
                <w:i/>
                <w:sz w:val="20"/>
                <w:szCs w:val="20"/>
                <w:lang w:val="ru-RU"/>
              </w:rPr>
              <w:t xml:space="preserve"> </w:t>
            </w:r>
            <w:r w:rsidRPr="009253E8">
              <w:rPr>
                <w:rFonts w:ascii="Arial" w:hAnsi="Arial" w:cs="Arial"/>
                <w:i/>
                <w:sz w:val="20"/>
                <w:szCs w:val="20"/>
              </w:rPr>
              <w:t>welded</w:t>
            </w:r>
            <w:r w:rsidRPr="009253E8">
              <w:rPr>
                <w:rFonts w:ascii="Arial" w:hAnsi="Arial" w:cs="Arial"/>
                <w:i/>
                <w:sz w:val="20"/>
                <w:szCs w:val="20"/>
                <w:lang w:val="ru-RU"/>
              </w:rPr>
              <w:t xml:space="preserve"> </w:t>
            </w:r>
            <w:r w:rsidRPr="009253E8">
              <w:rPr>
                <w:rFonts w:ascii="Arial" w:hAnsi="Arial" w:cs="Arial"/>
                <w:i/>
                <w:sz w:val="20"/>
                <w:szCs w:val="20"/>
              </w:rPr>
              <w:t>steel</w:t>
            </w:r>
            <w:r w:rsidRPr="009253E8">
              <w:rPr>
                <w:rFonts w:ascii="Arial" w:hAnsi="Arial" w:cs="Arial"/>
                <w:i/>
                <w:sz w:val="20"/>
                <w:szCs w:val="20"/>
                <w:lang w:val="ru-RU"/>
              </w:rPr>
              <w:t xml:space="preserve"> </w:t>
            </w:r>
            <w:r w:rsidRPr="009253E8">
              <w:rPr>
                <w:rFonts w:ascii="Arial" w:hAnsi="Arial" w:cs="Arial"/>
                <w:i/>
                <w:sz w:val="20"/>
                <w:szCs w:val="20"/>
              </w:rPr>
              <w:t>cylinders</w:t>
            </w:r>
            <w:r w:rsidRPr="009253E8">
              <w:rPr>
                <w:rFonts w:ascii="Arial" w:hAnsi="Arial" w:cs="Arial"/>
                <w:i/>
                <w:sz w:val="20"/>
                <w:szCs w:val="20"/>
                <w:lang w:val="ru-RU"/>
              </w:rPr>
              <w:t xml:space="preserve"> </w:t>
            </w:r>
            <w:r w:rsidRPr="009253E8">
              <w:rPr>
                <w:rFonts w:ascii="Arial" w:hAnsi="Arial" w:cs="Arial"/>
                <w:i/>
                <w:sz w:val="20"/>
                <w:szCs w:val="20"/>
              </w:rPr>
              <w:t>containing</w:t>
            </w:r>
            <w:r w:rsidRPr="009253E8">
              <w:rPr>
                <w:rFonts w:ascii="Arial" w:hAnsi="Arial" w:cs="Arial"/>
                <w:i/>
                <w:sz w:val="20"/>
                <w:szCs w:val="20"/>
                <w:lang w:val="ru-RU"/>
              </w:rPr>
              <w:t xml:space="preserve"> </w:t>
            </w:r>
            <w:r w:rsidRPr="009253E8">
              <w:rPr>
                <w:rFonts w:ascii="Arial" w:hAnsi="Arial" w:cs="Arial"/>
                <w:i/>
                <w:sz w:val="20"/>
                <w:szCs w:val="20"/>
              </w:rPr>
              <w:t>materials</w:t>
            </w:r>
            <w:r w:rsidRPr="009253E8">
              <w:rPr>
                <w:rFonts w:ascii="Arial" w:hAnsi="Arial" w:cs="Arial"/>
                <w:i/>
                <w:sz w:val="20"/>
                <w:szCs w:val="20"/>
                <w:lang w:val="ru-RU"/>
              </w:rPr>
              <w:t xml:space="preserve"> </w:t>
            </w:r>
            <w:r w:rsidRPr="009253E8">
              <w:rPr>
                <w:rFonts w:ascii="Arial" w:hAnsi="Arial" w:cs="Arial"/>
                <w:i/>
                <w:sz w:val="20"/>
                <w:szCs w:val="20"/>
              </w:rPr>
              <w:t>for</w:t>
            </w:r>
            <w:r w:rsidRPr="009253E8">
              <w:rPr>
                <w:rFonts w:ascii="Arial" w:hAnsi="Arial" w:cs="Arial"/>
                <w:i/>
                <w:sz w:val="20"/>
                <w:szCs w:val="20"/>
                <w:lang w:val="ru-RU"/>
              </w:rPr>
              <w:t xml:space="preserve"> </w:t>
            </w:r>
            <w:r w:rsidRPr="009253E8">
              <w:rPr>
                <w:rFonts w:ascii="Arial" w:hAnsi="Arial" w:cs="Arial"/>
                <w:i/>
                <w:sz w:val="20"/>
                <w:szCs w:val="20"/>
              </w:rPr>
              <w:t>sub</w:t>
            </w:r>
            <w:r w:rsidRPr="009253E8">
              <w:rPr>
                <w:rFonts w:ascii="Arial" w:hAnsi="Arial" w:cs="Arial"/>
                <w:i/>
                <w:sz w:val="20"/>
                <w:szCs w:val="20"/>
                <w:lang w:val="ru-RU"/>
              </w:rPr>
              <w:t>-</w:t>
            </w:r>
            <w:r w:rsidRPr="009253E8">
              <w:rPr>
                <w:rFonts w:ascii="Arial" w:hAnsi="Arial" w:cs="Arial"/>
                <w:i/>
                <w:sz w:val="20"/>
                <w:szCs w:val="20"/>
              </w:rPr>
              <w:t>atmospheric</w:t>
            </w:r>
            <w:r w:rsidRPr="009253E8">
              <w:rPr>
                <w:rFonts w:ascii="Arial" w:hAnsi="Arial" w:cs="Arial"/>
                <w:i/>
                <w:sz w:val="20"/>
                <w:szCs w:val="20"/>
                <w:lang w:val="ru-RU"/>
              </w:rPr>
              <w:t xml:space="preserve"> </w:t>
            </w:r>
            <w:r w:rsidRPr="009253E8">
              <w:rPr>
                <w:rFonts w:ascii="Arial" w:hAnsi="Arial" w:cs="Arial"/>
                <w:i/>
                <w:sz w:val="20"/>
                <w:szCs w:val="20"/>
              </w:rPr>
              <w:t>gas</w:t>
            </w:r>
            <w:r w:rsidRPr="009253E8">
              <w:rPr>
                <w:rFonts w:ascii="Arial" w:hAnsi="Arial" w:cs="Arial"/>
                <w:i/>
                <w:sz w:val="20"/>
                <w:szCs w:val="20"/>
                <w:lang w:val="ru-RU"/>
              </w:rPr>
              <w:t xml:space="preserve"> </w:t>
            </w:r>
            <w:r w:rsidRPr="009253E8">
              <w:rPr>
                <w:rFonts w:ascii="Arial" w:hAnsi="Arial" w:cs="Arial"/>
                <w:i/>
                <w:sz w:val="20"/>
                <w:szCs w:val="20"/>
              </w:rPr>
              <w:t>packaging</w:t>
            </w:r>
            <w:r w:rsidRPr="009253E8">
              <w:rPr>
                <w:rFonts w:ascii="Arial" w:hAnsi="Arial" w:cs="Arial"/>
                <w:i/>
                <w:sz w:val="20"/>
                <w:szCs w:val="20"/>
                <w:lang w:val="ru-RU"/>
              </w:rPr>
              <w:t xml:space="preserve"> (</w:t>
            </w:r>
            <w:r w:rsidRPr="009253E8">
              <w:rPr>
                <w:rFonts w:ascii="Arial" w:hAnsi="Arial" w:cs="Arial"/>
                <w:i/>
                <w:sz w:val="20"/>
                <w:szCs w:val="20"/>
              </w:rPr>
              <w:t>excluding</w:t>
            </w:r>
            <w:r w:rsidRPr="009253E8">
              <w:rPr>
                <w:rFonts w:ascii="Arial" w:hAnsi="Arial" w:cs="Arial"/>
                <w:i/>
                <w:sz w:val="20"/>
                <w:szCs w:val="20"/>
                <w:lang w:val="ru-RU"/>
              </w:rPr>
              <w:t xml:space="preserve"> </w:t>
            </w:r>
            <w:r w:rsidRPr="009253E8">
              <w:rPr>
                <w:rFonts w:ascii="Arial" w:hAnsi="Arial" w:cs="Arial"/>
                <w:i/>
                <w:sz w:val="20"/>
                <w:szCs w:val="20"/>
              </w:rPr>
              <w:t>acetylene</w:t>
            </w:r>
            <w:r w:rsidRPr="009253E8">
              <w:rPr>
                <w:rFonts w:ascii="Arial" w:hAnsi="Arial" w:cs="Arial"/>
                <w:i/>
                <w:sz w:val="20"/>
                <w:szCs w:val="20"/>
                <w:lang w:val="ru-RU"/>
              </w:rPr>
              <w:t xml:space="preserve">) – </w:t>
            </w:r>
            <w:r w:rsidRPr="009253E8">
              <w:rPr>
                <w:rFonts w:ascii="Arial" w:hAnsi="Arial" w:cs="Arial"/>
                <w:i/>
                <w:sz w:val="20"/>
                <w:szCs w:val="20"/>
              </w:rPr>
              <w:t>Design</w:t>
            </w:r>
            <w:r w:rsidRPr="009253E8">
              <w:rPr>
                <w:rFonts w:ascii="Arial" w:hAnsi="Arial" w:cs="Arial"/>
                <w:i/>
                <w:sz w:val="20"/>
                <w:szCs w:val="20"/>
                <w:lang w:val="ru-RU"/>
              </w:rPr>
              <w:t xml:space="preserve">, </w:t>
            </w:r>
            <w:r w:rsidRPr="009253E8">
              <w:rPr>
                <w:rFonts w:ascii="Arial" w:hAnsi="Arial" w:cs="Arial"/>
                <w:i/>
                <w:sz w:val="20"/>
                <w:szCs w:val="20"/>
              </w:rPr>
              <w:t>construction</w:t>
            </w:r>
            <w:r w:rsidRPr="009253E8">
              <w:rPr>
                <w:rFonts w:ascii="Arial" w:hAnsi="Arial" w:cs="Arial"/>
                <w:i/>
                <w:sz w:val="20"/>
                <w:szCs w:val="20"/>
                <w:lang w:val="ru-RU"/>
              </w:rPr>
              <w:t xml:space="preserve">, </w:t>
            </w:r>
            <w:r w:rsidRPr="009253E8">
              <w:rPr>
                <w:rFonts w:ascii="Arial" w:hAnsi="Arial" w:cs="Arial"/>
                <w:i/>
                <w:sz w:val="20"/>
                <w:szCs w:val="20"/>
              </w:rPr>
              <w:t>testing</w:t>
            </w:r>
            <w:r w:rsidRPr="009253E8">
              <w:rPr>
                <w:rFonts w:ascii="Arial" w:hAnsi="Arial" w:cs="Arial"/>
                <w:i/>
                <w:sz w:val="20"/>
                <w:szCs w:val="20"/>
                <w:lang w:val="ru-RU"/>
              </w:rPr>
              <w:t xml:space="preserve">, </w:t>
            </w:r>
            <w:r w:rsidRPr="009253E8">
              <w:rPr>
                <w:rFonts w:ascii="Arial" w:hAnsi="Arial" w:cs="Arial"/>
                <w:i/>
                <w:sz w:val="20"/>
                <w:szCs w:val="20"/>
              </w:rPr>
              <w:t>use</w:t>
            </w:r>
            <w:r w:rsidRPr="009253E8">
              <w:rPr>
                <w:rFonts w:ascii="Arial" w:hAnsi="Arial" w:cs="Arial"/>
                <w:i/>
                <w:sz w:val="20"/>
                <w:szCs w:val="20"/>
                <w:lang w:val="ru-RU"/>
              </w:rPr>
              <w:t xml:space="preserve"> </w:t>
            </w:r>
            <w:r w:rsidRPr="009253E8">
              <w:rPr>
                <w:rFonts w:ascii="Arial" w:hAnsi="Arial" w:cs="Arial"/>
                <w:i/>
                <w:sz w:val="20"/>
                <w:szCs w:val="20"/>
              </w:rPr>
              <w:t>and</w:t>
            </w:r>
            <w:r w:rsidRPr="009253E8">
              <w:rPr>
                <w:rFonts w:ascii="Arial" w:hAnsi="Arial" w:cs="Arial"/>
                <w:i/>
                <w:sz w:val="20"/>
                <w:szCs w:val="20"/>
                <w:lang w:val="ru-RU"/>
              </w:rPr>
              <w:t xml:space="preserve"> </w:t>
            </w:r>
            <w:r w:rsidRPr="009253E8">
              <w:rPr>
                <w:rFonts w:ascii="Arial" w:hAnsi="Arial" w:cs="Arial"/>
                <w:i/>
                <w:sz w:val="20"/>
                <w:szCs w:val="20"/>
              </w:rPr>
              <w:t>periodic</w:t>
            </w:r>
            <w:r w:rsidRPr="009253E8">
              <w:rPr>
                <w:rFonts w:ascii="Arial" w:hAnsi="Arial" w:cs="Arial"/>
                <w:i/>
                <w:sz w:val="20"/>
                <w:szCs w:val="20"/>
                <w:lang w:val="ru-RU"/>
              </w:rPr>
              <w:t xml:space="preserve"> </w:t>
            </w:r>
            <w:r w:rsidRPr="009253E8">
              <w:rPr>
                <w:rFonts w:ascii="Arial" w:hAnsi="Arial" w:cs="Arial"/>
                <w:i/>
                <w:sz w:val="20"/>
                <w:szCs w:val="20"/>
              </w:rPr>
              <w:t>inspection</w:t>
            </w:r>
            <w:r w:rsidRPr="009253E8">
              <w:rPr>
                <w:rFonts w:ascii="Arial" w:hAnsi="Arial" w:cs="Arial"/>
                <w:i/>
                <w:sz w:val="20"/>
                <w:szCs w:val="20"/>
                <w:lang w:val="ru-RU"/>
              </w:rPr>
              <w:t>)</w:t>
            </w:r>
          </w:p>
        </w:tc>
        <w:tc>
          <w:tcPr>
            <w:tcW w:w="1808" w:type="dxa"/>
            <w:shd w:val="clear" w:color="auto" w:fill="auto"/>
          </w:tcPr>
          <w:p w:rsidR="00F15391" w:rsidRPr="009253E8" w:rsidRDefault="00F15391" w:rsidP="009253E8">
            <w:pPr>
              <w:jc w:val="both"/>
              <w:rPr>
                <w:rFonts w:ascii="Arial" w:hAnsi="Arial" w:cs="Arial"/>
                <w:b/>
                <w:sz w:val="20"/>
                <w:szCs w:val="20"/>
                <w:lang w:val="ru-RU"/>
              </w:rPr>
            </w:pPr>
          </w:p>
        </w:tc>
      </w:tr>
      <w:tr w:rsidR="00F15391" w:rsidRPr="004C7EDF" w:rsidTr="009253E8">
        <w:tc>
          <w:tcPr>
            <w:tcW w:w="2235" w:type="dxa"/>
            <w:shd w:val="clear" w:color="auto" w:fill="auto"/>
          </w:tcPr>
          <w:p w:rsidR="00F15391" w:rsidRPr="009253E8" w:rsidRDefault="00F15391" w:rsidP="009253E8">
            <w:pPr>
              <w:jc w:val="both"/>
              <w:rPr>
                <w:rFonts w:ascii="Arial" w:hAnsi="Arial" w:cs="Arial"/>
                <w:b/>
                <w:sz w:val="20"/>
                <w:szCs w:val="20"/>
                <w:lang w:val="ru-RU"/>
              </w:rPr>
            </w:pPr>
            <w:r w:rsidRPr="009253E8">
              <w:rPr>
                <w:rFonts w:ascii="Arial" w:hAnsi="Arial" w:cs="Arial"/>
                <w:sz w:val="20"/>
                <w:szCs w:val="20"/>
              </w:rPr>
              <w:t>ISO 9809-1:2010</w:t>
            </w:r>
          </w:p>
        </w:tc>
        <w:tc>
          <w:tcPr>
            <w:tcW w:w="4961" w:type="dxa"/>
            <w:shd w:val="clear" w:color="auto" w:fill="auto"/>
          </w:tcPr>
          <w:p w:rsidR="00F15391" w:rsidRPr="009253E8" w:rsidRDefault="00F15391" w:rsidP="009253E8">
            <w:pPr>
              <w:jc w:val="both"/>
              <w:rPr>
                <w:rFonts w:ascii="Arial" w:hAnsi="Arial" w:cs="Arial"/>
                <w:b/>
                <w:sz w:val="20"/>
                <w:szCs w:val="20"/>
                <w:lang w:val="ru-RU"/>
              </w:rPr>
            </w:pPr>
            <w:r w:rsidRPr="009253E8">
              <w:rPr>
                <w:rFonts w:ascii="Arial" w:hAnsi="Arial" w:cs="Arial"/>
                <w:sz w:val="20"/>
                <w:szCs w:val="20"/>
                <w:lang w:val="ru-RU"/>
              </w:rPr>
              <w:t xml:space="preserve">Газовые баллоны – Бесшовные стальные газовые баллоны многоразового использования − Проектирование, изготовление и испытания − Часть 1: </w:t>
            </w:r>
            <w:proofErr w:type="gramStart"/>
            <w:r w:rsidRPr="009253E8">
              <w:rPr>
                <w:rFonts w:ascii="Arial" w:hAnsi="Arial" w:cs="Arial"/>
                <w:sz w:val="20"/>
                <w:szCs w:val="20"/>
                <w:lang w:val="ru-RU"/>
              </w:rPr>
              <w:t xml:space="preserve">Баллоны из закаленной и отпущенной стали с прочностью на растяжение менее 1100 МПа </w:t>
            </w:r>
            <w:r w:rsidRPr="009253E8">
              <w:rPr>
                <w:rFonts w:ascii="Arial" w:hAnsi="Arial" w:cs="Arial"/>
                <w:i/>
                <w:sz w:val="20"/>
                <w:szCs w:val="20"/>
                <w:lang w:val="ru-RU"/>
              </w:rPr>
              <w:t>(</w:t>
            </w:r>
            <w:r w:rsidRPr="009253E8">
              <w:rPr>
                <w:rFonts w:ascii="Arial" w:hAnsi="Arial" w:cs="Arial"/>
                <w:i/>
                <w:sz w:val="20"/>
                <w:szCs w:val="20"/>
              </w:rPr>
              <w:t>Gas</w:t>
            </w:r>
            <w:r w:rsidRPr="009253E8">
              <w:rPr>
                <w:rFonts w:ascii="Arial" w:hAnsi="Arial" w:cs="Arial"/>
                <w:i/>
                <w:sz w:val="20"/>
                <w:szCs w:val="20"/>
                <w:lang w:val="ru-RU"/>
              </w:rPr>
              <w:t xml:space="preserve"> </w:t>
            </w:r>
            <w:r w:rsidRPr="009253E8">
              <w:rPr>
                <w:rFonts w:ascii="Arial" w:hAnsi="Arial" w:cs="Arial"/>
                <w:i/>
                <w:sz w:val="20"/>
                <w:szCs w:val="20"/>
              </w:rPr>
              <w:t>cylinders</w:t>
            </w:r>
            <w:r w:rsidRPr="009253E8">
              <w:rPr>
                <w:rFonts w:ascii="Arial" w:hAnsi="Arial" w:cs="Arial"/>
                <w:i/>
                <w:sz w:val="20"/>
                <w:szCs w:val="20"/>
                <w:lang w:val="ru-RU"/>
              </w:rPr>
              <w:t xml:space="preserve"> – </w:t>
            </w:r>
            <w:r w:rsidRPr="009253E8">
              <w:rPr>
                <w:rFonts w:ascii="Arial" w:hAnsi="Arial" w:cs="Arial"/>
                <w:i/>
                <w:sz w:val="20"/>
                <w:szCs w:val="20"/>
              </w:rPr>
              <w:t>Refillable</w:t>
            </w:r>
            <w:r w:rsidRPr="009253E8">
              <w:rPr>
                <w:rFonts w:ascii="Arial" w:hAnsi="Arial" w:cs="Arial"/>
                <w:i/>
                <w:sz w:val="20"/>
                <w:szCs w:val="20"/>
                <w:lang w:val="ru-RU"/>
              </w:rPr>
              <w:t xml:space="preserve"> </w:t>
            </w:r>
            <w:r w:rsidRPr="009253E8">
              <w:rPr>
                <w:rFonts w:ascii="Arial" w:hAnsi="Arial" w:cs="Arial"/>
                <w:i/>
                <w:sz w:val="20"/>
                <w:szCs w:val="20"/>
              </w:rPr>
              <w:t>seamless</w:t>
            </w:r>
            <w:r w:rsidRPr="009253E8">
              <w:rPr>
                <w:rFonts w:ascii="Arial" w:hAnsi="Arial" w:cs="Arial"/>
                <w:i/>
                <w:sz w:val="20"/>
                <w:szCs w:val="20"/>
                <w:lang w:val="ru-RU"/>
              </w:rPr>
              <w:t xml:space="preserve"> </w:t>
            </w:r>
            <w:r w:rsidRPr="009253E8">
              <w:rPr>
                <w:rFonts w:ascii="Arial" w:hAnsi="Arial" w:cs="Arial"/>
                <w:i/>
                <w:sz w:val="20"/>
                <w:szCs w:val="20"/>
              </w:rPr>
              <w:t>steel</w:t>
            </w:r>
            <w:r w:rsidRPr="009253E8">
              <w:rPr>
                <w:rFonts w:ascii="Arial" w:hAnsi="Arial" w:cs="Arial"/>
                <w:i/>
                <w:sz w:val="20"/>
                <w:szCs w:val="20"/>
                <w:lang w:val="ru-RU"/>
              </w:rPr>
              <w:t xml:space="preserve"> </w:t>
            </w:r>
            <w:r w:rsidRPr="009253E8">
              <w:rPr>
                <w:rFonts w:ascii="Arial" w:hAnsi="Arial" w:cs="Arial"/>
                <w:i/>
                <w:sz w:val="20"/>
                <w:szCs w:val="20"/>
              </w:rPr>
              <w:t>gas</w:t>
            </w:r>
            <w:r w:rsidRPr="009253E8">
              <w:rPr>
                <w:rFonts w:ascii="Arial" w:hAnsi="Arial" w:cs="Arial"/>
                <w:i/>
                <w:sz w:val="20"/>
                <w:szCs w:val="20"/>
                <w:lang w:val="ru-RU"/>
              </w:rPr>
              <w:t xml:space="preserve"> </w:t>
            </w:r>
            <w:r w:rsidRPr="009253E8">
              <w:rPr>
                <w:rFonts w:ascii="Arial" w:hAnsi="Arial" w:cs="Arial"/>
                <w:i/>
                <w:sz w:val="20"/>
                <w:szCs w:val="20"/>
              </w:rPr>
              <w:t>cylinders</w:t>
            </w:r>
            <w:r w:rsidRPr="009253E8">
              <w:rPr>
                <w:rFonts w:ascii="Arial" w:hAnsi="Arial" w:cs="Arial"/>
                <w:i/>
                <w:sz w:val="20"/>
                <w:szCs w:val="20"/>
                <w:lang w:val="ru-RU"/>
              </w:rPr>
              <w:t xml:space="preserve"> – </w:t>
            </w:r>
            <w:r w:rsidRPr="009253E8">
              <w:rPr>
                <w:rFonts w:ascii="Arial" w:hAnsi="Arial" w:cs="Arial"/>
                <w:i/>
                <w:sz w:val="20"/>
                <w:szCs w:val="20"/>
              </w:rPr>
              <w:t>Design</w:t>
            </w:r>
            <w:r w:rsidRPr="009253E8">
              <w:rPr>
                <w:rFonts w:ascii="Arial" w:hAnsi="Arial" w:cs="Arial"/>
                <w:i/>
                <w:sz w:val="20"/>
                <w:szCs w:val="20"/>
                <w:lang w:val="ru-RU"/>
              </w:rPr>
              <w:t xml:space="preserve">, </w:t>
            </w:r>
            <w:r w:rsidRPr="009253E8">
              <w:rPr>
                <w:rFonts w:ascii="Arial" w:hAnsi="Arial" w:cs="Arial"/>
                <w:i/>
                <w:sz w:val="20"/>
                <w:szCs w:val="20"/>
              </w:rPr>
              <w:t>construction</w:t>
            </w:r>
            <w:r w:rsidRPr="009253E8">
              <w:rPr>
                <w:rFonts w:ascii="Arial" w:hAnsi="Arial" w:cs="Arial"/>
                <w:i/>
                <w:sz w:val="20"/>
                <w:szCs w:val="20"/>
                <w:lang w:val="ru-RU"/>
              </w:rPr>
              <w:t xml:space="preserve"> </w:t>
            </w:r>
            <w:r w:rsidRPr="009253E8">
              <w:rPr>
                <w:rFonts w:ascii="Arial" w:hAnsi="Arial" w:cs="Arial"/>
                <w:i/>
                <w:sz w:val="20"/>
                <w:szCs w:val="20"/>
              </w:rPr>
              <w:t>and</w:t>
            </w:r>
            <w:r w:rsidRPr="009253E8">
              <w:rPr>
                <w:rFonts w:ascii="Arial" w:hAnsi="Arial" w:cs="Arial"/>
                <w:i/>
                <w:sz w:val="20"/>
                <w:szCs w:val="20"/>
                <w:lang w:val="ru-RU"/>
              </w:rPr>
              <w:t xml:space="preserve"> </w:t>
            </w:r>
            <w:r w:rsidRPr="009253E8">
              <w:rPr>
                <w:rFonts w:ascii="Arial" w:hAnsi="Arial" w:cs="Arial"/>
                <w:i/>
                <w:sz w:val="20"/>
                <w:szCs w:val="20"/>
              </w:rPr>
              <w:t>testing</w:t>
            </w:r>
            <w:r w:rsidRPr="009253E8">
              <w:rPr>
                <w:rFonts w:ascii="Arial" w:hAnsi="Arial" w:cs="Arial"/>
                <w:i/>
                <w:sz w:val="20"/>
                <w:szCs w:val="20"/>
                <w:lang w:val="ru-RU"/>
              </w:rPr>
              <w:t xml:space="preserve"> – </w:t>
            </w:r>
            <w:r w:rsidRPr="009253E8">
              <w:rPr>
                <w:rFonts w:ascii="Arial" w:hAnsi="Arial" w:cs="Arial"/>
                <w:i/>
                <w:sz w:val="20"/>
                <w:szCs w:val="20"/>
              </w:rPr>
              <w:t>Part</w:t>
            </w:r>
            <w:r w:rsidRPr="009253E8">
              <w:rPr>
                <w:rFonts w:ascii="Arial" w:hAnsi="Arial" w:cs="Arial"/>
                <w:i/>
                <w:sz w:val="20"/>
                <w:szCs w:val="20"/>
                <w:lang w:val="ru-RU"/>
              </w:rPr>
              <w:t xml:space="preserve"> 1:</w:t>
            </w:r>
            <w:proofErr w:type="gramEnd"/>
            <w:r w:rsidRPr="009253E8">
              <w:rPr>
                <w:rFonts w:ascii="Arial" w:hAnsi="Arial" w:cs="Arial"/>
                <w:i/>
                <w:sz w:val="20"/>
                <w:szCs w:val="20"/>
                <w:lang w:val="ru-RU"/>
              </w:rPr>
              <w:t xml:space="preserve"> </w:t>
            </w:r>
            <w:r w:rsidRPr="009253E8">
              <w:rPr>
                <w:rFonts w:ascii="Arial" w:hAnsi="Arial" w:cs="Arial"/>
                <w:i/>
                <w:sz w:val="20"/>
                <w:szCs w:val="20"/>
              </w:rPr>
              <w:t>Quenched</w:t>
            </w:r>
            <w:r w:rsidRPr="009253E8">
              <w:rPr>
                <w:rFonts w:ascii="Arial" w:hAnsi="Arial" w:cs="Arial"/>
                <w:i/>
                <w:sz w:val="20"/>
                <w:szCs w:val="20"/>
                <w:lang w:val="ru-RU"/>
              </w:rPr>
              <w:t xml:space="preserve"> </w:t>
            </w:r>
            <w:r w:rsidRPr="009253E8">
              <w:rPr>
                <w:rFonts w:ascii="Arial" w:hAnsi="Arial" w:cs="Arial"/>
                <w:i/>
                <w:sz w:val="20"/>
                <w:szCs w:val="20"/>
              </w:rPr>
              <w:t>and</w:t>
            </w:r>
            <w:r w:rsidRPr="009253E8">
              <w:rPr>
                <w:rFonts w:ascii="Arial" w:hAnsi="Arial" w:cs="Arial"/>
                <w:i/>
                <w:sz w:val="20"/>
                <w:szCs w:val="20"/>
                <w:lang w:val="ru-RU"/>
              </w:rPr>
              <w:t xml:space="preserve"> </w:t>
            </w:r>
            <w:r w:rsidRPr="009253E8">
              <w:rPr>
                <w:rFonts w:ascii="Arial" w:hAnsi="Arial" w:cs="Arial"/>
                <w:i/>
                <w:sz w:val="20"/>
                <w:szCs w:val="20"/>
              </w:rPr>
              <w:t>tempered</w:t>
            </w:r>
            <w:r w:rsidRPr="009253E8">
              <w:rPr>
                <w:rFonts w:ascii="Arial" w:hAnsi="Arial" w:cs="Arial"/>
                <w:i/>
                <w:sz w:val="20"/>
                <w:szCs w:val="20"/>
                <w:lang w:val="ru-RU"/>
              </w:rPr>
              <w:t xml:space="preserve"> </w:t>
            </w:r>
            <w:r w:rsidRPr="009253E8">
              <w:rPr>
                <w:rFonts w:ascii="Arial" w:hAnsi="Arial" w:cs="Arial"/>
                <w:i/>
                <w:sz w:val="20"/>
                <w:szCs w:val="20"/>
              </w:rPr>
              <w:t>steel</w:t>
            </w:r>
            <w:r w:rsidRPr="009253E8">
              <w:rPr>
                <w:rFonts w:ascii="Arial" w:hAnsi="Arial" w:cs="Arial"/>
                <w:i/>
                <w:sz w:val="20"/>
                <w:szCs w:val="20"/>
                <w:lang w:val="ru-RU"/>
              </w:rPr>
              <w:t xml:space="preserve"> </w:t>
            </w:r>
            <w:r w:rsidRPr="009253E8">
              <w:rPr>
                <w:rFonts w:ascii="Arial" w:hAnsi="Arial" w:cs="Arial"/>
                <w:i/>
                <w:sz w:val="20"/>
                <w:szCs w:val="20"/>
              </w:rPr>
              <w:t>cylinders</w:t>
            </w:r>
            <w:r w:rsidRPr="009253E8">
              <w:rPr>
                <w:rFonts w:ascii="Arial" w:hAnsi="Arial" w:cs="Arial"/>
                <w:i/>
                <w:sz w:val="20"/>
                <w:szCs w:val="20"/>
                <w:lang w:val="ru-RU"/>
              </w:rPr>
              <w:t xml:space="preserve"> </w:t>
            </w:r>
            <w:r w:rsidRPr="009253E8">
              <w:rPr>
                <w:rFonts w:ascii="Arial" w:hAnsi="Arial" w:cs="Arial"/>
                <w:i/>
                <w:sz w:val="20"/>
                <w:szCs w:val="20"/>
              </w:rPr>
              <w:t>with</w:t>
            </w:r>
            <w:r w:rsidRPr="009253E8">
              <w:rPr>
                <w:rFonts w:ascii="Arial" w:hAnsi="Arial" w:cs="Arial"/>
                <w:i/>
                <w:sz w:val="20"/>
                <w:szCs w:val="20"/>
                <w:lang w:val="ru-RU"/>
              </w:rPr>
              <w:t xml:space="preserve"> </w:t>
            </w:r>
            <w:r w:rsidRPr="009253E8">
              <w:rPr>
                <w:rFonts w:ascii="Arial" w:hAnsi="Arial" w:cs="Arial"/>
                <w:i/>
                <w:sz w:val="20"/>
                <w:szCs w:val="20"/>
              </w:rPr>
              <w:t>tensile</w:t>
            </w:r>
            <w:r w:rsidRPr="009253E8">
              <w:rPr>
                <w:rFonts w:ascii="Arial" w:hAnsi="Arial" w:cs="Arial"/>
                <w:i/>
                <w:sz w:val="20"/>
                <w:szCs w:val="20"/>
                <w:lang w:val="ru-RU"/>
              </w:rPr>
              <w:t xml:space="preserve"> </w:t>
            </w:r>
            <w:r w:rsidRPr="009253E8">
              <w:rPr>
                <w:rFonts w:ascii="Arial" w:hAnsi="Arial" w:cs="Arial"/>
                <w:i/>
                <w:sz w:val="20"/>
                <w:szCs w:val="20"/>
              </w:rPr>
              <w:t>strength</w:t>
            </w:r>
            <w:r w:rsidRPr="009253E8">
              <w:rPr>
                <w:rFonts w:ascii="Arial" w:hAnsi="Arial" w:cs="Arial"/>
                <w:i/>
                <w:sz w:val="20"/>
                <w:szCs w:val="20"/>
                <w:lang w:val="ru-RU"/>
              </w:rPr>
              <w:t xml:space="preserve"> </w:t>
            </w:r>
            <w:r w:rsidRPr="009253E8">
              <w:rPr>
                <w:rFonts w:ascii="Arial" w:hAnsi="Arial" w:cs="Arial"/>
                <w:i/>
                <w:sz w:val="20"/>
                <w:szCs w:val="20"/>
              </w:rPr>
              <w:t>less</w:t>
            </w:r>
            <w:r w:rsidRPr="009253E8">
              <w:rPr>
                <w:rFonts w:ascii="Arial" w:hAnsi="Arial" w:cs="Arial"/>
                <w:i/>
                <w:sz w:val="20"/>
                <w:szCs w:val="20"/>
                <w:lang w:val="ru-RU"/>
              </w:rPr>
              <w:t xml:space="preserve"> </w:t>
            </w:r>
            <w:r w:rsidRPr="009253E8">
              <w:rPr>
                <w:rFonts w:ascii="Arial" w:hAnsi="Arial" w:cs="Arial"/>
                <w:i/>
                <w:sz w:val="20"/>
                <w:szCs w:val="20"/>
              </w:rPr>
              <w:t>than</w:t>
            </w:r>
            <w:r w:rsidRPr="009253E8">
              <w:rPr>
                <w:rFonts w:ascii="Arial" w:hAnsi="Arial" w:cs="Arial"/>
                <w:i/>
                <w:sz w:val="20"/>
                <w:szCs w:val="20"/>
                <w:lang w:val="ru-RU"/>
              </w:rPr>
              <w:t xml:space="preserve"> 1100 </w:t>
            </w:r>
            <w:proofErr w:type="spellStart"/>
            <w:r w:rsidRPr="009253E8">
              <w:rPr>
                <w:rFonts w:ascii="Arial" w:hAnsi="Arial" w:cs="Arial"/>
                <w:i/>
                <w:sz w:val="20"/>
                <w:szCs w:val="20"/>
              </w:rPr>
              <w:t>MPa</w:t>
            </w:r>
            <w:proofErr w:type="spellEnd"/>
            <w:r w:rsidRPr="009253E8">
              <w:rPr>
                <w:rFonts w:ascii="Arial" w:hAnsi="Arial" w:cs="Arial"/>
                <w:i/>
                <w:sz w:val="20"/>
                <w:szCs w:val="20"/>
                <w:lang w:val="ru-RU"/>
              </w:rPr>
              <w:t>)</w:t>
            </w:r>
          </w:p>
        </w:tc>
        <w:tc>
          <w:tcPr>
            <w:tcW w:w="1808" w:type="dxa"/>
            <w:shd w:val="clear" w:color="auto" w:fill="auto"/>
          </w:tcPr>
          <w:p w:rsidR="00F15391" w:rsidRPr="009253E8" w:rsidRDefault="00F15391" w:rsidP="009253E8">
            <w:pPr>
              <w:jc w:val="both"/>
              <w:rPr>
                <w:rFonts w:ascii="Arial" w:hAnsi="Arial" w:cs="Arial"/>
                <w:b/>
                <w:sz w:val="20"/>
                <w:szCs w:val="20"/>
                <w:lang w:val="ru-RU"/>
              </w:rPr>
            </w:pPr>
          </w:p>
        </w:tc>
      </w:tr>
    </w:tbl>
    <w:p w:rsidR="00F868C9" w:rsidRDefault="00F868C9" w:rsidP="00664502">
      <w:pPr>
        <w:ind w:left="1077" w:hanging="1077"/>
        <w:jc w:val="both"/>
        <w:rPr>
          <w:rFonts w:ascii="Arial" w:hAnsi="Arial" w:cs="Arial"/>
          <w:b/>
          <w:bCs/>
          <w:sz w:val="20"/>
          <w:szCs w:val="20"/>
          <w:lang w:val="ru-RU"/>
        </w:rPr>
      </w:pPr>
    </w:p>
    <w:p w:rsidR="00696FF6" w:rsidRPr="00707D85" w:rsidRDefault="00696FF6" w:rsidP="00664502">
      <w:pPr>
        <w:ind w:left="1077" w:hanging="1077"/>
        <w:jc w:val="both"/>
        <w:rPr>
          <w:rFonts w:ascii="Arial" w:hAnsi="Arial" w:cs="Arial"/>
          <w:b/>
          <w:bCs/>
          <w:i/>
          <w:iCs/>
          <w:sz w:val="20"/>
          <w:szCs w:val="20"/>
          <w:lang w:val="ru-RU"/>
        </w:rPr>
      </w:pPr>
      <w:r w:rsidRPr="00707D85">
        <w:rPr>
          <w:rFonts w:ascii="Arial" w:hAnsi="Arial" w:cs="Arial"/>
          <w:b/>
          <w:bCs/>
          <w:sz w:val="20"/>
          <w:szCs w:val="20"/>
          <w:lang w:val="ru-RU"/>
        </w:rPr>
        <w:t>6.2.2.2</w:t>
      </w:r>
      <w:r w:rsidRPr="00707D85">
        <w:rPr>
          <w:rFonts w:ascii="Arial" w:hAnsi="Arial" w:cs="Arial"/>
          <w:b/>
          <w:bCs/>
          <w:sz w:val="20"/>
          <w:szCs w:val="20"/>
          <w:lang w:val="ru-RU"/>
        </w:rPr>
        <w:tab/>
      </w:r>
      <w:r w:rsidRPr="00707D85">
        <w:rPr>
          <w:rFonts w:ascii="Arial" w:hAnsi="Arial" w:cs="Arial"/>
          <w:b/>
          <w:bCs/>
          <w:i/>
          <w:iCs/>
          <w:sz w:val="20"/>
          <w:szCs w:val="20"/>
          <w:lang w:val="ru-RU"/>
        </w:rPr>
        <w:t>Материалы</w:t>
      </w:r>
    </w:p>
    <w:p w:rsidR="00696FF6" w:rsidRPr="00707D85" w:rsidRDefault="00696FF6" w:rsidP="00664502">
      <w:pPr>
        <w:jc w:val="both"/>
        <w:rPr>
          <w:rFonts w:ascii="Arial" w:hAnsi="Arial" w:cs="Arial"/>
          <w:b/>
          <w:bCs/>
          <w:i/>
          <w:iCs/>
          <w:sz w:val="20"/>
          <w:szCs w:val="20"/>
          <w:lang w:val="ru-RU"/>
        </w:rPr>
      </w:pPr>
    </w:p>
    <w:p w:rsidR="00696FF6" w:rsidRPr="00707D85" w:rsidRDefault="00696FF6" w:rsidP="00664502">
      <w:pPr>
        <w:ind w:left="1077" w:firstLine="3"/>
        <w:jc w:val="both"/>
        <w:rPr>
          <w:rFonts w:ascii="Arial" w:hAnsi="Arial" w:cs="Arial"/>
          <w:sz w:val="20"/>
          <w:szCs w:val="20"/>
          <w:lang w:val="ru-RU"/>
        </w:rPr>
      </w:pPr>
      <w:r w:rsidRPr="00707D85">
        <w:rPr>
          <w:rFonts w:ascii="Arial" w:hAnsi="Arial" w:cs="Arial"/>
          <w:sz w:val="20"/>
          <w:szCs w:val="20"/>
          <w:lang w:val="ru-RU"/>
        </w:rPr>
        <w:tab/>
        <w:t>Наряду с предъявляемыми к материалам требованиями, указанными в стандартах на проектирование и изготовление сосудов под давлением, и ограничениями, указанными в применимой к перевозимом</w:t>
      </w:r>
      <w:proofErr w:type="gramStart"/>
      <w:r w:rsidRPr="00707D85">
        <w:rPr>
          <w:rFonts w:ascii="Arial" w:hAnsi="Arial" w:cs="Arial"/>
          <w:sz w:val="20"/>
          <w:szCs w:val="20"/>
          <w:lang w:val="ru-RU"/>
        </w:rPr>
        <w:t>у(</w:t>
      </w:r>
      <w:proofErr w:type="spellStart"/>
      <w:proofErr w:type="gramEnd"/>
      <w:r w:rsidRPr="00707D85">
        <w:rPr>
          <w:rFonts w:ascii="Arial" w:hAnsi="Arial" w:cs="Arial"/>
          <w:sz w:val="20"/>
          <w:szCs w:val="20"/>
          <w:lang w:val="ru-RU"/>
        </w:rPr>
        <w:t>ым</w:t>
      </w:r>
      <w:proofErr w:type="spellEnd"/>
      <w:r w:rsidRPr="00707D85">
        <w:rPr>
          <w:rFonts w:ascii="Arial" w:hAnsi="Arial" w:cs="Arial"/>
          <w:sz w:val="20"/>
          <w:szCs w:val="20"/>
          <w:lang w:val="ru-RU"/>
        </w:rPr>
        <w:t>) газу(</w:t>
      </w:r>
      <w:proofErr w:type="spellStart"/>
      <w:r w:rsidRPr="00707D85">
        <w:rPr>
          <w:rFonts w:ascii="Arial" w:hAnsi="Arial" w:cs="Arial"/>
          <w:sz w:val="20"/>
          <w:szCs w:val="20"/>
          <w:lang w:val="ru-RU"/>
        </w:rPr>
        <w:t>ам</w:t>
      </w:r>
      <w:proofErr w:type="spellEnd"/>
      <w:r w:rsidRPr="00707D85">
        <w:rPr>
          <w:rFonts w:ascii="Arial" w:hAnsi="Arial" w:cs="Arial"/>
          <w:sz w:val="20"/>
          <w:szCs w:val="20"/>
          <w:lang w:val="ru-RU"/>
        </w:rPr>
        <w:t>) инструкции по упаковке (например, инструкции по упаковке Р200</w:t>
      </w:r>
      <w:r w:rsidR="00F437A5">
        <w:rPr>
          <w:rFonts w:ascii="Arial" w:hAnsi="Arial" w:cs="Arial"/>
          <w:sz w:val="20"/>
          <w:szCs w:val="20"/>
          <w:lang w:val="ru-RU"/>
        </w:rPr>
        <w:t xml:space="preserve"> </w:t>
      </w:r>
      <w:r w:rsidR="00F437A5" w:rsidRPr="003D116A">
        <w:rPr>
          <w:rFonts w:ascii="Arial" w:hAnsi="Arial" w:cs="Arial"/>
          <w:sz w:val="20"/>
          <w:szCs w:val="20"/>
          <w:lang w:val="ru-RU"/>
        </w:rPr>
        <w:t>или P205</w:t>
      </w:r>
      <w:r w:rsidRPr="00707D85">
        <w:rPr>
          <w:rFonts w:ascii="Arial" w:hAnsi="Arial" w:cs="Arial"/>
          <w:sz w:val="20"/>
          <w:szCs w:val="20"/>
          <w:lang w:val="ru-RU"/>
        </w:rPr>
        <w:t>, изложенной в п. 4.1.4.1), в отношении совместимости материалов применяются следующие стандарты:</w:t>
      </w:r>
    </w:p>
    <w:p w:rsidR="00696FF6" w:rsidRPr="00707D85" w:rsidRDefault="00696FF6" w:rsidP="00664502">
      <w:pPr>
        <w:ind w:left="1644" w:hanging="567"/>
        <w:jc w:val="both"/>
        <w:rPr>
          <w:rFonts w:ascii="Arial" w:hAnsi="Arial" w:cs="Arial"/>
          <w:sz w:val="20"/>
          <w:szCs w:val="20"/>
          <w:lang w:val="ru-RU"/>
        </w:rPr>
      </w:pPr>
    </w:p>
    <w:tbl>
      <w:tblPr>
        <w:tblW w:w="4455" w:type="pct"/>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280"/>
        <w:gridCol w:w="6590"/>
      </w:tblGrid>
      <w:tr w:rsidR="00696FF6" w:rsidRPr="00707D85">
        <w:trPr>
          <w:cantSplit/>
        </w:trPr>
        <w:tc>
          <w:tcPr>
            <w:tcW w:w="2280" w:type="dxa"/>
            <w:tcMar>
              <w:left w:w="0" w:type="dxa"/>
              <w:right w:w="0" w:type="dxa"/>
            </w:tcMar>
          </w:tcPr>
          <w:p w:rsidR="00696FF6" w:rsidRPr="00707D85" w:rsidRDefault="00696FF6" w:rsidP="00664502">
            <w:pPr>
              <w:spacing w:after="40"/>
              <w:jc w:val="center"/>
              <w:rPr>
                <w:rFonts w:ascii="Arial" w:hAnsi="Arial" w:cs="Arial"/>
                <w:sz w:val="20"/>
                <w:szCs w:val="20"/>
                <w:lang w:val="ru-RU"/>
              </w:rPr>
            </w:pPr>
            <w:r w:rsidRPr="00707D85">
              <w:rPr>
                <w:rFonts w:ascii="Arial" w:hAnsi="Arial" w:cs="Arial"/>
                <w:sz w:val="20"/>
                <w:szCs w:val="20"/>
                <w:lang w:val="ru-RU"/>
              </w:rPr>
              <w:t>Номер стандарта</w:t>
            </w:r>
          </w:p>
        </w:tc>
        <w:tc>
          <w:tcPr>
            <w:tcW w:w="6590" w:type="dxa"/>
          </w:tcPr>
          <w:p w:rsidR="00696FF6" w:rsidRPr="00707D85" w:rsidRDefault="00696FF6" w:rsidP="00664502">
            <w:pPr>
              <w:spacing w:after="40"/>
              <w:jc w:val="center"/>
              <w:rPr>
                <w:rFonts w:ascii="Arial" w:hAnsi="Arial" w:cs="Arial"/>
                <w:sz w:val="20"/>
                <w:szCs w:val="20"/>
                <w:lang w:val="ru-RU"/>
              </w:rPr>
            </w:pPr>
            <w:r w:rsidRPr="00707D85">
              <w:rPr>
                <w:rFonts w:ascii="Arial" w:hAnsi="Arial" w:cs="Arial"/>
                <w:sz w:val="20"/>
                <w:szCs w:val="20"/>
                <w:lang w:val="ru-RU"/>
              </w:rPr>
              <w:t>Наименование стандарта</w:t>
            </w:r>
          </w:p>
        </w:tc>
      </w:tr>
      <w:tr w:rsidR="00696FF6" w:rsidRPr="004C7EDF">
        <w:trPr>
          <w:cantSplit/>
        </w:trPr>
        <w:tc>
          <w:tcPr>
            <w:tcW w:w="2280" w:type="dxa"/>
            <w:tcMar>
              <w:left w:w="0" w:type="dxa"/>
              <w:right w:w="0" w:type="dxa"/>
            </w:tcMar>
          </w:tcPr>
          <w:p w:rsidR="00696FF6" w:rsidRPr="00707D85" w:rsidRDefault="00696FF6" w:rsidP="00F15391">
            <w:pPr>
              <w:spacing w:after="40"/>
              <w:jc w:val="both"/>
              <w:rPr>
                <w:rFonts w:ascii="Arial" w:hAnsi="Arial" w:cs="Arial"/>
                <w:sz w:val="20"/>
                <w:szCs w:val="20"/>
                <w:lang w:val="ru-RU"/>
              </w:rPr>
            </w:pPr>
            <w:r w:rsidRPr="00707D85">
              <w:rPr>
                <w:rFonts w:ascii="Arial" w:hAnsi="Arial" w:cs="Arial"/>
                <w:sz w:val="20"/>
                <w:szCs w:val="20"/>
                <w:lang w:val="ru-RU"/>
              </w:rPr>
              <w:t>ISO 11114-1:</w:t>
            </w:r>
            <w:r w:rsidR="00F15391">
              <w:rPr>
                <w:rFonts w:ascii="Arial" w:hAnsi="Arial" w:cs="Arial"/>
                <w:sz w:val="20"/>
                <w:szCs w:val="20"/>
                <w:lang w:val="ru-RU"/>
              </w:rPr>
              <w:t>2012</w:t>
            </w:r>
          </w:p>
        </w:tc>
        <w:tc>
          <w:tcPr>
            <w:tcW w:w="6590" w:type="dxa"/>
          </w:tcPr>
          <w:p w:rsidR="00696FF6" w:rsidRPr="00FC4CD5" w:rsidRDefault="00F15391" w:rsidP="00664502">
            <w:pPr>
              <w:autoSpaceDE w:val="0"/>
              <w:autoSpaceDN w:val="0"/>
              <w:adjustRightInd w:val="0"/>
              <w:jc w:val="both"/>
              <w:rPr>
                <w:rFonts w:ascii="Arial" w:hAnsi="Arial" w:cs="Arial"/>
                <w:sz w:val="20"/>
                <w:szCs w:val="20"/>
                <w:lang w:val="ru-RU"/>
              </w:rPr>
            </w:pPr>
            <w:r>
              <w:rPr>
                <w:rFonts w:ascii="Arial" w:hAnsi="Arial" w:cs="Arial"/>
                <w:sz w:val="20"/>
                <w:szCs w:val="20"/>
                <w:lang w:val="ru-RU"/>
              </w:rPr>
              <w:t>Г</w:t>
            </w:r>
            <w:r w:rsidR="00696FF6" w:rsidRPr="00707D85">
              <w:rPr>
                <w:rFonts w:ascii="Arial" w:hAnsi="Arial" w:cs="Arial"/>
                <w:sz w:val="20"/>
                <w:szCs w:val="20"/>
                <w:lang w:val="ru-RU"/>
              </w:rPr>
              <w:t>азовые баллоны – Совместимость материалов, из которых изготовлены баллон и вентиль, с перевозимым газом – Часть 1:  </w:t>
            </w:r>
            <w:proofErr w:type="gramStart"/>
            <w:r w:rsidR="00696FF6" w:rsidRPr="00707D85">
              <w:rPr>
                <w:rFonts w:ascii="Arial" w:hAnsi="Arial" w:cs="Arial"/>
                <w:sz w:val="20"/>
                <w:szCs w:val="20"/>
                <w:lang w:val="ru-RU"/>
              </w:rPr>
              <w:t>Металлические материалы</w:t>
            </w:r>
            <w:r w:rsidR="00FC4CD5" w:rsidRPr="00707D85">
              <w:rPr>
                <w:rFonts w:ascii="Arial" w:hAnsi="Arial" w:cs="Arial"/>
                <w:i/>
                <w:sz w:val="20"/>
                <w:szCs w:val="20"/>
                <w:lang w:val="lv-LV" w:eastAsia="lv-LV"/>
              </w:rPr>
              <w:t xml:space="preserve"> </w:t>
            </w:r>
            <w:r w:rsidR="00FC4CD5">
              <w:rPr>
                <w:rFonts w:ascii="Arial" w:hAnsi="Arial" w:cs="Arial"/>
                <w:i/>
                <w:sz w:val="20"/>
                <w:szCs w:val="20"/>
                <w:lang w:val="ru-RU" w:eastAsia="lv-LV"/>
              </w:rPr>
              <w:t>(</w:t>
            </w:r>
            <w:r w:rsidR="00FC4CD5" w:rsidRPr="00707D85">
              <w:rPr>
                <w:rFonts w:ascii="Arial" w:hAnsi="Arial" w:cs="Arial"/>
                <w:i/>
                <w:sz w:val="20"/>
                <w:szCs w:val="20"/>
                <w:lang w:val="lv-LV" w:eastAsia="lv-LV"/>
              </w:rPr>
              <w:t>Transportable gas cylinders – Compatibility of cylinder and</w:t>
            </w:r>
            <w:r w:rsidR="00FC4CD5">
              <w:rPr>
                <w:rFonts w:ascii="Arial" w:hAnsi="Arial" w:cs="Arial"/>
                <w:i/>
                <w:sz w:val="20"/>
                <w:szCs w:val="20"/>
                <w:lang w:val="ru-RU" w:eastAsia="lv-LV"/>
              </w:rPr>
              <w:t xml:space="preserve"> </w:t>
            </w:r>
            <w:r w:rsidR="00FC4CD5" w:rsidRPr="00707D85">
              <w:rPr>
                <w:rFonts w:ascii="Arial" w:hAnsi="Arial" w:cs="Arial"/>
                <w:i/>
                <w:sz w:val="20"/>
                <w:szCs w:val="20"/>
                <w:lang w:val="lv-LV" w:eastAsia="lv-LV"/>
              </w:rPr>
              <w:t>valve materials with gas contents – Part 1:</w:t>
            </w:r>
            <w:proofErr w:type="gramEnd"/>
            <w:r w:rsidR="00FC4CD5" w:rsidRPr="00707D85">
              <w:rPr>
                <w:rFonts w:ascii="Arial" w:hAnsi="Arial" w:cs="Arial"/>
                <w:i/>
                <w:sz w:val="20"/>
                <w:szCs w:val="20"/>
                <w:lang w:val="lv-LV" w:eastAsia="lv-LV"/>
              </w:rPr>
              <w:t xml:space="preserve"> Metallic materi</w:t>
            </w:r>
            <w:r w:rsidR="00FC4CD5" w:rsidRPr="00707D85">
              <w:rPr>
                <w:rFonts w:ascii="Arial" w:hAnsi="Arial" w:cs="Arial"/>
                <w:i/>
                <w:sz w:val="20"/>
                <w:szCs w:val="20"/>
                <w:lang w:val="ru-RU" w:eastAsia="lv-LV"/>
              </w:rPr>
              <w:t>а</w:t>
            </w:r>
            <w:r w:rsidR="00FC4CD5" w:rsidRPr="00707D85">
              <w:rPr>
                <w:rFonts w:ascii="Arial" w:hAnsi="Arial" w:cs="Arial"/>
                <w:i/>
                <w:sz w:val="20"/>
                <w:szCs w:val="20"/>
                <w:lang w:val="lv-LV" w:eastAsia="lv-LV"/>
              </w:rPr>
              <w:t>ls</w:t>
            </w:r>
            <w:r w:rsidR="00FC4CD5" w:rsidRPr="00FC4CD5">
              <w:rPr>
                <w:rFonts w:ascii="Arial" w:hAnsi="Arial" w:cs="Arial"/>
                <w:i/>
                <w:sz w:val="20"/>
                <w:szCs w:val="20"/>
                <w:lang w:val="ru-RU" w:eastAsia="lv-LV"/>
              </w:rPr>
              <w:t>)</w:t>
            </w:r>
            <w:r w:rsidR="00696FF6" w:rsidRPr="00FC4CD5">
              <w:rPr>
                <w:rFonts w:ascii="Arial" w:hAnsi="Arial" w:cs="Arial"/>
                <w:sz w:val="20"/>
                <w:szCs w:val="20"/>
                <w:lang w:val="ru-RU"/>
              </w:rPr>
              <w:t>.</w:t>
            </w:r>
          </w:p>
        </w:tc>
      </w:tr>
      <w:tr w:rsidR="00696FF6" w:rsidRPr="00FC4CD5">
        <w:trPr>
          <w:cantSplit/>
        </w:trPr>
        <w:tc>
          <w:tcPr>
            <w:tcW w:w="2280" w:type="dxa"/>
            <w:tcMar>
              <w:left w:w="0" w:type="dxa"/>
              <w:right w:w="0" w:type="dxa"/>
            </w:tcMar>
          </w:tcPr>
          <w:p w:rsidR="00696FF6" w:rsidRPr="00707D85" w:rsidRDefault="00696FF6" w:rsidP="00664502">
            <w:pPr>
              <w:spacing w:after="40"/>
              <w:jc w:val="both"/>
              <w:rPr>
                <w:rFonts w:ascii="Arial" w:hAnsi="Arial" w:cs="Arial"/>
                <w:sz w:val="20"/>
                <w:szCs w:val="20"/>
                <w:lang w:val="ru-RU"/>
              </w:rPr>
            </w:pPr>
            <w:r w:rsidRPr="00707D85">
              <w:rPr>
                <w:rFonts w:ascii="Arial" w:hAnsi="Arial" w:cs="Arial"/>
                <w:sz w:val="20"/>
                <w:szCs w:val="20"/>
                <w:lang w:val="ru-RU"/>
              </w:rPr>
              <w:t>ISO 11114-2:2000</w:t>
            </w:r>
          </w:p>
        </w:tc>
        <w:tc>
          <w:tcPr>
            <w:tcW w:w="6590" w:type="dxa"/>
          </w:tcPr>
          <w:p w:rsidR="00FC4CD5" w:rsidRPr="00707D85" w:rsidRDefault="00FC4CD5" w:rsidP="00664502">
            <w:pPr>
              <w:autoSpaceDE w:val="0"/>
              <w:autoSpaceDN w:val="0"/>
              <w:adjustRightInd w:val="0"/>
              <w:jc w:val="both"/>
              <w:rPr>
                <w:rFonts w:ascii="Arial" w:hAnsi="Arial" w:cs="Arial"/>
                <w:sz w:val="20"/>
                <w:szCs w:val="20"/>
                <w:lang w:val="ru-RU" w:eastAsia="lv-LV"/>
              </w:rPr>
            </w:pPr>
            <w:r w:rsidRPr="00707D85">
              <w:rPr>
                <w:rFonts w:ascii="Arial" w:hAnsi="Arial" w:cs="Arial"/>
                <w:sz w:val="20"/>
                <w:szCs w:val="20"/>
                <w:lang w:val="ru-RU"/>
              </w:rPr>
              <w:t>Транспортируемые газовые баллоны – Совместимость материалов, из которых изготовлены баллон и вентиль, с перевозимым газом  – Часть 2:  Неметаллические материалы</w:t>
            </w:r>
            <w:r w:rsidRPr="00707D85">
              <w:rPr>
                <w:rFonts w:ascii="Arial" w:hAnsi="Arial" w:cs="Arial"/>
                <w:i/>
                <w:sz w:val="20"/>
                <w:szCs w:val="20"/>
                <w:lang w:val="lv-LV" w:eastAsia="lv-LV"/>
              </w:rPr>
              <w:t xml:space="preserve"> </w:t>
            </w:r>
          </w:p>
          <w:p w:rsidR="00696FF6" w:rsidRPr="00FC4CD5" w:rsidRDefault="00696FF6" w:rsidP="00664502">
            <w:pPr>
              <w:autoSpaceDE w:val="0"/>
              <w:autoSpaceDN w:val="0"/>
              <w:adjustRightInd w:val="0"/>
              <w:jc w:val="both"/>
              <w:rPr>
                <w:rFonts w:ascii="Arial" w:hAnsi="Arial" w:cs="Arial"/>
                <w:sz w:val="20"/>
                <w:szCs w:val="20"/>
                <w:lang w:val="en-US"/>
              </w:rPr>
            </w:pPr>
            <w:r w:rsidRPr="00FC4CD5">
              <w:rPr>
                <w:rFonts w:ascii="Arial" w:hAnsi="Arial" w:cs="Arial"/>
                <w:sz w:val="20"/>
                <w:szCs w:val="20"/>
                <w:lang w:val="en-US" w:eastAsia="lv-LV"/>
              </w:rPr>
              <w:t>(</w:t>
            </w:r>
            <w:r w:rsidR="00FC4CD5" w:rsidRPr="00707D85">
              <w:rPr>
                <w:rFonts w:ascii="Arial" w:hAnsi="Arial" w:cs="Arial"/>
                <w:i/>
                <w:sz w:val="20"/>
                <w:szCs w:val="20"/>
                <w:lang w:val="lv-LV" w:eastAsia="lv-LV"/>
              </w:rPr>
              <w:t>Transportable gas cylinders – Compatibility of cylinder and</w:t>
            </w:r>
            <w:r w:rsidR="00FC4CD5" w:rsidRPr="00FC4CD5">
              <w:rPr>
                <w:rFonts w:ascii="Arial" w:hAnsi="Arial" w:cs="Arial"/>
                <w:i/>
                <w:sz w:val="20"/>
                <w:szCs w:val="20"/>
                <w:lang w:val="en-US" w:eastAsia="lv-LV"/>
              </w:rPr>
              <w:t xml:space="preserve"> </w:t>
            </w:r>
            <w:r w:rsidR="00FC4CD5" w:rsidRPr="00707D85">
              <w:rPr>
                <w:rFonts w:ascii="Arial" w:hAnsi="Arial" w:cs="Arial"/>
                <w:i/>
                <w:sz w:val="20"/>
                <w:szCs w:val="20"/>
                <w:lang w:val="lv-LV" w:eastAsia="lv-LV"/>
              </w:rPr>
              <w:t>valve materials with gas contents – Part 2: Non-metallic</w:t>
            </w:r>
            <w:r w:rsidR="00FC4CD5" w:rsidRPr="00FC4CD5">
              <w:rPr>
                <w:rFonts w:ascii="Arial" w:hAnsi="Arial" w:cs="Arial"/>
                <w:i/>
                <w:sz w:val="20"/>
                <w:szCs w:val="20"/>
                <w:lang w:val="en-US" w:eastAsia="lv-LV"/>
              </w:rPr>
              <w:t xml:space="preserve"> </w:t>
            </w:r>
            <w:r w:rsidR="00FC4CD5" w:rsidRPr="00707D85">
              <w:rPr>
                <w:rFonts w:ascii="Arial" w:hAnsi="Arial" w:cs="Arial"/>
                <w:i/>
                <w:sz w:val="20"/>
                <w:szCs w:val="20"/>
                <w:lang w:val="lv-LV" w:eastAsia="lv-LV"/>
              </w:rPr>
              <w:t>materi</w:t>
            </w:r>
            <w:r w:rsidR="00FC4CD5" w:rsidRPr="00707D85">
              <w:rPr>
                <w:rFonts w:ascii="Arial" w:hAnsi="Arial" w:cs="Arial"/>
                <w:i/>
                <w:sz w:val="20"/>
                <w:szCs w:val="20"/>
                <w:lang w:val="ru-RU" w:eastAsia="lv-LV"/>
              </w:rPr>
              <w:t>а</w:t>
            </w:r>
            <w:r w:rsidR="00FC4CD5" w:rsidRPr="00707D85">
              <w:rPr>
                <w:rFonts w:ascii="Arial" w:hAnsi="Arial" w:cs="Arial"/>
                <w:i/>
                <w:sz w:val="20"/>
                <w:szCs w:val="20"/>
                <w:lang w:val="lv-LV" w:eastAsia="lv-LV"/>
              </w:rPr>
              <w:t>ls</w:t>
            </w:r>
            <w:r w:rsidRPr="00FC4CD5">
              <w:rPr>
                <w:rFonts w:ascii="Arial" w:hAnsi="Arial" w:cs="Arial"/>
                <w:sz w:val="20"/>
                <w:szCs w:val="20"/>
                <w:lang w:val="en-US"/>
              </w:rPr>
              <w:t>).</w:t>
            </w:r>
          </w:p>
        </w:tc>
      </w:tr>
    </w:tbl>
    <w:p w:rsidR="00696FF6" w:rsidRPr="00FC4CD5" w:rsidRDefault="00696FF6" w:rsidP="00664502">
      <w:pPr>
        <w:ind w:left="1077" w:hanging="1077"/>
        <w:jc w:val="both"/>
        <w:rPr>
          <w:rFonts w:ascii="Arial" w:hAnsi="Arial" w:cs="Arial"/>
          <w:sz w:val="20"/>
          <w:szCs w:val="20"/>
          <w:lang w:val="en-US"/>
        </w:rPr>
      </w:pPr>
    </w:p>
    <w:p w:rsidR="00F80082" w:rsidRPr="00707D85" w:rsidRDefault="00A91A40" w:rsidP="00664502">
      <w:pPr>
        <w:ind w:left="1077" w:hanging="1077"/>
        <w:jc w:val="both"/>
        <w:rPr>
          <w:rFonts w:ascii="Arial" w:hAnsi="Arial" w:cs="Arial"/>
          <w:b/>
          <w:bCs/>
          <w:i/>
          <w:iCs/>
          <w:sz w:val="20"/>
          <w:szCs w:val="20"/>
          <w:lang w:val="ru-RU"/>
        </w:rPr>
      </w:pPr>
      <w:r w:rsidRPr="004C7EDF">
        <w:rPr>
          <w:rFonts w:ascii="Arial" w:hAnsi="Arial" w:cs="Arial"/>
          <w:b/>
          <w:bCs/>
          <w:sz w:val="20"/>
          <w:szCs w:val="20"/>
          <w:lang w:val="ru-RU"/>
        </w:rPr>
        <w:br w:type="page"/>
      </w:r>
      <w:r w:rsidR="00F80082" w:rsidRPr="00707D85">
        <w:rPr>
          <w:rFonts w:ascii="Arial" w:hAnsi="Arial" w:cs="Arial"/>
          <w:b/>
          <w:bCs/>
          <w:sz w:val="20"/>
          <w:szCs w:val="20"/>
          <w:lang w:val="ru-RU"/>
        </w:rPr>
        <w:lastRenderedPageBreak/>
        <w:t>6.2.2.3</w:t>
      </w:r>
      <w:r w:rsidR="00F80082" w:rsidRPr="00707D85">
        <w:rPr>
          <w:rFonts w:ascii="Arial" w:hAnsi="Arial" w:cs="Arial"/>
          <w:b/>
          <w:bCs/>
          <w:sz w:val="20"/>
          <w:szCs w:val="20"/>
          <w:lang w:val="ru-RU"/>
        </w:rPr>
        <w:tab/>
      </w:r>
      <w:r w:rsidR="00F80082" w:rsidRPr="00707D85">
        <w:rPr>
          <w:rFonts w:ascii="Arial" w:hAnsi="Arial" w:cs="Arial"/>
          <w:b/>
          <w:bCs/>
          <w:i/>
          <w:iCs/>
          <w:sz w:val="20"/>
          <w:szCs w:val="20"/>
          <w:lang w:val="ru-RU"/>
        </w:rPr>
        <w:t>Эксплуатационное оборудование</w:t>
      </w:r>
    </w:p>
    <w:p w:rsidR="00F80082" w:rsidRPr="00707D85" w:rsidRDefault="00F80082" w:rsidP="00664502">
      <w:pPr>
        <w:ind w:left="1077" w:hanging="1077"/>
        <w:jc w:val="both"/>
        <w:rPr>
          <w:rFonts w:ascii="Arial" w:hAnsi="Arial" w:cs="Arial"/>
          <w:sz w:val="20"/>
          <w:szCs w:val="20"/>
          <w:lang w:val="ru-RU"/>
        </w:rPr>
      </w:pPr>
    </w:p>
    <w:p w:rsidR="00F80082" w:rsidRPr="00707D85" w:rsidRDefault="00F80082" w:rsidP="00664502">
      <w:pPr>
        <w:ind w:left="1644" w:hanging="567"/>
        <w:jc w:val="both"/>
        <w:rPr>
          <w:rFonts w:ascii="Arial" w:hAnsi="Arial" w:cs="Arial"/>
          <w:sz w:val="20"/>
          <w:szCs w:val="20"/>
          <w:lang w:val="ru-RU"/>
        </w:rPr>
      </w:pPr>
      <w:r w:rsidRPr="00707D85">
        <w:rPr>
          <w:rFonts w:ascii="Arial" w:hAnsi="Arial" w:cs="Arial"/>
          <w:sz w:val="20"/>
          <w:szCs w:val="20"/>
          <w:lang w:val="ru-RU"/>
        </w:rPr>
        <w:t>К затворам и средствам их защиты применяются следующие стандарты:</w:t>
      </w:r>
    </w:p>
    <w:p w:rsidR="00F80082" w:rsidRPr="00707D85" w:rsidRDefault="00F80082" w:rsidP="00A91A40">
      <w:pPr>
        <w:jc w:val="both"/>
        <w:rPr>
          <w:rFonts w:ascii="Arial" w:hAnsi="Arial" w:cs="Arial"/>
          <w:sz w:val="20"/>
          <w:szCs w:val="20"/>
          <w:lang w:val="ru-RU"/>
        </w:rPr>
      </w:pPr>
    </w:p>
    <w:tbl>
      <w:tblPr>
        <w:tblW w:w="4445" w:type="pct"/>
        <w:tblInd w:w="1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280"/>
        <w:gridCol w:w="4792"/>
        <w:gridCol w:w="1798"/>
      </w:tblGrid>
      <w:tr w:rsidR="00F15391" w:rsidRPr="00707D85" w:rsidTr="00F15391">
        <w:trPr>
          <w:cantSplit/>
        </w:trPr>
        <w:tc>
          <w:tcPr>
            <w:tcW w:w="2280" w:type="dxa"/>
          </w:tcPr>
          <w:p w:rsidR="00F15391" w:rsidRPr="00707D85" w:rsidRDefault="00F15391" w:rsidP="00664502">
            <w:pPr>
              <w:spacing w:after="40"/>
              <w:jc w:val="center"/>
              <w:rPr>
                <w:rFonts w:ascii="Arial" w:hAnsi="Arial" w:cs="Arial"/>
                <w:sz w:val="20"/>
                <w:szCs w:val="20"/>
                <w:lang w:val="ru-RU"/>
              </w:rPr>
            </w:pPr>
            <w:r w:rsidRPr="00707D85">
              <w:rPr>
                <w:rFonts w:ascii="Arial" w:hAnsi="Arial" w:cs="Arial"/>
                <w:sz w:val="20"/>
                <w:szCs w:val="20"/>
                <w:lang w:val="ru-RU"/>
              </w:rPr>
              <w:t>Номер стандарта</w:t>
            </w:r>
          </w:p>
        </w:tc>
        <w:tc>
          <w:tcPr>
            <w:tcW w:w="4792" w:type="dxa"/>
          </w:tcPr>
          <w:p w:rsidR="00F15391" w:rsidRPr="00707D85" w:rsidRDefault="00F15391" w:rsidP="00664502">
            <w:pPr>
              <w:spacing w:after="40"/>
              <w:jc w:val="center"/>
              <w:rPr>
                <w:rFonts w:ascii="Arial" w:hAnsi="Arial" w:cs="Arial"/>
                <w:sz w:val="20"/>
                <w:szCs w:val="20"/>
                <w:lang w:val="ru-RU"/>
              </w:rPr>
            </w:pPr>
            <w:r w:rsidRPr="00707D85">
              <w:rPr>
                <w:rFonts w:ascii="Arial" w:hAnsi="Arial" w:cs="Arial"/>
                <w:sz w:val="20"/>
                <w:szCs w:val="20"/>
                <w:lang w:val="ru-RU"/>
              </w:rPr>
              <w:t>Наименование стандарта</w:t>
            </w:r>
          </w:p>
        </w:tc>
        <w:tc>
          <w:tcPr>
            <w:tcW w:w="1798" w:type="dxa"/>
          </w:tcPr>
          <w:p w:rsidR="00F15391" w:rsidRPr="00707D85" w:rsidRDefault="00F15391" w:rsidP="00F15391">
            <w:pPr>
              <w:spacing w:after="40"/>
              <w:jc w:val="center"/>
              <w:rPr>
                <w:rFonts w:ascii="Arial" w:hAnsi="Arial" w:cs="Arial"/>
                <w:sz w:val="20"/>
                <w:szCs w:val="20"/>
                <w:lang w:val="ru-RU"/>
              </w:rPr>
            </w:pPr>
            <w:r w:rsidRPr="00F6235B">
              <w:rPr>
                <w:rFonts w:ascii="Arial" w:hAnsi="Arial" w:cs="Arial"/>
                <w:b/>
                <w:sz w:val="20"/>
                <w:szCs w:val="20"/>
                <w:lang w:val="ru-RU"/>
              </w:rPr>
              <w:t>Применяется в отношении изготовления</w:t>
            </w:r>
          </w:p>
        </w:tc>
      </w:tr>
      <w:tr w:rsidR="00F15391" w:rsidRPr="003F46FF" w:rsidTr="00F15391">
        <w:trPr>
          <w:cantSplit/>
        </w:trPr>
        <w:tc>
          <w:tcPr>
            <w:tcW w:w="2280" w:type="dxa"/>
          </w:tcPr>
          <w:p w:rsidR="00F15391" w:rsidRPr="00707D85" w:rsidRDefault="00F15391" w:rsidP="00F15391">
            <w:pPr>
              <w:spacing w:after="40"/>
              <w:jc w:val="both"/>
              <w:rPr>
                <w:rFonts w:ascii="Arial" w:hAnsi="Arial" w:cs="Arial"/>
                <w:sz w:val="20"/>
                <w:szCs w:val="20"/>
                <w:lang w:val="ru-RU"/>
              </w:rPr>
            </w:pPr>
            <w:r w:rsidRPr="00DD6EA0">
              <w:rPr>
                <w:rFonts w:ascii="Arial" w:hAnsi="Arial" w:cs="Arial"/>
                <w:sz w:val="20"/>
                <w:szCs w:val="20"/>
              </w:rPr>
              <w:t>ISO 11117:1998</w:t>
            </w:r>
          </w:p>
        </w:tc>
        <w:tc>
          <w:tcPr>
            <w:tcW w:w="4792" w:type="dxa"/>
          </w:tcPr>
          <w:p w:rsidR="00F15391" w:rsidRPr="003F46FF" w:rsidRDefault="00F15391" w:rsidP="00F15391">
            <w:pPr>
              <w:spacing w:after="40"/>
              <w:jc w:val="both"/>
              <w:rPr>
                <w:rFonts w:ascii="Arial" w:hAnsi="Arial" w:cs="Arial"/>
                <w:sz w:val="20"/>
                <w:szCs w:val="20"/>
                <w:lang w:val="ru-RU"/>
              </w:rPr>
            </w:pPr>
            <w:r w:rsidRPr="003F46FF">
              <w:rPr>
                <w:rFonts w:ascii="Arial" w:hAnsi="Arial" w:cs="Arial"/>
                <w:sz w:val="20"/>
                <w:szCs w:val="20"/>
                <w:lang w:val="ru-RU"/>
              </w:rPr>
              <w:t xml:space="preserve">Газовые баллоны − Предохранительные колпаки вентилей и защитные устройства вентилей на баллонах для промышленных и медицинских газов − Проектирование, изготовление и испытания </w:t>
            </w:r>
            <w:r w:rsidRPr="003F46FF">
              <w:rPr>
                <w:rFonts w:ascii="Arial" w:hAnsi="Arial" w:cs="Arial"/>
                <w:i/>
                <w:sz w:val="20"/>
                <w:szCs w:val="20"/>
                <w:lang w:val="ru-RU"/>
              </w:rPr>
              <w:t>(</w:t>
            </w:r>
            <w:r w:rsidRPr="00DD6EA0">
              <w:rPr>
                <w:rFonts w:ascii="Arial" w:hAnsi="Arial" w:cs="Arial"/>
                <w:i/>
                <w:sz w:val="20"/>
                <w:szCs w:val="20"/>
              </w:rPr>
              <w:t>Gas</w:t>
            </w:r>
            <w:r w:rsidRPr="003F46FF">
              <w:rPr>
                <w:rFonts w:ascii="Arial" w:hAnsi="Arial" w:cs="Arial"/>
                <w:i/>
                <w:sz w:val="20"/>
                <w:szCs w:val="20"/>
                <w:lang w:val="ru-RU"/>
              </w:rPr>
              <w:t xml:space="preserve"> </w:t>
            </w:r>
            <w:r w:rsidRPr="00DD6EA0">
              <w:rPr>
                <w:rFonts w:ascii="Arial" w:hAnsi="Arial" w:cs="Arial"/>
                <w:i/>
                <w:sz w:val="20"/>
                <w:szCs w:val="20"/>
              </w:rPr>
              <w:t>cylinders</w:t>
            </w:r>
            <w:r w:rsidRPr="003F46FF">
              <w:rPr>
                <w:rFonts w:ascii="Arial" w:hAnsi="Arial" w:cs="Arial"/>
                <w:i/>
                <w:sz w:val="20"/>
                <w:szCs w:val="20"/>
                <w:lang w:val="ru-RU"/>
              </w:rPr>
              <w:t xml:space="preserve"> – </w:t>
            </w:r>
            <w:r w:rsidRPr="00DD6EA0">
              <w:rPr>
                <w:rFonts w:ascii="Arial" w:hAnsi="Arial" w:cs="Arial"/>
                <w:i/>
                <w:sz w:val="20"/>
                <w:szCs w:val="20"/>
              </w:rPr>
              <w:t>Valve</w:t>
            </w:r>
            <w:r w:rsidRPr="003F46FF">
              <w:rPr>
                <w:rFonts w:ascii="Arial" w:hAnsi="Arial" w:cs="Arial"/>
                <w:i/>
                <w:sz w:val="20"/>
                <w:szCs w:val="20"/>
                <w:lang w:val="ru-RU"/>
              </w:rPr>
              <w:t xml:space="preserve"> </w:t>
            </w:r>
            <w:r w:rsidRPr="00DD6EA0">
              <w:rPr>
                <w:rFonts w:ascii="Arial" w:hAnsi="Arial" w:cs="Arial"/>
                <w:i/>
                <w:sz w:val="20"/>
                <w:szCs w:val="20"/>
              </w:rPr>
              <w:t>protection</w:t>
            </w:r>
            <w:r w:rsidRPr="003F46FF">
              <w:rPr>
                <w:rFonts w:ascii="Arial" w:hAnsi="Arial" w:cs="Arial"/>
                <w:i/>
                <w:sz w:val="20"/>
                <w:szCs w:val="20"/>
                <w:lang w:val="ru-RU"/>
              </w:rPr>
              <w:t xml:space="preserve"> </w:t>
            </w:r>
            <w:r w:rsidRPr="00DD6EA0">
              <w:rPr>
                <w:rFonts w:ascii="Arial" w:hAnsi="Arial" w:cs="Arial"/>
                <w:i/>
                <w:sz w:val="20"/>
                <w:szCs w:val="20"/>
              </w:rPr>
              <w:t>caps</w:t>
            </w:r>
            <w:r w:rsidRPr="003F46FF">
              <w:rPr>
                <w:rFonts w:ascii="Arial" w:hAnsi="Arial" w:cs="Arial"/>
                <w:i/>
                <w:sz w:val="20"/>
                <w:szCs w:val="20"/>
                <w:lang w:val="ru-RU"/>
              </w:rPr>
              <w:t xml:space="preserve"> </w:t>
            </w:r>
            <w:r w:rsidRPr="00DD6EA0">
              <w:rPr>
                <w:rFonts w:ascii="Arial" w:hAnsi="Arial" w:cs="Arial"/>
                <w:i/>
                <w:sz w:val="20"/>
                <w:szCs w:val="20"/>
              </w:rPr>
              <w:t>and</w:t>
            </w:r>
            <w:r w:rsidRPr="003F46FF">
              <w:rPr>
                <w:rFonts w:ascii="Arial" w:hAnsi="Arial" w:cs="Arial"/>
                <w:i/>
                <w:sz w:val="20"/>
                <w:szCs w:val="20"/>
                <w:lang w:val="ru-RU"/>
              </w:rPr>
              <w:t xml:space="preserve"> </w:t>
            </w:r>
            <w:r w:rsidRPr="00DD6EA0">
              <w:rPr>
                <w:rFonts w:ascii="Arial" w:hAnsi="Arial" w:cs="Arial"/>
                <w:i/>
                <w:sz w:val="20"/>
                <w:szCs w:val="20"/>
              </w:rPr>
              <w:t>valve</w:t>
            </w:r>
            <w:r w:rsidRPr="003F46FF">
              <w:rPr>
                <w:rFonts w:ascii="Arial" w:hAnsi="Arial" w:cs="Arial"/>
                <w:i/>
                <w:sz w:val="20"/>
                <w:szCs w:val="20"/>
                <w:lang w:val="ru-RU"/>
              </w:rPr>
              <w:t xml:space="preserve"> </w:t>
            </w:r>
            <w:r w:rsidRPr="00DD6EA0">
              <w:rPr>
                <w:rFonts w:ascii="Arial" w:hAnsi="Arial" w:cs="Arial"/>
                <w:i/>
                <w:sz w:val="20"/>
                <w:szCs w:val="20"/>
              </w:rPr>
              <w:t>guards</w:t>
            </w:r>
            <w:r w:rsidRPr="003F46FF">
              <w:rPr>
                <w:rFonts w:ascii="Arial" w:hAnsi="Arial" w:cs="Arial"/>
                <w:i/>
                <w:sz w:val="20"/>
                <w:szCs w:val="20"/>
                <w:lang w:val="ru-RU"/>
              </w:rPr>
              <w:t xml:space="preserve"> </w:t>
            </w:r>
            <w:r w:rsidRPr="00DD6EA0">
              <w:rPr>
                <w:rFonts w:ascii="Arial" w:hAnsi="Arial" w:cs="Arial"/>
                <w:i/>
                <w:sz w:val="20"/>
                <w:szCs w:val="20"/>
              </w:rPr>
              <w:t>for</w:t>
            </w:r>
            <w:r w:rsidRPr="003F46FF">
              <w:rPr>
                <w:rFonts w:ascii="Arial" w:hAnsi="Arial" w:cs="Arial"/>
                <w:i/>
                <w:sz w:val="20"/>
                <w:szCs w:val="20"/>
                <w:lang w:val="ru-RU"/>
              </w:rPr>
              <w:t xml:space="preserve"> </w:t>
            </w:r>
            <w:r w:rsidRPr="00DD6EA0">
              <w:rPr>
                <w:rFonts w:ascii="Arial" w:hAnsi="Arial" w:cs="Arial"/>
                <w:i/>
                <w:sz w:val="20"/>
                <w:szCs w:val="20"/>
              </w:rPr>
              <w:t>industrial</w:t>
            </w:r>
            <w:r w:rsidRPr="003F46FF">
              <w:rPr>
                <w:rFonts w:ascii="Arial" w:hAnsi="Arial" w:cs="Arial"/>
                <w:i/>
                <w:sz w:val="20"/>
                <w:szCs w:val="20"/>
                <w:lang w:val="ru-RU"/>
              </w:rPr>
              <w:t xml:space="preserve"> </w:t>
            </w:r>
            <w:r w:rsidRPr="00DD6EA0">
              <w:rPr>
                <w:rFonts w:ascii="Arial" w:hAnsi="Arial" w:cs="Arial"/>
                <w:i/>
                <w:sz w:val="20"/>
                <w:szCs w:val="20"/>
              </w:rPr>
              <w:t>and</w:t>
            </w:r>
            <w:r w:rsidRPr="003F46FF">
              <w:rPr>
                <w:rFonts w:ascii="Arial" w:hAnsi="Arial" w:cs="Arial"/>
                <w:i/>
                <w:sz w:val="20"/>
                <w:szCs w:val="20"/>
                <w:lang w:val="ru-RU"/>
              </w:rPr>
              <w:t xml:space="preserve"> </w:t>
            </w:r>
            <w:r w:rsidRPr="00DD6EA0">
              <w:rPr>
                <w:rFonts w:ascii="Arial" w:hAnsi="Arial" w:cs="Arial"/>
                <w:i/>
                <w:sz w:val="20"/>
                <w:szCs w:val="20"/>
              </w:rPr>
              <w:t>medical</w:t>
            </w:r>
            <w:r w:rsidRPr="003F46FF">
              <w:rPr>
                <w:rFonts w:ascii="Arial" w:hAnsi="Arial" w:cs="Arial"/>
                <w:i/>
                <w:sz w:val="20"/>
                <w:szCs w:val="20"/>
                <w:lang w:val="ru-RU"/>
              </w:rPr>
              <w:t xml:space="preserve"> </w:t>
            </w:r>
            <w:r w:rsidRPr="00DD6EA0">
              <w:rPr>
                <w:rFonts w:ascii="Arial" w:hAnsi="Arial" w:cs="Arial"/>
                <w:i/>
                <w:sz w:val="20"/>
                <w:szCs w:val="20"/>
              </w:rPr>
              <w:t>gas</w:t>
            </w:r>
            <w:r w:rsidRPr="003F46FF">
              <w:rPr>
                <w:rFonts w:ascii="Arial" w:hAnsi="Arial" w:cs="Arial"/>
                <w:i/>
                <w:sz w:val="20"/>
                <w:szCs w:val="20"/>
                <w:lang w:val="ru-RU"/>
              </w:rPr>
              <w:t xml:space="preserve"> </w:t>
            </w:r>
            <w:r w:rsidRPr="00DD6EA0">
              <w:rPr>
                <w:rFonts w:ascii="Arial" w:hAnsi="Arial" w:cs="Arial"/>
                <w:i/>
                <w:sz w:val="20"/>
                <w:szCs w:val="20"/>
              </w:rPr>
              <w:t>cylinders</w:t>
            </w:r>
            <w:r w:rsidRPr="003F46FF">
              <w:rPr>
                <w:rFonts w:ascii="Arial" w:hAnsi="Arial" w:cs="Arial"/>
                <w:i/>
                <w:sz w:val="20"/>
                <w:szCs w:val="20"/>
                <w:lang w:val="ru-RU"/>
              </w:rPr>
              <w:t xml:space="preserve"> – </w:t>
            </w:r>
            <w:r w:rsidRPr="00DD6EA0">
              <w:rPr>
                <w:rFonts w:ascii="Arial" w:hAnsi="Arial" w:cs="Arial"/>
                <w:i/>
                <w:sz w:val="20"/>
                <w:szCs w:val="20"/>
              </w:rPr>
              <w:t>Design</w:t>
            </w:r>
            <w:r w:rsidRPr="003F46FF">
              <w:rPr>
                <w:rFonts w:ascii="Arial" w:hAnsi="Arial" w:cs="Arial"/>
                <w:i/>
                <w:sz w:val="20"/>
                <w:szCs w:val="20"/>
                <w:lang w:val="ru-RU"/>
              </w:rPr>
              <w:t xml:space="preserve">, </w:t>
            </w:r>
            <w:r w:rsidRPr="00DD6EA0">
              <w:rPr>
                <w:rFonts w:ascii="Arial" w:hAnsi="Arial" w:cs="Arial"/>
                <w:i/>
                <w:sz w:val="20"/>
                <w:szCs w:val="20"/>
              </w:rPr>
              <w:t>construction</w:t>
            </w:r>
            <w:r w:rsidRPr="003F46FF">
              <w:rPr>
                <w:rFonts w:ascii="Arial" w:hAnsi="Arial" w:cs="Arial"/>
                <w:i/>
                <w:sz w:val="20"/>
                <w:szCs w:val="20"/>
                <w:lang w:val="ru-RU"/>
              </w:rPr>
              <w:t xml:space="preserve"> </w:t>
            </w:r>
            <w:r w:rsidRPr="00DD6EA0">
              <w:rPr>
                <w:rFonts w:ascii="Arial" w:hAnsi="Arial" w:cs="Arial"/>
                <w:i/>
                <w:sz w:val="20"/>
                <w:szCs w:val="20"/>
              </w:rPr>
              <w:t>and</w:t>
            </w:r>
            <w:r w:rsidRPr="003F46FF">
              <w:rPr>
                <w:rFonts w:ascii="Arial" w:hAnsi="Arial" w:cs="Arial"/>
                <w:i/>
                <w:sz w:val="20"/>
                <w:szCs w:val="20"/>
                <w:lang w:val="ru-RU"/>
              </w:rPr>
              <w:t xml:space="preserve"> </w:t>
            </w:r>
            <w:r w:rsidRPr="00DD6EA0">
              <w:rPr>
                <w:rFonts w:ascii="Arial" w:hAnsi="Arial" w:cs="Arial"/>
                <w:i/>
                <w:sz w:val="20"/>
                <w:szCs w:val="20"/>
              </w:rPr>
              <w:t>tests</w:t>
            </w:r>
            <w:r w:rsidRPr="003F46FF">
              <w:rPr>
                <w:rFonts w:ascii="Arial" w:hAnsi="Arial" w:cs="Arial"/>
                <w:i/>
                <w:sz w:val="20"/>
                <w:szCs w:val="20"/>
                <w:lang w:val="ru-RU"/>
              </w:rPr>
              <w:t>)</w:t>
            </w:r>
          </w:p>
        </w:tc>
        <w:tc>
          <w:tcPr>
            <w:tcW w:w="1798" w:type="dxa"/>
          </w:tcPr>
          <w:p w:rsidR="00F15391" w:rsidRPr="003F46FF" w:rsidRDefault="003F46FF" w:rsidP="003F46FF">
            <w:pPr>
              <w:spacing w:after="40"/>
              <w:jc w:val="center"/>
              <w:rPr>
                <w:rFonts w:ascii="Arial" w:hAnsi="Arial" w:cs="Arial"/>
                <w:b/>
                <w:sz w:val="20"/>
                <w:szCs w:val="20"/>
                <w:lang w:val="ru-RU"/>
              </w:rPr>
            </w:pPr>
            <w:r w:rsidRPr="003F46FF">
              <w:rPr>
                <w:rFonts w:ascii="Arial" w:hAnsi="Arial" w:cs="Arial"/>
                <w:sz w:val="20"/>
                <w:szCs w:val="20"/>
                <w:lang w:val="ru-RU"/>
              </w:rPr>
              <w:t>До 31 декабря 2014 года</w:t>
            </w:r>
          </w:p>
        </w:tc>
      </w:tr>
      <w:tr w:rsidR="00F15391" w:rsidRPr="002922E8" w:rsidTr="00F15391">
        <w:trPr>
          <w:cantSplit/>
        </w:trPr>
        <w:tc>
          <w:tcPr>
            <w:tcW w:w="2280" w:type="dxa"/>
          </w:tcPr>
          <w:p w:rsidR="00F15391" w:rsidRPr="002922E8" w:rsidRDefault="00F15391" w:rsidP="002922E8">
            <w:pPr>
              <w:spacing w:after="40"/>
              <w:rPr>
                <w:rFonts w:ascii="Arial" w:hAnsi="Arial" w:cs="Arial"/>
                <w:sz w:val="20"/>
                <w:szCs w:val="20"/>
                <w:lang w:val="ru-RU"/>
              </w:rPr>
            </w:pPr>
            <w:r w:rsidRPr="002922E8">
              <w:rPr>
                <w:rFonts w:ascii="Arial" w:hAnsi="Arial" w:cs="Arial"/>
                <w:sz w:val="20"/>
                <w:szCs w:val="20"/>
                <w:lang w:val="ru-RU"/>
              </w:rPr>
              <w:t>ISO 11117:2008</w:t>
            </w:r>
            <w:r w:rsidRPr="002922E8">
              <w:rPr>
                <w:rFonts w:ascii="Arial" w:hAnsi="Arial" w:cs="Arial"/>
                <w:sz w:val="20"/>
                <w:szCs w:val="20"/>
                <w:lang w:val="ru-RU"/>
              </w:rPr>
              <w:br/>
              <w:t xml:space="preserve">+ </w:t>
            </w:r>
            <w:proofErr w:type="spellStart"/>
            <w:r w:rsidRPr="002922E8">
              <w:rPr>
                <w:rFonts w:ascii="Arial" w:hAnsi="Arial" w:cs="Arial"/>
                <w:sz w:val="20"/>
                <w:szCs w:val="20"/>
                <w:lang w:val="ru-RU"/>
              </w:rPr>
              <w:t>Cor</w:t>
            </w:r>
            <w:proofErr w:type="spellEnd"/>
            <w:r w:rsidRPr="002922E8">
              <w:rPr>
                <w:rFonts w:ascii="Arial" w:hAnsi="Arial" w:cs="Arial"/>
                <w:sz w:val="20"/>
                <w:szCs w:val="20"/>
                <w:lang w:val="ru-RU"/>
              </w:rPr>
              <w:t xml:space="preserve"> 1:2009</w:t>
            </w:r>
          </w:p>
        </w:tc>
        <w:tc>
          <w:tcPr>
            <w:tcW w:w="4792" w:type="dxa"/>
          </w:tcPr>
          <w:p w:rsidR="00F15391" w:rsidRPr="002922E8" w:rsidRDefault="00F15391" w:rsidP="002922E8">
            <w:pPr>
              <w:spacing w:before="40" w:after="120"/>
              <w:rPr>
                <w:rFonts w:ascii="Arial" w:hAnsi="Arial" w:cs="Arial"/>
                <w:i/>
                <w:iCs/>
                <w:sz w:val="20"/>
                <w:szCs w:val="20"/>
                <w:lang w:val="ru-RU"/>
              </w:rPr>
            </w:pPr>
            <w:r w:rsidRPr="002922E8">
              <w:rPr>
                <w:rFonts w:ascii="Arial" w:hAnsi="Arial" w:cs="Arial"/>
                <w:sz w:val="20"/>
                <w:szCs w:val="20"/>
                <w:lang w:val="ru-RU"/>
              </w:rPr>
              <w:t xml:space="preserve">Газовые баллоны − Предохранительные колпаки вентилей и защитные устройства вентилей − Проектирование, изготовление и испытания </w:t>
            </w:r>
            <w:r w:rsidRPr="002922E8">
              <w:rPr>
                <w:rFonts w:ascii="Arial" w:hAnsi="Arial" w:cs="Arial"/>
                <w:i/>
                <w:iCs/>
                <w:sz w:val="20"/>
                <w:szCs w:val="20"/>
                <w:lang w:val="ru-RU"/>
              </w:rPr>
              <w:t>(</w:t>
            </w:r>
            <w:proofErr w:type="spellStart"/>
            <w:r w:rsidRPr="002922E8">
              <w:rPr>
                <w:rFonts w:ascii="Arial" w:hAnsi="Arial" w:cs="Arial"/>
                <w:i/>
                <w:iCs/>
                <w:sz w:val="20"/>
                <w:szCs w:val="20"/>
                <w:lang w:val="ru-RU"/>
              </w:rPr>
              <w:t>Gas</w:t>
            </w:r>
            <w:proofErr w:type="spellEnd"/>
            <w:r w:rsidRPr="002922E8">
              <w:rPr>
                <w:rFonts w:ascii="Arial" w:hAnsi="Arial" w:cs="Arial"/>
                <w:i/>
                <w:iCs/>
                <w:sz w:val="20"/>
                <w:szCs w:val="20"/>
                <w:lang w:val="ru-RU"/>
              </w:rPr>
              <w:t xml:space="preserve"> </w:t>
            </w:r>
            <w:proofErr w:type="spellStart"/>
            <w:r w:rsidRPr="002922E8">
              <w:rPr>
                <w:rFonts w:ascii="Arial" w:hAnsi="Arial" w:cs="Arial"/>
                <w:i/>
                <w:iCs/>
                <w:sz w:val="20"/>
                <w:szCs w:val="20"/>
                <w:lang w:val="ru-RU"/>
              </w:rPr>
              <w:t>cylinders</w:t>
            </w:r>
            <w:proofErr w:type="spellEnd"/>
            <w:r w:rsidRPr="002922E8">
              <w:rPr>
                <w:rFonts w:ascii="Arial" w:hAnsi="Arial" w:cs="Arial"/>
                <w:i/>
                <w:iCs/>
                <w:sz w:val="20"/>
                <w:szCs w:val="20"/>
                <w:lang w:val="ru-RU"/>
              </w:rPr>
              <w:t xml:space="preserve"> − </w:t>
            </w:r>
            <w:proofErr w:type="spellStart"/>
            <w:r w:rsidRPr="002922E8">
              <w:rPr>
                <w:rFonts w:ascii="Arial" w:hAnsi="Arial" w:cs="Arial"/>
                <w:i/>
                <w:iCs/>
                <w:sz w:val="20"/>
                <w:szCs w:val="20"/>
                <w:lang w:val="ru-RU"/>
              </w:rPr>
              <w:t>Valve</w:t>
            </w:r>
            <w:proofErr w:type="spellEnd"/>
            <w:r w:rsidRPr="002922E8">
              <w:rPr>
                <w:rFonts w:ascii="Arial" w:hAnsi="Arial" w:cs="Arial"/>
                <w:i/>
                <w:iCs/>
                <w:sz w:val="20"/>
                <w:szCs w:val="20"/>
                <w:lang w:val="ru-RU"/>
              </w:rPr>
              <w:t xml:space="preserve"> </w:t>
            </w:r>
            <w:proofErr w:type="spellStart"/>
            <w:r w:rsidRPr="002922E8">
              <w:rPr>
                <w:rFonts w:ascii="Arial" w:hAnsi="Arial" w:cs="Arial"/>
                <w:i/>
                <w:iCs/>
                <w:sz w:val="20"/>
                <w:szCs w:val="20"/>
                <w:lang w:val="ru-RU"/>
              </w:rPr>
              <w:t>protection</w:t>
            </w:r>
            <w:proofErr w:type="spellEnd"/>
            <w:r w:rsidRPr="002922E8">
              <w:rPr>
                <w:rFonts w:ascii="Arial" w:hAnsi="Arial" w:cs="Arial"/>
                <w:i/>
                <w:iCs/>
                <w:sz w:val="20"/>
                <w:szCs w:val="20"/>
                <w:lang w:val="ru-RU"/>
              </w:rPr>
              <w:t xml:space="preserve"> </w:t>
            </w:r>
            <w:proofErr w:type="spellStart"/>
            <w:r w:rsidRPr="002922E8">
              <w:rPr>
                <w:rFonts w:ascii="Arial" w:hAnsi="Arial" w:cs="Arial"/>
                <w:i/>
                <w:iCs/>
                <w:sz w:val="20"/>
                <w:szCs w:val="20"/>
                <w:lang w:val="ru-RU"/>
              </w:rPr>
              <w:t>caps</w:t>
            </w:r>
            <w:proofErr w:type="spellEnd"/>
            <w:r w:rsidRPr="002922E8">
              <w:rPr>
                <w:rFonts w:ascii="Arial" w:hAnsi="Arial" w:cs="Arial"/>
                <w:i/>
                <w:iCs/>
                <w:sz w:val="20"/>
                <w:szCs w:val="20"/>
                <w:lang w:val="ru-RU"/>
              </w:rPr>
              <w:t xml:space="preserve"> </w:t>
            </w:r>
            <w:proofErr w:type="spellStart"/>
            <w:r w:rsidRPr="002922E8">
              <w:rPr>
                <w:rFonts w:ascii="Arial" w:hAnsi="Arial" w:cs="Arial"/>
                <w:i/>
                <w:iCs/>
                <w:sz w:val="20"/>
                <w:szCs w:val="20"/>
                <w:lang w:val="ru-RU"/>
              </w:rPr>
              <w:t>and</w:t>
            </w:r>
            <w:proofErr w:type="spellEnd"/>
            <w:r w:rsidRPr="002922E8">
              <w:rPr>
                <w:rFonts w:ascii="Arial" w:hAnsi="Arial" w:cs="Arial"/>
                <w:i/>
                <w:iCs/>
                <w:sz w:val="20"/>
                <w:szCs w:val="20"/>
                <w:lang w:val="ru-RU"/>
              </w:rPr>
              <w:t xml:space="preserve"> </w:t>
            </w:r>
            <w:proofErr w:type="spellStart"/>
            <w:r w:rsidRPr="002922E8">
              <w:rPr>
                <w:rFonts w:ascii="Arial" w:hAnsi="Arial" w:cs="Arial"/>
                <w:i/>
                <w:iCs/>
                <w:sz w:val="20"/>
                <w:szCs w:val="20"/>
                <w:lang w:val="ru-RU"/>
              </w:rPr>
              <w:t>valve</w:t>
            </w:r>
            <w:proofErr w:type="spellEnd"/>
            <w:r w:rsidRPr="002922E8">
              <w:rPr>
                <w:rFonts w:ascii="Arial" w:hAnsi="Arial" w:cs="Arial"/>
                <w:i/>
                <w:iCs/>
                <w:sz w:val="20"/>
                <w:szCs w:val="20"/>
                <w:lang w:val="ru-RU"/>
              </w:rPr>
              <w:t xml:space="preserve"> </w:t>
            </w:r>
            <w:proofErr w:type="spellStart"/>
            <w:r w:rsidRPr="002922E8">
              <w:rPr>
                <w:rFonts w:ascii="Arial" w:hAnsi="Arial" w:cs="Arial"/>
                <w:i/>
                <w:iCs/>
                <w:sz w:val="20"/>
                <w:szCs w:val="20"/>
                <w:lang w:val="ru-RU"/>
              </w:rPr>
              <w:t>guards</w:t>
            </w:r>
            <w:proofErr w:type="spellEnd"/>
            <w:r w:rsidRPr="002922E8">
              <w:rPr>
                <w:rFonts w:ascii="Arial" w:hAnsi="Arial" w:cs="Arial"/>
                <w:i/>
                <w:iCs/>
                <w:sz w:val="20"/>
                <w:szCs w:val="20"/>
                <w:lang w:val="ru-RU"/>
              </w:rPr>
              <w:t xml:space="preserve"> − </w:t>
            </w:r>
            <w:proofErr w:type="spellStart"/>
            <w:r w:rsidRPr="002922E8">
              <w:rPr>
                <w:rFonts w:ascii="Arial" w:hAnsi="Arial" w:cs="Arial"/>
                <w:i/>
                <w:iCs/>
                <w:sz w:val="20"/>
                <w:szCs w:val="20"/>
                <w:lang w:val="ru-RU"/>
              </w:rPr>
              <w:t>Design</w:t>
            </w:r>
            <w:proofErr w:type="spellEnd"/>
            <w:r w:rsidRPr="002922E8">
              <w:rPr>
                <w:rFonts w:ascii="Arial" w:hAnsi="Arial" w:cs="Arial"/>
                <w:i/>
                <w:iCs/>
                <w:sz w:val="20"/>
                <w:szCs w:val="20"/>
                <w:lang w:val="ru-RU"/>
              </w:rPr>
              <w:t xml:space="preserve">, </w:t>
            </w:r>
            <w:proofErr w:type="spellStart"/>
            <w:r w:rsidRPr="002922E8">
              <w:rPr>
                <w:rFonts w:ascii="Arial" w:hAnsi="Arial" w:cs="Arial"/>
                <w:i/>
                <w:iCs/>
                <w:sz w:val="20"/>
                <w:szCs w:val="20"/>
                <w:lang w:val="ru-RU"/>
              </w:rPr>
              <w:t>construction</w:t>
            </w:r>
            <w:proofErr w:type="spellEnd"/>
            <w:r w:rsidRPr="002922E8">
              <w:rPr>
                <w:rFonts w:ascii="Arial" w:hAnsi="Arial" w:cs="Arial"/>
                <w:i/>
                <w:iCs/>
                <w:sz w:val="20"/>
                <w:szCs w:val="20"/>
                <w:lang w:val="ru-RU"/>
              </w:rPr>
              <w:t xml:space="preserve"> </w:t>
            </w:r>
            <w:proofErr w:type="spellStart"/>
            <w:r w:rsidRPr="002922E8">
              <w:rPr>
                <w:rFonts w:ascii="Arial" w:hAnsi="Arial" w:cs="Arial"/>
                <w:i/>
                <w:iCs/>
                <w:sz w:val="20"/>
                <w:szCs w:val="20"/>
                <w:lang w:val="ru-RU"/>
              </w:rPr>
              <w:t>and</w:t>
            </w:r>
            <w:proofErr w:type="spellEnd"/>
            <w:r w:rsidRPr="002922E8">
              <w:rPr>
                <w:rFonts w:ascii="Arial" w:hAnsi="Arial" w:cs="Arial"/>
                <w:i/>
                <w:iCs/>
                <w:sz w:val="20"/>
                <w:szCs w:val="20"/>
                <w:lang w:val="ru-RU"/>
              </w:rPr>
              <w:t xml:space="preserve"> </w:t>
            </w:r>
            <w:proofErr w:type="spellStart"/>
            <w:r w:rsidRPr="002922E8">
              <w:rPr>
                <w:rFonts w:ascii="Arial" w:hAnsi="Arial" w:cs="Arial"/>
                <w:i/>
                <w:iCs/>
                <w:sz w:val="20"/>
                <w:szCs w:val="20"/>
                <w:lang w:val="ru-RU"/>
              </w:rPr>
              <w:t>tests</w:t>
            </w:r>
            <w:proofErr w:type="spellEnd"/>
            <w:r w:rsidRPr="002922E8">
              <w:rPr>
                <w:rFonts w:ascii="Arial" w:hAnsi="Arial" w:cs="Arial"/>
                <w:i/>
                <w:iCs/>
                <w:sz w:val="20"/>
                <w:szCs w:val="20"/>
                <w:lang w:val="ru-RU"/>
              </w:rPr>
              <w:t>)</w:t>
            </w:r>
          </w:p>
          <w:p w:rsidR="00F15391" w:rsidRPr="002922E8" w:rsidRDefault="00F15391" w:rsidP="002922E8">
            <w:pPr>
              <w:autoSpaceDE w:val="0"/>
              <w:autoSpaceDN w:val="0"/>
              <w:adjustRightInd w:val="0"/>
              <w:ind w:left="1432" w:hanging="1432"/>
              <w:jc w:val="both"/>
              <w:rPr>
                <w:rFonts w:ascii="Arial" w:hAnsi="Arial" w:cs="Arial"/>
                <w:sz w:val="20"/>
                <w:szCs w:val="20"/>
                <w:lang w:val="ru-RU"/>
              </w:rPr>
            </w:pPr>
          </w:p>
        </w:tc>
        <w:tc>
          <w:tcPr>
            <w:tcW w:w="1798" w:type="dxa"/>
          </w:tcPr>
          <w:p w:rsidR="00F15391" w:rsidRPr="003F46FF" w:rsidRDefault="003F46FF" w:rsidP="003F46FF">
            <w:pPr>
              <w:autoSpaceDE w:val="0"/>
              <w:autoSpaceDN w:val="0"/>
              <w:adjustRightInd w:val="0"/>
              <w:jc w:val="center"/>
              <w:rPr>
                <w:rFonts w:ascii="Arial" w:hAnsi="Arial" w:cs="Arial"/>
                <w:sz w:val="20"/>
                <w:szCs w:val="20"/>
                <w:lang w:val="ru-RU"/>
              </w:rPr>
            </w:pPr>
            <w:r w:rsidRPr="003F46FF">
              <w:rPr>
                <w:rFonts w:ascii="Arial" w:hAnsi="Arial" w:cs="Arial"/>
                <w:sz w:val="20"/>
                <w:szCs w:val="20"/>
                <w:lang w:val="ru-RU"/>
              </w:rPr>
              <w:t>До дальнейшего указания</w:t>
            </w:r>
          </w:p>
        </w:tc>
      </w:tr>
      <w:tr w:rsidR="003F46FF" w:rsidRPr="002922E8" w:rsidTr="00F15391">
        <w:trPr>
          <w:cantSplit/>
        </w:trPr>
        <w:tc>
          <w:tcPr>
            <w:tcW w:w="2280" w:type="dxa"/>
          </w:tcPr>
          <w:p w:rsidR="003F46FF" w:rsidRPr="002922E8" w:rsidRDefault="003F46FF" w:rsidP="002922E8">
            <w:pPr>
              <w:spacing w:after="40"/>
              <w:rPr>
                <w:rFonts w:ascii="Arial" w:hAnsi="Arial" w:cs="Arial"/>
                <w:sz w:val="20"/>
                <w:szCs w:val="20"/>
                <w:lang w:val="ru-RU"/>
              </w:rPr>
            </w:pPr>
            <w:r w:rsidRPr="00D60F1D">
              <w:rPr>
                <w:rFonts w:ascii="Arial" w:hAnsi="Arial" w:cs="Arial"/>
                <w:sz w:val="20"/>
                <w:szCs w:val="20"/>
              </w:rPr>
              <w:t>ISO 10297:1999</w:t>
            </w:r>
          </w:p>
        </w:tc>
        <w:tc>
          <w:tcPr>
            <w:tcW w:w="4792" w:type="dxa"/>
          </w:tcPr>
          <w:p w:rsidR="003F46FF" w:rsidRPr="003F46FF" w:rsidRDefault="003F46FF" w:rsidP="002922E8">
            <w:pPr>
              <w:spacing w:before="40" w:after="120"/>
              <w:rPr>
                <w:rFonts w:ascii="Arial" w:hAnsi="Arial" w:cs="Arial"/>
                <w:sz w:val="20"/>
                <w:szCs w:val="20"/>
                <w:lang w:val="ru-RU"/>
              </w:rPr>
            </w:pPr>
            <w:r w:rsidRPr="003F46FF">
              <w:rPr>
                <w:rFonts w:ascii="Arial" w:hAnsi="Arial" w:cs="Arial"/>
                <w:sz w:val="20"/>
                <w:szCs w:val="20"/>
                <w:lang w:val="ru-RU"/>
              </w:rPr>
              <w:t>Газовые баллоны − Вентили газовых баллонов многоразового использования − Технические характеристики и испытания типа конструкции (</w:t>
            </w:r>
            <w:r w:rsidRPr="00D60F1D">
              <w:rPr>
                <w:rFonts w:ascii="Arial" w:hAnsi="Arial" w:cs="Arial"/>
                <w:i/>
                <w:sz w:val="20"/>
                <w:szCs w:val="20"/>
              </w:rPr>
              <w:t>Gas</w:t>
            </w:r>
            <w:r w:rsidRPr="003F46FF">
              <w:rPr>
                <w:rFonts w:ascii="Arial" w:hAnsi="Arial" w:cs="Arial"/>
                <w:i/>
                <w:sz w:val="20"/>
                <w:szCs w:val="20"/>
                <w:lang w:val="ru-RU"/>
              </w:rPr>
              <w:t xml:space="preserve"> </w:t>
            </w:r>
            <w:r w:rsidRPr="00D60F1D">
              <w:rPr>
                <w:rFonts w:ascii="Arial" w:hAnsi="Arial" w:cs="Arial"/>
                <w:i/>
                <w:sz w:val="20"/>
                <w:szCs w:val="20"/>
              </w:rPr>
              <w:t>cylinders</w:t>
            </w:r>
            <w:r w:rsidRPr="003F46FF">
              <w:rPr>
                <w:rFonts w:ascii="Arial" w:hAnsi="Arial" w:cs="Arial"/>
                <w:i/>
                <w:sz w:val="20"/>
                <w:szCs w:val="20"/>
                <w:lang w:val="ru-RU"/>
              </w:rPr>
              <w:t xml:space="preserve"> – </w:t>
            </w:r>
            <w:r w:rsidRPr="00D60F1D">
              <w:rPr>
                <w:rFonts w:ascii="Arial" w:hAnsi="Arial" w:cs="Arial"/>
                <w:i/>
                <w:sz w:val="20"/>
                <w:szCs w:val="20"/>
              </w:rPr>
              <w:t>Refillable</w:t>
            </w:r>
            <w:r w:rsidRPr="003F46FF">
              <w:rPr>
                <w:rFonts w:ascii="Arial" w:hAnsi="Arial" w:cs="Arial"/>
                <w:i/>
                <w:sz w:val="20"/>
                <w:szCs w:val="20"/>
                <w:lang w:val="ru-RU"/>
              </w:rPr>
              <w:t xml:space="preserve"> </w:t>
            </w:r>
            <w:r w:rsidRPr="00D60F1D">
              <w:rPr>
                <w:rFonts w:ascii="Arial" w:hAnsi="Arial" w:cs="Arial"/>
                <w:i/>
                <w:sz w:val="20"/>
                <w:szCs w:val="20"/>
              </w:rPr>
              <w:t>gas</w:t>
            </w:r>
            <w:r w:rsidRPr="003F46FF">
              <w:rPr>
                <w:rFonts w:ascii="Arial" w:hAnsi="Arial" w:cs="Arial"/>
                <w:i/>
                <w:sz w:val="20"/>
                <w:szCs w:val="20"/>
                <w:lang w:val="ru-RU"/>
              </w:rPr>
              <w:t xml:space="preserve"> </w:t>
            </w:r>
            <w:r w:rsidRPr="00D60F1D">
              <w:rPr>
                <w:rFonts w:ascii="Arial" w:hAnsi="Arial" w:cs="Arial"/>
                <w:i/>
                <w:sz w:val="20"/>
                <w:szCs w:val="20"/>
              </w:rPr>
              <w:t>cylinder</w:t>
            </w:r>
            <w:r w:rsidRPr="003F46FF">
              <w:rPr>
                <w:rFonts w:ascii="Arial" w:hAnsi="Arial" w:cs="Arial"/>
                <w:i/>
                <w:sz w:val="20"/>
                <w:szCs w:val="20"/>
                <w:lang w:val="ru-RU"/>
              </w:rPr>
              <w:t xml:space="preserve"> </w:t>
            </w:r>
            <w:r w:rsidRPr="00D60F1D">
              <w:rPr>
                <w:rFonts w:ascii="Arial" w:hAnsi="Arial" w:cs="Arial"/>
                <w:i/>
                <w:sz w:val="20"/>
                <w:szCs w:val="20"/>
              </w:rPr>
              <w:t>valves</w:t>
            </w:r>
            <w:r w:rsidRPr="003F46FF">
              <w:rPr>
                <w:rFonts w:ascii="Arial" w:hAnsi="Arial" w:cs="Arial"/>
                <w:i/>
                <w:sz w:val="20"/>
                <w:szCs w:val="20"/>
                <w:lang w:val="ru-RU"/>
              </w:rPr>
              <w:t xml:space="preserve"> – </w:t>
            </w:r>
            <w:r w:rsidRPr="00D60F1D">
              <w:rPr>
                <w:rFonts w:ascii="Arial" w:hAnsi="Arial" w:cs="Arial"/>
                <w:i/>
                <w:sz w:val="20"/>
                <w:szCs w:val="20"/>
              </w:rPr>
              <w:t>Specification</w:t>
            </w:r>
            <w:r w:rsidRPr="003F46FF">
              <w:rPr>
                <w:rFonts w:ascii="Arial" w:hAnsi="Arial" w:cs="Arial"/>
                <w:i/>
                <w:sz w:val="20"/>
                <w:szCs w:val="20"/>
                <w:lang w:val="ru-RU"/>
              </w:rPr>
              <w:t xml:space="preserve"> </w:t>
            </w:r>
            <w:r w:rsidRPr="00D60F1D">
              <w:rPr>
                <w:rFonts w:ascii="Arial" w:hAnsi="Arial" w:cs="Arial"/>
                <w:i/>
                <w:sz w:val="20"/>
                <w:szCs w:val="20"/>
              </w:rPr>
              <w:t>and</w:t>
            </w:r>
            <w:r w:rsidRPr="003F46FF">
              <w:rPr>
                <w:rFonts w:ascii="Arial" w:hAnsi="Arial" w:cs="Arial"/>
                <w:i/>
                <w:sz w:val="20"/>
                <w:szCs w:val="20"/>
                <w:lang w:val="ru-RU"/>
              </w:rPr>
              <w:t xml:space="preserve"> </w:t>
            </w:r>
            <w:r w:rsidRPr="00D60F1D">
              <w:rPr>
                <w:rFonts w:ascii="Arial" w:hAnsi="Arial" w:cs="Arial"/>
                <w:i/>
                <w:sz w:val="20"/>
                <w:szCs w:val="20"/>
              </w:rPr>
              <w:t>type</w:t>
            </w:r>
            <w:r w:rsidRPr="003F46FF">
              <w:rPr>
                <w:rFonts w:ascii="Arial" w:hAnsi="Arial" w:cs="Arial"/>
                <w:i/>
                <w:sz w:val="20"/>
                <w:szCs w:val="20"/>
                <w:lang w:val="ru-RU"/>
              </w:rPr>
              <w:t xml:space="preserve"> </w:t>
            </w:r>
            <w:r w:rsidRPr="00D60F1D">
              <w:rPr>
                <w:rFonts w:ascii="Arial" w:hAnsi="Arial" w:cs="Arial"/>
                <w:i/>
                <w:sz w:val="20"/>
                <w:szCs w:val="20"/>
              </w:rPr>
              <w:t>testing</w:t>
            </w:r>
            <w:r w:rsidRPr="003F46FF">
              <w:rPr>
                <w:rFonts w:ascii="Arial" w:hAnsi="Arial" w:cs="Arial"/>
                <w:i/>
                <w:sz w:val="20"/>
                <w:szCs w:val="20"/>
                <w:lang w:val="ru-RU"/>
              </w:rPr>
              <w:t>)</w:t>
            </w:r>
          </w:p>
        </w:tc>
        <w:tc>
          <w:tcPr>
            <w:tcW w:w="1798" w:type="dxa"/>
          </w:tcPr>
          <w:p w:rsidR="003F46FF" w:rsidRPr="002922E8" w:rsidRDefault="003F46FF" w:rsidP="003F46FF">
            <w:pPr>
              <w:autoSpaceDE w:val="0"/>
              <w:autoSpaceDN w:val="0"/>
              <w:adjustRightInd w:val="0"/>
              <w:jc w:val="center"/>
              <w:rPr>
                <w:rFonts w:ascii="Arial" w:hAnsi="Arial" w:cs="Arial"/>
                <w:sz w:val="20"/>
                <w:szCs w:val="20"/>
                <w:lang w:val="ru-RU"/>
              </w:rPr>
            </w:pPr>
            <w:r>
              <w:rPr>
                <w:rFonts w:ascii="Arial" w:hAnsi="Arial" w:cs="Arial"/>
                <w:sz w:val="20"/>
                <w:szCs w:val="20"/>
                <w:lang w:val="ru-RU"/>
              </w:rPr>
              <w:t>До 31 декабря 2014 года</w:t>
            </w:r>
          </w:p>
        </w:tc>
      </w:tr>
      <w:tr w:rsidR="00F15391" w:rsidRPr="00707D85" w:rsidTr="00F15391">
        <w:trPr>
          <w:cantSplit/>
        </w:trPr>
        <w:tc>
          <w:tcPr>
            <w:tcW w:w="2280" w:type="dxa"/>
          </w:tcPr>
          <w:p w:rsidR="00F15391" w:rsidRPr="00832F68" w:rsidRDefault="00F15391" w:rsidP="001C76D8">
            <w:pPr>
              <w:spacing w:after="40"/>
              <w:jc w:val="both"/>
              <w:rPr>
                <w:rFonts w:ascii="Arial" w:hAnsi="Arial" w:cs="Arial"/>
                <w:sz w:val="20"/>
                <w:szCs w:val="20"/>
                <w:lang w:val="ru-RU"/>
              </w:rPr>
            </w:pPr>
            <w:r w:rsidRPr="002A105B">
              <w:rPr>
                <w:rFonts w:ascii="Arial" w:hAnsi="Arial" w:cs="Arial"/>
                <w:sz w:val="20"/>
                <w:szCs w:val="20"/>
                <w:lang w:val="ru-RU"/>
              </w:rPr>
              <w:t>ISO 10297:</w:t>
            </w:r>
            <w:r w:rsidRPr="002A105B">
              <w:rPr>
                <w:rFonts w:ascii="Arial" w:hAnsi="Arial" w:cs="Arial"/>
                <w:sz w:val="20"/>
                <w:szCs w:val="20"/>
                <w:lang w:val="et-EE"/>
              </w:rPr>
              <w:t>2006</w:t>
            </w:r>
          </w:p>
        </w:tc>
        <w:tc>
          <w:tcPr>
            <w:tcW w:w="4792" w:type="dxa"/>
          </w:tcPr>
          <w:p w:rsidR="00F15391" w:rsidRPr="00707D85" w:rsidRDefault="00F15391" w:rsidP="00664502">
            <w:pPr>
              <w:autoSpaceDE w:val="0"/>
              <w:autoSpaceDN w:val="0"/>
              <w:adjustRightInd w:val="0"/>
              <w:jc w:val="both"/>
              <w:rPr>
                <w:rFonts w:ascii="Arial" w:hAnsi="Arial" w:cs="Arial"/>
                <w:sz w:val="20"/>
                <w:szCs w:val="20"/>
                <w:lang w:val="ru-RU" w:eastAsia="lv-LV"/>
              </w:rPr>
            </w:pPr>
            <w:r w:rsidRPr="00707D85">
              <w:rPr>
                <w:rFonts w:ascii="Arial" w:hAnsi="Arial" w:cs="Arial"/>
                <w:sz w:val="20"/>
                <w:szCs w:val="20"/>
                <w:lang w:val="ru-RU"/>
              </w:rPr>
              <w:t>Газовые баллоны – Вентили газовых баллонов многоразового использования – Технические характеристики и испытания типа конструкции</w:t>
            </w:r>
            <w:r w:rsidRPr="00707D85">
              <w:rPr>
                <w:rFonts w:ascii="Arial" w:hAnsi="Arial" w:cs="Arial"/>
                <w:i/>
                <w:sz w:val="20"/>
                <w:szCs w:val="20"/>
                <w:lang w:val="lv-LV" w:eastAsia="lv-LV"/>
              </w:rPr>
              <w:t xml:space="preserve"> </w:t>
            </w:r>
          </w:p>
          <w:p w:rsidR="00F15391" w:rsidRPr="00FC4CD5" w:rsidRDefault="00F15391" w:rsidP="00664502">
            <w:pPr>
              <w:autoSpaceDE w:val="0"/>
              <w:autoSpaceDN w:val="0"/>
              <w:adjustRightInd w:val="0"/>
              <w:rPr>
                <w:rFonts w:ascii="Arial" w:hAnsi="Arial" w:cs="Arial"/>
                <w:sz w:val="20"/>
                <w:szCs w:val="20"/>
                <w:lang w:val="en-US"/>
              </w:rPr>
            </w:pPr>
            <w:r w:rsidRPr="00FC4CD5">
              <w:rPr>
                <w:rFonts w:ascii="Arial" w:hAnsi="Arial" w:cs="Arial"/>
                <w:sz w:val="20"/>
                <w:szCs w:val="20"/>
                <w:lang w:val="en-US" w:eastAsia="lv-LV"/>
              </w:rPr>
              <w:t>(</w:t>
            </w:r>
            <w:r w:rsidRPr="00707D85">
              <w:rPr>
                <w:rFonts w:ascii="Arial" w:hAnsi="Arial" w:cs="Arial"/>
                <w:i/>
                <w:sz w:val="20"/>
                <w:szCs w:val="20"/>
                <w:lang w:val="lv-LV" w:eastAsia="lv-LV"/>
              </w:rPr>
              <w:t>Transportable gas cylinders – Cylinder valves – Specification</w:t>
            </w:r>
            <w:r w:rsidRPr="00FC4CD5">
              <w:rPr>
                <w:rFonts w:ascii="Arial" w:hAnsi="Arial" w:cs="Arial"/>
                <w:i/>
                <w:sz w:val="20"/>
                <w:szCs w:val="20"/>
                <w:lang w:val="en-US" w:eastAsia="lv-LV"/>
              </w:rPr>
              <w:t xml:space="preserve"> </w:t>
            </w:r>
            <w:r w:rsidRPr="00707D85">
              <w:rPr>
                <w:rFonts w:ascii="Arial" w:hAnsi="Arial" w:cs="Arial"/>
                <w:i/>
                <w:sz w:val="20"/>
                <w:szCs w:val="20"/>
                <w:lang w:val="lv-LV" w:eastAsia="lv-LV"/>
              </w:rPr>
              <w:t>and type testing</w:t>
            </w:r>
            <w:r w:rsidRPr="00FC4CD5">
              <w:rPr>
                <w:rFonts w:ascii="Arial" w:hAnsi="Arial" w:cs="Arial"/>
                <w:sz w:val="20"/>
                <w:szCs w:val="20"/>
                <w:lang w:val="en-US"/>
              </w:rPr>
              <w:t>).</w:t>
            </w:r>
          </w:p>
          <w:p w:rsidR="00F15391" w:rsidRPr="00707D85" w:rsidRDefault="00F15391" w:rsidP="00664502">
            <w:pPr>
              <w:spacing w:after="40"/>
              <w:ind w:left="1077" w:hanging="1077"/>
              <w:jc w:val="both"/>
              <w:rPr>
                <w:rFonts w:ascii="Arial" w:hAnsi="Arial" w:cs="Arial"/>
                <w:sz w:val="20"/>
                <w:szCs w:val="20"/>
                <w:lang w:val="ru-RU"/>
              </w:rPr>
            </w:pPr>
            <w:r w:rsidRPr="00707D85">
              <w:rPr>
                <w:rFonts w:ascii="Arial" w:hAnsi="Arial" w:cs="Arial"/>
                <w:b/>
                <w:bCs/>
                <w:i/>
                <w:iCs/>
                <w:sz w:val="20"/>
                <w:szCs w:val="20"/>
                <w:lang w:val="ru-RU"/>
              </w:rPr>
              <w:t xml:space="preserve">Примечание: </w:t>
            </w:r>
            <w:r w:rsidRPr="00707D85">
              <w:rPr>
                <w:rFonts w:ascii="Arial" w:hAnsi="Arial" w:cs="Arial"/>
                <w:i/>
                <w:iCs/>
                <w:sz w:val="20"/>
                <w:szCs w:val="20"/>
                <w:lang w:val="ru-RU"/>
              </w:rPr>
              <w:t xml:space="preserve"> </w:t>
            </w:r>
            <w:r w:rsidR="00005C87" w:rsidRPr="00EE73F5">
              <w:rPr>
                <w:rFonts w:ascii="Arial" w:hAnsi="Arial" w:cs="Arial"/>
                <w:i/>
                <w:iCs/>
                <w:sz w:val="20"/>
                <w:szCs w:val="20"/>
                <w:lang w:val="ru-RU"/>
              </w:rPr>
              <w:t>Также может использоваться вариант Европейского стандарта (стандарт EN)  данного стандарта ISO.</w:t>
            </w:r>
          </w:p>
        </w:tc>
        <w:tc>
          <w:tcPr>
            <w:tcW w:w="1798" w:type="dxa"/>
          </w:tcPr>
          <w:p w:rsidR="00F15391" w:rsidRPr="00707D85" w:rsidRDefault="003F46FF" w:rsidP="003F46FF">
            <w:pPr>
              <w:spacing w:after="40"/>
              <w:jc w:val="center"/>
              <w:rPr>
                <w:rFonts w:ascii="Arial" w:hAnsi="Arial" w:cs="Arial"/>
                <w:sz w:val="20"/>
                <w:szCs w:val="20"/>
                <w:lang w:val="ru-RU"/>
              </w:rPr>
            </w:pPr>
            <w:r w:rsidRPr="003F46FF">
              <w:rPr>
                <w:rFonts w:ascii="Arial" w:hAnsi="Arial" w:cs="Arial"/>
                <w:sz w:val="20"/>
                <w:szCs w:val="20"/>
                <w:lang w:val="ru-RU"/>
              </w:rPr>
              <w:t>До дальнейшего указания</w:t>
            </w:r>
          </w:p>
        </w:tc>
      </w:tr>
      <w:tr w:rsidR="00F15391" w:rsidRPr="00707D85" w:rsidTr="00F15391">
        <w:trPr>
          <w:cantSplit/>
        </w:trPr>
        <w:tc>
          <w:tcPr>
            <w:tcW w:w="2280" w:type="dxa"/>
          </w:tcPr>
          <w:p w:rsidR="00F15391" w:rsidRPr="008079B0" w:rsidRDefault="00F15391" w:rsidP="00761C69">
            <w:pPr>
              <w:rPr>
                <w:rFonts w:ascii="Arial" w:hAnsi="Arial" w:cs="Arial"/>
                <w:sz w:val="20"/>
                <w:szCs w:val="20"/>
                <w:lang w:val="ru-RU"/>
              </w:rPr>
            </w:pPr>
            <w:r w:rsidRPr="008079B0">
              <w:rPr>
                <w:rFonts w:ascii="Arial" w:hAnsi="Arial" w:cs="Arial"/>
                <w:sz w:val="20"/>
                <w:szCs w:val="20"/>
                <w:lang w:val="ru-RU"/>
              </w:rPr>
              <w:t>ISO </w:t>
            </w:r>
          </w:p>
          <w:p w:rsidR="00F15391" w:rsidRPr="002A105B" w:rsidRDefault="00F15391" w:rsidP="00761C69">
            <w:pPr>
              <w:spacing w:after="40"/>
              <w:jc w:val="both"/>
              <w:rPr>
                <w:rFonts w:ascii="Arial" w:hAnsi="Arial" w:cs="Arial"/>
                <w:sz w:val="20"/>
                <w:szCs w:val="20"/>
                <w:lang w:val="ru-RU"/>
              </w:rPr>
            </w:pPr>
            <w:r w:rsidRPr="008079B0">
              <w:rPr>
                <w:rFonts w:ascii="Arial" w:hAnsi="Arial" w:cs="Arial"/>
                <w:sz w:val="20"/>
                <w:szCs w:val="20"/>
                <w:lang w:val="ru-RU"/>
              </w:rPr>
              <w:t>13340:2001</w:t>
            </w:r>
          </w:p>
        </w:tc>
        <w:tc>
          <w:tcPr>
            <w:tcW w:w="4792" w:type="dxa"/>
          </w:tcPr>
          <w:p w:rsidR="00F15391" w:rsidRPr="00707D85" w:rsidRDefault="00F15391" w:rsidP="00664502">
            <w:pPr>
              <w:autoSpaceDE w:val="0"/>
              <w:autoSpaceDN w:val="0"/>
              <w:adjustRightInd w:val="0"/>
              <w:jc w:val="both"/>
              <w:rPr>
                <w:rFonts w:ascii="Arial" w:hAnsi="Arial" w:cs="Arial"/>
                <w:sz w:val="20"/>
                <w:szCs w:val="20"/>
                <w:lang w:val="ru-RU"/>
              </w:rPr>
            </w:pPr>
            <w:r w:rsidRPr="008079B0">
              <w:rPr>
                <w:rFonts w:ascii="Arial" w:hAnsi="Arial" w:cs="Arial"/>
                <w:sz w:val="20"/>
                <w:szCs w:val="20"/>
                <w:lang w:val="ru-RU"/>
              </w:rPr>
              <w:t xml:space="preserve">Транспортируемые газовые баллоны − Вентили баллонов одноразового использования − Технические характеристики и испытания прототипа </w:t>
            </w:r>
            <w:r w:rsidRPr="008079B0">
              <w:rPr>
                <w:rFonts w:ascii="Arial" w:hAnsi="Arial" w:cs="Arial"/>
                <w:i/>
                <w:iCs/>
                <w:sz w:val="20"/>
                <w:szCs w:val="20"/>
                <w:lang w:val="ru-RU"/>
              </w:rPr>
              <w:t>(</w:t>
            </w:r>
            <w:proofErr w:type="spellStart"/>
            <w:r w:rsidRPr="008079B0">
              <w:rPr>
                <w:rFonts w:ascii="Arial" w:hAnsi="Arial" w:cs="Arial"/>
                <w:i/>
                <w:iCs/>
                <w:sz w:val="20"/>
                <w:szCs w:val="20"/>
                <w:lang w:val="ru-RU"/>
              </w:rPr>
              <w:t>Transportable</w:t>
            </w:r>
            <w:proofErr w:type="spellEnd"/>
            <w:r w:rsidRPr="008079B0">
              <w:rPr>
                <w:rFonts w:ascii="Arial" w:hAnsi="Arial" w:cs="Arial"/>
                <w:i/>
                <w:iCs/>
                <w:sz w:val="20"/>
                <w:szCs w:val="20"/>
                <w:lang w:val="ru-RU"/>
              </w:rPr>
              <w:t xml:space="preserve"> </w:t>
            </w:r>
            <w:proofErr w:type="spellStart"/>
            <w:r w:rsidRPr="008079B0">
              <w:rPr>
                <w:rFonts w:ascii="Arial" w:hAnsi="Arial" w:cs="Arial"/>
                <w:i/>
                <w:iCs/>
                <w:sz w:val="20"/>
                <w:szCs w:val="20"/>
                <w:lang w:val="ru-RU"/>
              </w:rPr>
              <w:t>gas</w:t>
            </w:r>
            <w:proofErr w:type="spellEnd"/>
            <w:r w:rsidRPr="008079B0">
              <w:rPr>
                <w:rFonts w:ascii="Arial" w:hAnsi="Arial" w:cs="Arial"/>
                <w:i/>
                <w:iCs/>
                <w:sz w:val="20"/>
                <w:szCs w:val="20"/>
                <w:lang w:val="ru-RU"/>
              </w:rPr>
              <w:t xml:space="preserve"> </w:t>
            </w:r>
            <w:proofErr w:type="spellStart"/>
            <w:r w:rsidRPr="008079B0">
              <w:rPr>
                <w:rFonts w:ascii="Arial" w:hAnsi="Arial" w:cs="Arial"/>
                <w:i/>
                <w:iCs/>
                <w:sz w:val="20"/>
                <w:szCs w:val="20"/>
                <w:lang w:val="ru-RU"/>
              </w:rPr>
              <w:t>cylinders</w:t>
            </w:r>
            <w:proofErr w:type="spellEnd"/>
            <w:r w:rsidRPr="008079B0">
              <w:rPr>
                <w:rFonts w:ascii="Arial" w:hAnsi="Arial" w:cs="Arial"/>
                <w:i/>
                <w:iCs/>
                <w:sz w:val="20"/>
                <w:szCs w:val="20"/>
                <w:lang w:val="ru-RU"/>
              </w:rPr>
              <w:t xml:space="preserve"> – </w:t>
            </w:r>
            <w:proofErr w:type="spellStart"/>
            <w:r w:rsidRPr="008079B0">
              <w:rPr>
                <w:rFonts w:ascii="Arial" w:hAnsi="Arial" w:cs="Arial"/>
                <w:i/>
                <w:iCs/>
                <w:sz w:val="20"/>
                <w:szCs w:val="20"/>
                <w:lang w:val="ru-RU"/>
              </w:rPr>
              <w:t>Cylinder</w:t>
            </w:r>
            <w:proofErr w:type="spellEnd"/>
            <w:r w:rsidRPr="008079B0">
              <w:rPr>
                <w:rFonts w:ascii="Arial" w:hAnsi="Arial" w:cs="Arial"/>
                <w:i/>
                <w:iCs/>
                <w:sz w:val="20"/>
                <w:szCs w:val="20"/>
                <w:lang w:val="ru-RU"/>
              </w:rPr>
              <w:t xml:space="preserve"> </w:t>
            </w:r>
            <w:proofErr w:type="spellStart"/>
            <w:r w:rsidRPr="008079B0">
              <w:rPr>
                <w:rFonts w:ascii="Arial" w:hAnsi="Arial" w:cs="Arial"/>
                <w:i/>
                <w:iCs/>
                <w:sz w:val="20"/>
                <w:szCs w:val="20"/>
                <w:lang w:val="ru-RU"/>
              </w:rPr>
              <w:t>valves</w:t>
            </w:r>
            <w:proofErr w:type="spellEnd"/>
            <w:r w:rsidRPr="008079B0">
              <w:rPr>
                <w:rFonts w:ascii="Arial" w:hAnsi="Arial" w:cs="Arial"/>
                <w:i/>
                <w:iCs/>
                <w:sz w:val="20"/>
                <w:szCs w:val="20"/>
                <w:lang w:val="ru-RU"/>
              </w:rPr>
              <w:t xml:space="preserve"> </w:t>
            </w:r>
            <w:proofErr w:type="spellStart"/>
            <w:r w:rsidRPr="008079B0">
              <w:rPr>
                <w:rFonts w:ascii="Arial" w:hAnsi="Arial" w:cs="Arial"/>
                <w:i/>
                <w:iCs/>
                <w:sz w:val="20"/>
                <w:szCs w:val="20"/>
                <w:lang w:val="ru-RU"/>
              </w:rPr>
              <w:t>for</w:t>
            </w:r>
            <w:proofErr w:type="spellEnd"/>
            <w:r w:rsidRPr="008079B0">
              <w:rPr>
                <w:rFonts w:ascii="Arial" w:hAnsi="Arial" w:cs="Arial"/>
                <w:i/>
                <w:iCs/>
                <w:sz w:val="20"/>
                <w:szCs w:val="20"/>
                <w:lang w:val="ru-RU"/>
              </w:rPr>
              <w:t xml:space="preserve"> </w:t>
            </w:r>
            <w:proofErr w:type="spellStart"/>
            <w:r w:rsidRPr="008079B0">
              <w:rPr>
                <w:rFonts w:ascii="Arial" w:hAnsi="Arial" w:cs="Arial"/>
                <w:i/>
                <w:iCs/>
                <w:sz w:val="20"/>
                <w:szCs w:val="20"/>
                <w:lang w:val="ru-RU"/>
              </w:rPr>
              <w:t>non-refillable</w:t>
            </w:r>
            <w:proofErr w:type="spellEnd"/>
            <w:r w:rsidRPr="008079B0">
              <w:rPr>
                <w:rFonts w:ascii="Arial" w:hAnsi="Arial" w:cs="Arial"/>
                <w:i/>
                <w:iCs/>
                <w:sz w:val="20"/>
                <w:szCs w:val="20"/>
                <w:lang w:val="ru-RU"/>
              </w:rPr>
              <w:t xml:space="preserve"> </w:t>
            </w:r>
            <w:proofErr w:type="spellStart"/>
            <w:r w:rsidRPr="008079B0">
              <w:rPr>
                <w:rFonts w:ascii="Arial" w:hAnsi="Arial" w:cs="Arial"/>
                <w:i/>
                <w:iCs/>
                <w:sz w:val="20"/>
                <w:szCs w:val="20"/>
                <w:lang w:val="ru-RU"/>
              </w:rPr>
              <w:t>cylinders</w:t>
            </w:r>
            <w:proofErr w:type="spellEnd"/>
            <w:r w:rsidRPr="008079B0">
              <w:rPr>
                <w:rFonts w:ascii="Arial" w:hAnsi="Arial" w:cs="Arial"/>
                <w:i/>
                <w:iCs/>
                <w:sz w:val="20"/>
                <w:szCs w:val="20"/>
                <w:lang w:val="ru-RU"/>
              </w:rPr>
              <w:t xml:space="preserve"> – </w:t>
            </w:r>
            <w:proofErr w:type="spellStart"/>
            <w:r w:rsidRPr="008079B0">
              <w:rPr>
                <w:rFonts w:ascii="Arial" w:hAnsi="Arial" w:cs="Arial"/>
                <w:i/>
                <w:iCs/>
                <w:sz w:val="20"/>
                <w:szCs w:val="20"/>
                <w:lang w:val="ru-RU"/>
              </w:rPr>
              <w:t>Specification</w:t>
            </w:r>
            <w:proofErr w:type="spellEnd"/>
            <w:r w:rsidRPr="008079B0">
              <w:rPr>
                <w:rFonts w:ascii="Arial" w:hAnsi="Arial" w:cs="Arial"/>
                <w:i/>
                <w:iCs/>
                <w:sz w:val="20"/>
                <w:szCs w:val="20"/>
                <w:lang w:val="ru-RU"/>
              </w:rPr>
              <w:t xml:space="preserve"> </w:t>
            </w:r>
            <w:proofErr w:type="spellStart"/>
            <w:r w:rsidRPr="008079B0">
              <w:rPr>
                <w:rFonts w:ascii="Arial" w:hAnsi="Arial" w:cs="Arial"/>
                <w:i/>
                <w:iCs/>
                <w:sz w:val="20"/>
                <w:szCs w:val="20"/>
                <w:lang w:val="ru-RU"/>
              </w:rPr>
              <w:t>and</w:t>
            </w:r>
            <w:proofErr w:type="spellEnd"/>
            <w:r w:rsidRPr="008079B0">
              <w:rPr>
                <w:rFonts w:ascii="Arial" w:hAnsi="Arial" w:cs="Arial"/>
                <w:i/>
                <w:iCs/>
                <w:sz w:val="20"/>
                <w:szCs w:val="20"/>
                <w:lang w:val="ru-RU"/>
              </w:rPr>
              <w:t xml:space="preserve"> </w:t>
            </w:r>
            <w:proofErr w:type="spellStart"/>
            <w:r w:rsidRPr="008079B0">
              <w:rPr>
                <w:rFonts w:ascii="Arial" w:hAnsi="Arial" w:cs="Arial"/>
                <w:i/>
                <w:iCs/>
                <w:sz w:val="20"/>
                <w:szCs w:val="20"/>
                <w:lang w:val="ru-RU"/>
              </w:rPr>
              <w:t>prototype</w:t>
            </w:r>
            <w:proofErr w:type="spellEnd"/>
            <w:r w:rsidRPr="008079B0">
              <w:rPr>
                <w:rFonts w:ascii="Arial" w:hAnsi="Arial" w:cs="Arial"/>
                <w:i/>
                <w:iCs/>
                <w:sz w:val="20"/>
                <w:szCs w:val="20"/>
                <w:lang w:val="ru-RU"/>
              </w:rPr>
              <w:t xml:space="preserve"> </w:t>
            </w:r>
            <w:proofErr w:type="spellStart"/>
            <w:r w:rsidRPr="008079B0">
              <w:rPr>
                <w:rFonts w:ascii="Arial" w:hAnsi="Arial" w:cs="Arial"/>
                <w:i/>
                <w:iCs/>
                <w:sz w:val="20"/>
                <w:szCs w:val="20"/>
                <w:lang w:val="ru-RU"/>
              </w:rPr>
              <w:t>testing</w:t>
            </w:r>
            <w:proofErr w:type="spellEnd"/>
            <w:r w:rsidRPr="008079B0">
              <w:rPr>
                <w:rFonts w:ascii="Arial" w:hAnsi="Arial" w:cs="Arial"/>
                <w:i/>
                <w:iCs/>
                <w:sz w:val="20"/>
                <w:szCs w:val="20"/>
                <w:lang w:val="ru-RU"/>
              </w:rPr>
              <w:t>)</w:t>
            </w:r>
          </w:p>
        </w:tc>
        <w:tc>
          <w:tcPr>
            <w:tcW w:w="1798" w:type="dxa"/>
          </w:tcPr>
          <w:p w:rsidR="00F15391" w:rsidRPr="00707D85" w:rsidRDefault="003F46FF" w:rsidP="003F46FF">
            <w:pPr>
              <w:autoSpaceDE w:val="0"/>
              <w:autoSpaceDN w:val="0"/>
              <w:adjustRightInd w:val="0"/>
              <w:jc w:val="center"/>
              <w:rPr>
                <w:rFonts w:ascii="Arial" w:hAnsi="Arial" w:cs="Arial"/>
                <w:sz w:val="20"/>
                <w:szCs w:val="20"/>
                <w:lang w:val="ru-RU"/>
              </w:rPr>
            </w:pPr>
            <w:r w:rsidRPr="003F46FF">
              <w:rPr>
                <w:rFonts w:ascii="Arial" w:hAnsi="Arial" w:cs="Arial"/>
                <w:sz w:val="20"/>
                <w:szCs w:val="20"/>
                <w:lang w:val="ru-RU"/>
              </w:rPr>
              <w:t>До дальнейшего указания</w:t>
            </w:r>
          </w:p>
        </w:tc>
      </w:tr>
    </w:tbl>
    <w:p w:rsidR="002922E8" w:rsidRDefault="002922E8" w:rsidP="00664502">
      <w:pPr>
        <w:ind w:left="1644" w:hanging="567"/>
        <w:jc w:val="both"/>
        <w:rPr>
          <w:rFonts w:ascii="Arial" w:hAnsi="Arial" w:cs="Arial"/>
          <w:sz w:val="20"/>
          <w:szCs w:val="20"/>
          <w:lang w:val="ru-RU"/>
        </w:rPr>
      </w:pPr>
      <w:r>
        <w:rPr>
          <w:rFonts w:ascii="Arial" w:hAnsi="Arial" w:cs="Arial"/>
          <w:sz w:val="20"/>
          <w:szCs w:val="20"/>
          <w:lang w:val="ru-RU"/>
        </w:rPr>
        <w:tab/>
      </w:r>
    </w:p>
    <w:p w:rsidR="00F437A5" w:rsidRPr="003D116A" w:rsidRDefault="00F437A5" w:rsidP="00F437A5">
      <w:pPr>
        <w:tabs>
          <w:tab w:val="left" w:pos="1080"/>
          <w:tab w:val="left" w:pos="1683"/>
          <w:tab w:val="left" w:pos="1870"/>
        </w:tabs>
        <w:ind w:left="1080"/>
        <w:jc w:val="both"/>
        <w:rPr>
          <w:rFonts w:ascii="Arial" w:hAnsi="Arial" w:cs="Arial"/>
          <w:sz w:val="20"/>
          <w:szCs w:val="20"/>
          <w:lang w:val="ru-RU"/>
        </w:rPr>
      </w:pPr>
      <w:r w:rsidRPr="003D116A">
        <w:rPr>
          <w:rFonts w:ascii="Arial" w:hAnsi="Arial" w:cs="Arial"/>
          <w:sz w:val="20"/>
          <w:szCs w:val="20"/>
          <w:lang w:val="ru-RU"/>
        </w:rPr>
        <w:t xml:space="preserve">В случае систем хранения ООН на основе </w:t>
      </w:r>
      <w:proofErr w:type="spellStart"/>
      <w:r w:rsidRPr="003D116A">
        <w:rPr>
          <w:rFonts w:ascii="Arial" w:hAnsi="Arial" w:cs="Arial"/>
          <w:sz w:val="20"/>
          <w:szCs w:val="20"/>
          <w:lang w:val="ru-RU"/>
        </w:rPr>
        <w:t>металлгидридов</w:t>
      </w:r>
      <w:proofErr w:type="spellEnd"/>
      <w:r w:rsidRPr="003D116A">
        <w:rPr>
          <w:rFonts w:ascii="Arial" w:hAnsi="Arial" w:cs="Arial"/>
          <w:sz w:val="20"/>
          <w:szCs w:val="20"/>
          <w:lang w:val="ru-RU"/>
        </w:rPr>
        <w:t xml:space="preserve"> к затворам и средствам их защиты применяются требования, предусмотренные в следующем стандарте:</w:t>
      </w:r>
    </w:p>
    <w:p w:rsidR="00F437A5" w:rsidRPr="003D116A" w:rsidRDefault="00F437A5" w:rsidP="00F437A5">
      <w:pPr>
        <w:tabs>
          <w:tab w:val="left" w:pos="1418"/>
          <w:tab w:val="left" w:pos="1870"/>
        </w:tabs>
        <w:ind w:left="1400" w:hanging="1400"/>
        <w:rPr>
          <w:rFonts w:ascii="Arial" w:hAnsi="Arial" w:cs="Arial"/>
          <w:sz w:val="20"/>
          <w:szCs w:val="20"/>
          <w:lang w:val="ru-RU"/>
        </w:rPr>
      </w:pPr>
    </w:p>
    <w:tbl>
      <w:tblPr>
        <w:tblW w:w="8880" w:type="dxa"/>
        <w:tblInd w:w="1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280"/>
        <w:gridCol w:w="4758"/>
        <w:gridCol w:w="1842"/>
      </w:tblGrid>
      <w:tr w:rsidR="003F46FF" w:rsidRPr="003D116A" w:rsidTr="003F46FF">
        <w:tc>
          <w:tcPr>
            <w:tcW w:w="2280" w:type="dxa"/>
          </w:tcPr>
          <w:p w:rsidR="00000000" w:rsidRDefault="003F46FF">
            <w:pPr>
              <w:autoSpaceDE w:val="0"/>
              <w:autoSpaceDN w:val="0"/>
              <w:adjustRightInd w:val="0"/>
              <w:ind w:left="1701" w:hanging="1701"/>
              <w:jc w:val="center"/>
              <w:rPr>
                <w:rFonts w:ascii="Arial" w:hAnsi="Arial" w:cs="Arial"/>
                <w:b/>
                <w:sz w:val="20"/>
                <w:szCs w:val="20"/>
                <w:lang w:val="ru-RU"/>
              </w:rPr>
            </w:pPr>
            <w:r w:rsidRPr="003F46FF">
              <w:rPr>
                <w:rFonts w:ascii="Arial" w:hAnsi="Arial" w:cs="Arial"/>
                <w:b/>
                <w:sz w:val="20"/>
                <w:szCs w:val="20"/>
                <w:lang w:val="ru-RU"/>
              </w:rPr>
              <w:t>Номер стандарта</w:t>
            </w:r>
          </w:p>
        </w:tc>
        <w:tc>
          <w:tcPr>
            <w:tcW w:w="4758" w:type="dxa"/>
            <w:tcBorders>
              <w:right w:val="single" w:sz="4" w:space="0" w:color="auto"/>
            </w:tcBorders>
          </w:tcPr>
          <w:p w:rsidR="00000000" w:rsidRDefault="003F46FF">
            <w:pPr>
              <w:autoSpaceDE w:val="0"/>
              <w:autoSpaceDN w:val="0"/>
              <w:adjustRightInd w:val="0"/>
              <w:jc w:val="center"/>
              <w:rPr>
                <w:rFonts w:ascii="Arial" w:hAnsi="Arial" w:cs="Arial"/>
                <w:b/>
                <w:sz w:val="20"/>
                <w:szCs w:val="20"/>
                <w:lang w:val="ru-RU"/>
              </w:rPr>
            </w:pPr>
            <w:r w:rsidRPr="003F46FF">
              <w:rPr>
                <w:rFonts w:ascii="Arial" w:hAnsi="Arial" w:cs="Arial"/>
                <w:b/>
                <w:sz w:val="20"/>
                <w:szCs w:val="20"/>
                <w:lang w:val="ru-RU"/>
              </w:rPr>
              <w:t>Наименование стандарта</w:t>
            </w:r>
          </w:p>
        </w:tc>
        <w:tc>
          <w:tcPr>
            <w:tcW w:w="1842" w:type="dxa"/>
            <w:tcBorders>
              <w:left w:val="single" w:sz="4" w:space="0" w:color="auto"/>
            </w:tcBorders>
          </w:tcPr>
          <w:p w:rsidR="003F46FF" w:rsidRPr="003D116A" w:rsidRDefault="003F46FF" w:rsidP="00E86F72">
            <w:pPr>
              <w:autoSpaceDE w:val="0"/>
              <w:autoSpaceDN w:val="0"/>
              <w:adjustRightInd w:val="0"/>
              <w:jc w:val="both"/>
              <w:rPr>
                <w:rFonts w:ascii="Arial" w:hAnsi="Arial" w:cs="Arial"/>
                <w:sz w:val="20"/>
                <w:szCs w:val="20"/>
                <w:lang w:val="ru-RU"/>
              </w:rPr>
            </w:pPr>
            <w:r w:rsidRPr="00F6235B">
              <w:rPr>
                <w:rFonts w:ascii="Arial" w:hAnsi="Arial" w:cs="Arial"/>
                <w:b/>
                <w:sz w:val="20"/>
                <w:szCs w:val="20"/>
                <w:lang w:val="ru-RU"/>
              </w:rPr>
              <w:t>Применяется в отношении изготовления</w:t>
            </w:r>
          </w:p>
        </w:tc>
      </w:tr>
      <w:tr w:rsidR="003F46FF" w:rsidRPr="003D116A" w:rsidTr="003F46FF">
        <w:tc>
          <w:tcPr>
            <w:tcW w:w="2280" w:type="dxa"/>
          </w:tcPr>
          <w:p w:rsidR="003F46FF" w:rsidRPr="003D116A" w:rsidRDefault="003F46FF" w:rsidP="00E86F72">
            <w:pPr>
              <w:autoSpaceDE w:val="0"/>
              <w:autoSpaceDN w:val="0"/>
              <w:adjustRightInd w:val="0"/>
              <w:ind w:left="1701" w:hanging="1701"/>
              <w:rPr>
                <w:rFonts w:ascii="Arial" w:hAnsi="Arial" w:cs="Arial"/>
                <w:sz w:val="20"/>
                <w:szCs w:val="20"/>
                <w:lang w:val="ru-RU"/>
              </w:rPr>
            </w:pPr>
            <w:r w:rsidRPr="003D116A">
              <w:rPr>
                <w:rFonts w:ascii="Arial" w:hAnsi="Arial" w:cs="Arial"/>
                <w:sz w:val="20"/>
                <w:szCs w:val="20"/>
                <w:lang w:val="ru-RU"/>
              </w:rPr>
              <w:t>ISO 16111:2008</w:t>
            </w:r>
          </w:p>
        </w:tc>
        <w:tc>
          <w:tcPr>
            <w:tcW w:w="4758" w:type="dxa"/>
            <w:tcBorders>
              <w:right w:val="single" w:sz="4" w:space="0" w:color="auto"/>
            </w:tcBorders>
          </w:tcPr>
          <w:p w:rsidR="003F46FF" w:rsidRPr="003D116A" w:rsidRDefault="003F46FF" w:rsidP="00E86F72">
            <w:pPr>
              <w:autoSpaceDE w:val="0"/>
              <w:autoSpaceDN w:val="0"/>
              <w:adjustRightInd w:val="0"/>
              <w:jc w:val="both"/>
              <w:rPr>
                <w:rFonts w:ascii="Arial" w:hAnsi="Arial" w:cs="Arial"/>
                <w:sz w:val="20"/>
                <w:szCs w:val="20"/>
                <w:lang w:val="ru-RU"/>
              </w:rPr>
            </w:pPr>
            <w:r w:rsidRPr="003D116A">
              <w:rPr>
                <w:rFonts w:ascii="Arial" w:hAnsi="Arial" w:cs="Arial"/>
                <w:sz w:val="20"/>
                <w:szCs w:val="20"/>
                <w:lang w:val="ru-RU"/>
              </w:rPr>
              <w:t xml:space="preserve">Транспортные устройства для хранения газа - Водород, абсорбированный в </w:t>
            </w:r>
            <w:proofErr w:type="gramStart"/>
            <w:r w:rsidRPr="003D116A">
              <w:rPr>
                <w:rFonts w:ascii="Arial" w:hAnsi="Arial" w:cs="Arial"/>
                <w:sz w:val="20"/>
                <w:szCs w:val="20"/>
                <w:lang w:val="ru-RU"/>
              </w:rPr>
              <w:t>обратимом</w:t>
            </w:r>
            <w:proofErr w:type="gramEnd"/>
            <w:r w:rsidRPr="003D116A">
              <w:rPr>
                <w:rFonts w:ascii="Arial" w:hAnsi="Arial" w:cs="Arial"/>
                <w:sz w:val="20"/>
                <w:szCs w:val="20"/>
                <w:lang w:val="ru-RU"/>
              </w:rPr>
              <w:t xml:space="preserve"> </w:t>
            </w:r>
            <w:proofErr w:type="spellStart"/>
            <w:r w:rsidRPr="003D116A">
              <w:rPr>
                <w:rFonts w:ascii="Arial" w:hAnsi="Arial" w:cs="Arial"/>
                <w:sz w:val="20"/>
                <w:szCs w:val="20"/>
                <w:lang w:val="ru-RU"/>
              </w:rPr>
              <w:t>металлгидриде</w:t>
            </w:r>
            <w:proofErr w:type="spellEnd"/>
            <w:r w:rsidRPr="003D116A">
              <w:rPr>
                <w:rFonts w:ascii="Arial" w:hAnsi="Arial" w:cs="Arial"/>
                <w:i/>
                <w:iCs/>
                <w:sz w:val="20"/>
                <w:szCs w:val="20"/>
                <w:lang w:val="ru-RU"/>
              </w:rPr>
              <w:t xml:space="preserve"> (</w:t>
            </w:r>
            <w:r w:rsidRPr="003D116A">
              <w:rPr>
                <w:rFonts w:ascii="Arial" w:hAnsi="Arial" w:cs="Arial"/>
                <w:i/>
                <w:iCs/>
                <w:sz w:val="20"/>
                <w:szCs w:val="20"/>
              </w:rPr>
              <w:t>Transportable</w:t>
            </w:r>
            <w:r w:rsidRPr="003D116A">
              <w:rPr>
                <w:rFonts w:ascii="Arial" w:hAnsi="Arial" w:cs="Arial"/>
                <w:i/>
                <w:iCs/>
                <w:sz w:val="20"/>
                <w:szCs w:val="20"/>
                <w:lang w:val="ru-RU"/>
              </w:rPr>
              <w:t xml:space="preserve"> </w:t>
            </w:r>
            <w:r w:rsidRPr="003D116A">
              <w:rPr>
                <w:rFonts w:ascii="Arial" w:hAnsi="Arial" w:cs="Arial"/>
                <w:i/>
                <w:iCs/>
                <w:sz w:val="20"/>
                <w:szCs w:val="20"/>
              </w:rPr>
              <w:t>gas</w:t>
            </w:r>
            <w:r w:rsidRPr="003D116A">
              <w:rPr>
                <w:rFonts w:ascii="Arial" w:hAnsi="Arial" w:cs="Arial"/>
                <w:i/>
                <w:iCs/>
                <w:sz w:val="20"/>
                <w:szCs w:val="20"/>
                <w:lang w:val="ru-RU"/>
              </w:rPr>
              <w:t xml:space="preserve"> </w:t>
            </w:r>
            <w:r w:rsidRPr="003D116A">
              <w:rPr>
                <w:rFonts w:ascii="Arial" w:hAnsi="Arial" w:cs="Arial"/>
                <w:i/>
                <w:iCs/>
                <w:sz w:val="20"/>
                <w:szCs w:val="20"/>
              </w:rPr>
              <w:t>storage</w:t>
            </w:r>
            <w:r w:rsidRPr="003D116A">
              <w:rPr>
                <w:rFonts w:ascii="Arial" w:hAnsi="Arial" w:cs="Arial"/>
                <w:i/>
                <w:iCs/>
                <w:sz w:val="20"/>
                <w:szCs w:val="20"/>
                <w:lang w:val="ru-RU"/>
              </w:rPr>
              <w:t xml:space="preserve"> </w:t>
            </w:r>
            <w:r w:rsidRPr="003D116A">
              <w:rPr>
                <w:rFonts w:ascii="Arial" w:hAnsi="Arial" w:cs="Arial"/>
                <w:i/>
                <w:iCs/>
                <w:sz w:val="20"/>
                <w:szCs w:val="20"/>
              </w:rPr>
              <w:t>devices</w:t>
            </w:r>
            <w:r w:rsidRPr="003D116A">
              <w:rPr>
                <w:rFonts w:ascii="Arial" w:hAnsi="Arial" w:cs="Arial"/>
                <w:i/>
                <w:iCs/>
                <w:sz w:val="20"/>
                <w:szCs w:val="20"/>
                <w:lang w:val="ru-RU"/>
              </w:rPr>
              <w:t xml:space="preserve"> – </w:t>
            </w:r>
            <w:r w:rsidRPr="003D116A">
              <w:rPr>
                <w:rFonts w:ascii="Arial" w:hAnsi="Arial" w:cs="Arial"/>
                <w:i/>
                <w:iCs/>
                <w:sz w:val="20"/>
                <w:szCs w:val="20"/>
              </w:rPr>
              <w:t>Hydrogen</w:t>
            </w:r>
            <w:r w:rsidRPr="003D116A">
              <w:rPr>
                <w:rFonts w:ascii="Arial" w:hAnsi="Arial" w:cs="Arial"/>
                <w:i/>
                <w:iCs/>
                <w:sz w:val="20"/>
                <w:szCs w:val="20"/>
                <w:lang w:val="ru-RU"/>
              </w:rPr>
              <w:t xml:space="preserve"> </w:t>
            </w:r>
            <w:r w:rsidRPr="003D116A">
              <w:rPr>
                <w:rFonts w:ascii="Arial" w:hAnsi="Arial" w:cs="Arial"/>
                <w:i/>
                <w:iCs/>
                <w:sz w:val="20"/>
                <w:szCs w:val="20"/>
              </w:rPr>
              <w:t>absorbed</w:t>
            </w:r>
            <w:r w:rsidRPr="003D116A">
              <w:rPr>
                <w:rFonts w:ascii="Arial" w:hAnsi="Arial" w:cs="Arial"/>
                <w:i/>
                <w:iCs/>
                <w:sz w:val="20"/>
                <w:szCs w:val="20"/>
                <w:lang w:val="ru-RU"/>
              </w:rPr>
              <w:t xml:space="preserve"> </w:t>
            </w:r>
            <w:r w:rsidRPr="003D116A">
              <w:rPr>
                <w:rFonts w:ascii="Arial" w:hAnsi="Arial" w:cs="Arial"/>
                <w:i/>
                <w:iCs/>
                <w:sz w:val="20"/>
                <w:szCs w:val="20"/>
              </w:rPr>
              <w:t>in</w:t>
            </w:r>
            <w:r w:rsidRPr="003D116A">
              <w:rPr>
                <w:rFonts w:ascii="Arial" w:hAnsi="Arial" w:cs="Arial"/>
                <w:i/>
                <w:iCs/>
                <w:sz w:val="20"/>
                <w:szCs w:val="20"/>
                <w:lang w:val="ru-RU"/>
              </w:rPr>
              <w:t xml:space="preserve"> </w:t>
            </w:r>
            <w:r w:rsidRPr="003D116A">
              <w:rPr>
                <w:rFonts w:ascii="Arial" w:hAnsi="Arial" w:cs="Arial"/>
                <w:i/>
                <w:iCs/>
                <w:sz w:val="20"/>
                <w:szCs w:val="20"/>
              </w:rPr>
              <w:t>reversible</w:t>
            </w:r>
            <w:r w:rsidRPr="003D116A">
              <w:rPr>
                <w:rFonts w:ascii="Arial" w:hAnsi="Arial" w:cs="Arial"/>
                <w:i/>
                <w:iCs/>
                <w:sz w:val="20"/>
                <w:szCs w:val="20"/>
                <w:lang w:val="ru-RU"/>
              </w:rPr>
              <w:t xml:space="preserve"> </w:t>
            </w:r>
            <w:r w:rsidRPr="003D116A">
              <w:rPr>
                <w:rFonts w:ascii="Arial" w:hAnsi="Arial" w:cs="Arial"/>
                <w:i/>
                <w:iCs/>
                <w:sz w:val="20"/>
                <w:szCs w:val="20"/>
              </w:rPr>
              <w:t>metal</w:t>
            </w:r>
            <w:r w:rsidRPr="003D116A">
              <w:rPr>
                <w:rFonts w:ascii="Arial" w:hAnsi="Arial" w:cs="Arial"/>
                <w:i/>
                <w:iCs/>
                <w:sz w:val="20"/>
                <w:szCs w:val="20"/>
                <w:lang w:val="ru-RU"/>
              </w:rPr>
              <w:t xml:space="preserve"> </w:t>
            </w:r>
            <w:r w:rsidRPr="003D116A">
              <w:rPr>
                <w:rFonts w:ascii="Arial" w:hAnsi="Arial" w:cs="Arial"/>
                <w:i/>
                <w:iCs/>
                <w:sz w:val="20"/>
                <w:szCs w:val="20"/>
              </w:rPr>
              <w:t>hydride</w:t>
            </w:r>
            <w:r w:rsidRPr="003D116A">
              <w:rPr>
                <w:rFonts w:ascii="Arial" w:hAnsi="Arial" w:cs="Arial"/>
                <w:i/>
                <w:iCs/>
                <w:sz w:val="20"/>
                <w:szCs w:val="20"/>
                <w:lang w:val="ru-RU"/>
              </w:rPr>
              <w:t>)</w:t>
            </w:r>
          </w:p>
        </w:tc>
        <w:tc>
          <w:tcPr>
            <w:tcW w:w="1842" w:type="dxa"/>
            <w:tcBorders>
              <w:left w:val="single" w:sz="4" w:space="0" w:color="auto"/>
            </w:tcBorders>
          </w:tcPr>
          <w:p w:rsidR="003F46FF" w:rsidRPr="003D116A" w:rsidRDefault="003F46FF" w:rsidP="003F46FF">
            <w:pPr>
              <w:autoSpaceDE w:val="0"/>
              <w:autoSpaceDN w:val="0"/>
              <w:adjustRightInd w:val="0"/>
              <w:jc w:val="center"/>
              <w:rPr>
                <w:rFonts w:ascii="Arial" w:hAnsi="Arial" w:cs="Arial"/>
                <w:sz w:val="20"/>
                <w:szCs w:val="20"/>
                <w:lang w:val="ru-RU"/>
              </w:rPr>
            </w:pPr>
            <w:r w:rsidRPr="003F46FF">
              <w:rPr>
                <w:rFonts w:ascii="Arial" w:hAnsi="Arial" w:cs="Arial"/>
                <w:sz w:val="20"/>
                <w:szCs w:val="20"/>
                <w:lang w:val="ru-RU"/>
              </w:rPr>
              <w:t>До дальнейшего указания</w:t>
            </w:r>
          </w:p>
        </w:tc>
      </w:tr>
    </w:tbl>
    <w:p w:rsidR="00F437A5" w:rsidRPr="00707D85" w:rsidRDefault="00F437A5" w:rsidP="00664502">
      <w:pPr>
        <w:ind w:left="1644" w:hanging="567"/>
        <w:jc w:val="both"/>
        <w:rPr>
          <w:rFonts w:ascii="Arial" w:hAnsi="Arial" w:cs="Arial"/>
          <w:sz w:val="20"/>
          <w:szCs w:val="20"/>
          <w:lang w:val="ru-RU"/>
        </w:rPr>
      </w:pPr>
    </w:p>
    <w:p w:rsidR="00F80082" w:rsidRPr="00707D85" w:rsidRDefault="00F80082" w:rsidP="00664502">
      <w:pPr>
        <w:ind w:left="1077" w:hanging="1077"/>
        <w:jc w:val="both"/>
        <w:rPr>
          <w:rFonts w:ascii="Arial" w:hAnsi="Arial" w:cs="Arial"/>
          <w:b/>
          <w:bCs/>
          <w:i/>
          <w:iCs/>
          <w:sz w:val="20"/>
          <w:szCs w:val="20"/>
          <w:lang w:val="ru-RU"/>
        </w:rPr>
      </w:pPr>
      <w:r w:rsidRPr="00707D85">
        <w:rPr>
          <w:rFonts w:ascii="Arial" w:hAnsi="Arial" w:cs="Arial"/>
          <w:b/>
          <w:bCs/>
          <w:sz w:val="20"/>
          <w:szCs w:val="20"/>
          <w:lang w:val="ru-RU"/>
        </w:rPr>
        <w:t>6.2.2.4</w:t>
      </w:r>
      <w:r w:rsidRPr="00707D85">
        <w:rPr>
          <w:rFonts w:ascii="Arial" w:hAnsi="Arial" w:cs="Arial"/>
          <w:b/>
          <w:bCs/>
          <w:sz w:val="20"/>
          <w:szCs w:val="20"/>
          <w:lang w:val="ru-RU"/>
        </w:rPr>
        <w:tab/>
      </w:r>
      <w:r w:rsidRPr="00707D85">
        <w:rPr>
          <w:rFonts w:ascii="Arial" w:hAnsi="Arial" w:cs="Arial"/>
          <w:b/>
          <w:bCs/>
          <w:sz w:val="20"/>
          <w:szCs w:val="20"/>
          <w:lang w:val="ru-RU"/>
        </w:rPr>
        <w:tab/>
      </w:r>
      <w:r w:rsidRPr="00707D85">
        <w:rPr>
          <w:rFonts w:ascii="Arial" w:hAnsi="Arial" w:cs="Arial"/>
          <w:b/>
          <w:bCs/>
          <w:i/>
          <w:iCs/>
          <w:sz w:val="20"/>
          <w:szCs w:val="20"/>
          <w:lang w:val="ru-RU"/>
        </w:rPr>
        <w:t>Периодические проверки и испытания</w:t>
      </w:r>
    </w:p>
    <w:p w:rsidR="00F80082" w:rsidRPr="00707D85" w:rsidRDefault="00F80082" w:rsidP="00664502">
      <w:pPr>
        <w:jc w:val="both"/>
        <w:rPr>
          <w:rFonts w:ascii="Arial" w:hAnsi="Arial" w:cs="Arial"/>
          <w:b/>
          <w:bCs/>
          <w:i/>
          <w:iCs/>
          <w:sz w:val="20"/>
          <w:szCs w:val="20"/>
          <w:lang w:val="ru-RU"/>
        </w:rPr>
      </w:pPr>
    </w:p>
    <w:p w:rsidR="00F80082" w:rsidRPr="00707D85" w:rsidRDefault="00F80082" w:rsidP="00664502">
      <w:pPr>
        <w:ind w:left="1077" w:firstLine="3"/>
        <w:jc w:val="both"/>
        <w:rPr>
          <w:rFonts w:ascii="Arial" w:hAnsi="Arial" w:cs="Arial"/>
          <w:sz w:val="20"/>
          <w:szCs w:val="20"/>
          <w:lang w:val="ru-RU"/>
        </w:rPr>
      </w:pPr>
      <w:r w:rsidRPr="00707D85">
        <w:rPr>
          <w:rFonts w:ascii="Arial" w:hAnsi="Arial" w:cs="Arial"/>
          <w:sz w:val="20"/>
          <w:szCs w:val="20"/>
          <w:lang w:val="ru-RU"/>
        </w:rPr>
        <w:t xml:space="preserve">К периодическим проверкам и испытаниям баллонов ООН </w:t>
      </w:r>
      <w:r w:rsidR="000332A3" w:rsidRPr="003D116A">
        <w:rPr>
          <w:rFonts w:ascii="Arial" w:hAnsi="Arial" w:cs="Arial"/>
          <w:sz w:val="20"/>
          <w:szCs w:val="20"/>
          <w:lang w:val="ru-RU"/>
        </w:rPr>
        <w:t xml:space="preserve">и систем хранения ООН на основе </w:t>
      </w:r>
      <w:proofErr w:type="spellStart"/>
      <w:r w:rsidR="000332A3" w:rsidRPr="003D116A">
        <w:rPr>
          <w:rFonts w:ascii="Arial" w:hAnsi="Arial" w:cs="Arial"/>
          <w:sz w:val="20"/>
          <w:szCs w:val="20"/>
          <w:lang w:val="ru-RU"/>
        </w:rPr>
        <w:t>металлгидридов</w:t>
      </w:r>
      <w:proofErr w:type="spellEnd"/>
      <w:r w:rsidR="000332A3" w:rsidRPr="00707D85">
        <w:rPr>
          <w:rFonts w:ascii="Arial" w:hAnsi="Arial" w:cs="Arial"/>
          <w:sz w:val="20"/>
          <w:szCs w:val="20"/>
          <w:lang w:val="ru-RU"/>
        </w:rPr>
        <w:t xml:space="preserve"> </w:t>
      </w:r>
      <w:r w:rsidRPr="00707D85">
        <w:rPr>
          <w:rFonts w:ascii="Arial" w:hAnsi="Arial" w:cs="Arial"/>
          <w:sz w:val="20"/>
          <w:szCs w:val="20"/>
          <w:lang w:val="ru-RU"/>
        </w:rPr>
        <w:t>применяются следующие стандарты:</w:t>
      </w:r>
    </w:p>
    <w:p w:rsidR="00F80082" w:rsidRDefault="00F80082" w:rsidP="00664502">
      <w:pPr>
        <w:ind w:left="1644" w:hanging="567"/>
        <w:jc w:val="both"/>
        <w:rPr>
          <w:rFonts w:ascii="Arial" w:hAnsi="Arial" w:cs="Arial"/>
          <w:sz w:val="20"/>
          <w:szCs w:val="20"/>
          <w:lang w:val="ru-RU"/>
        </w:rPr>
      </w:pPr>
    </w:p>
    <w:p w:rsidR="000D6B58" w:rsidRDefault="000D6B58" w:rsidP="00664502">
      <w:pPr>
        <w:ind w:left="1644" w:hanging="567"/>
        <w:jc w:val="both"/>
        <w:rPr>
          <w:rFonts w:ascii="Arial" w:hAnsi="Arial" w:cs="Arial"/>
          <w:sz w:val="20"/>
          <w:szCs w:val="20"/>
          <w:lang w:val="ru-RU"/>
        </w:rPr>
      </w:pPr>
    </w:p>
    <w:p w:rsidR="000D6B58" w:rsidRPr="00707D85" w:rsidRDefault="000D6B58" w:rsidP="00664502">
      <w:pPr>
        <w:ind w:left="1644" w:hanging="567"/>
        <w:jc w:val="both"/>
        <w:rPr>
          <w:rFonts w:ascii="Arial" w:hAnsi="Arial" w:cs="Arial"/>
          <w:sz w:val="20"/>
          <w:szCs w:val="20"/>
          <w:lang w:val="ru-RU"/>
        </w:rPr>
      </w:pPr>
    </w:p>
    <w:tbl>
      <w:tblPr>
        <w:tblW w:w="4445" w:type="pct"/>
        <w:tblInd w:w="1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280"/>
        <w:gridCol w:w="4720"/>
        <w:gridCol w:w="1870"/>
      </w:tblGrid>
      <w:tr w:rsidR="00CF354C" w:rsidRPr="00707D85" w:rsidTr="00CF354C">
        <w:trPr>
          <w:cantSplit/>
        </w:trPr>
        <w:tc>
          <w:tcPr>
            <w:tcW w:w="2280" w:type="dxa"/>
          </w:tcPr>
          <w:p w:rsidR="00CF354C" w:rsidRPr="00CF354C" w:rsidRDefault="00CF354C" w:rsidP="00664502">
            <w:pPr>
              <w:spacing w:after="40"/>
              <w:jc w:val="center"/>
              <w:rPr>
                <w:rFonts w:ascii="Arial" w:hAnsi="Arial" w:cs="Arial"/>
                <w:b/>
                <w:sz w:val="20"/>
                <w:szCs w:val="20"/>
                <w:lang w:val="ru-RU"/>
              </w:rPr>
            </w:pPr>
            <w:r w:rsidRPr="00CF354C">
              <w:rPr>
                <w:rFonts w:ascii="Arial" w:hAnsi="Arial" w:cs="Arial"/>
                <w:b/>
                <w:sz w:val="20"/>
                <w:szCs w:val="20"/>
                <w:lang w:val="ru-RU"/>
              </w:rPr>
              <w:lastRenderedPageBreak/>
              <w:t>Номер стандарта</w:t>
            </w:r>
          </w:p>
        </w:tc>
        <w:tc>
          <w:tcPr>
            <w:tcW w:w="4720" w:type="dxa"/>
          </w:tcPr>
          <w:p w:rsidR="00CF354C" w:rsidRPr="00CF354C" w:rsidRDefault="00CF354C" w:rsidP="00664502">
            <w:pPr>
              <w:spacing w:after="40"/>
              <w:jc w:val="center"/>
              <w:rPr>
                <w:rFonts w:ascii="Arial" w:hAnsi="Arial" w:cs="Arial"/>
                <w:b/>
                <w:sz w:val="20"/>
                <w:szCs w:val="20"/>
                <w:lang w:val="ru-RU"/>
              </w:rPr>
            </w:pPr>
            <w:r w:rsidRPr="00CF354C">
              <w:rPr>
                <w:rFonts w:ascii="Arial" w:hAnsi="Arial" w:cs="Arial"/>
                <w:b/>
                <w:sz w:val="20"/>
                <w:szCs w:val="20"/>
                <w:lang w:val="ru-RU"/>
              </w:rPr>
              <w:t>Наименование стандарта</w:t>
            </w:r>
          </w:p>
        </w:tc>
        <w:tc>
          <w:tcPr>
            <w:tcW w:w="1870" w:type="dxa"/>
          </w:tcPr>
          <w:p w:rsidR="00CF354C" w:rsidRPr="00CF354C" w:rsidRDefault="00CF354C" w:rsidP="00852DBB">
            <w:pPr>
              <w:spacing w:after="40"/>
              <w:jc w:val="center"/>
              <w:rPr>
                <w:rFonts w:ascii="Arial" w:hAnsi="Arial" w:cs="Arial"/>
                <w:b/>
                <w:sz w:val="20"/>
                <w:szCs w:val="20"/>
                <w:lang w:val="ru-RU"/>
              </w:rPr>
            </w:pPr>
            <w:r w:rsidRPr="00CF354C">
              <w:rPr>
                <w:rFonts w:ascii="Arial" w:hAnsi="Arial" w:cs="Arial"/>
                <w:b/>
                <w:sz w:val="20"/>
                <w:szCs w:val="20"/>
                <w:lang w:val="ru-RU"/>
              </w:rPr>
              <w:t xml:space="preserve">Применяется </w:t>
            </w:r>
          </w:p>
        </w:tc>
      </w:tr>
      <w:tr w:rsidR="00CF354C" w:rsidRPr="00707D85" w:rsidTr="00CF354C">
        <w:trPr>
          <w:cantSplit/>
        </w:trPr>
        <w:tc>
          <w:tcPr>
            <w:tcW w:w="2280" w:type="dxa"/>
          </w:tcPr>
          <w:p w:rsidR="00CF354C" w:rsidRPr="00707D85" w:rsidRDefault="00CF354C" w:rsidP="00664502">
            <w:pPr>
              <w:spacing w:after="40"/>
              <w:jc w:val="both"/>
              <w:rPr>
                <w:rFonts w:ascii="Arial" w:hAnsi="Arial" w:cs="Arial"/>
                <w:sz w:val="20"/>
                <w:szCs w:val="20"/>
                <w:lang w:val="ru-RU"/>
              </w:rPr>
            </w:pPr>
            <w:r w:rsidRPr="00707D85">
              <w:rPr>
                <w:rFonts w:ascii="Arial" w:hAnsi="Arial" w:cs="Arial"/>
                <w:sz w:val="20"/>
                <w:szCs w:val="20"/>
                <w:lang w:val="ru-RU"/>
              </w:rPr>
              <w:t>ISO 6406:2005</w:t>
            </w:r>
          </w:p>
        </w:tc>
        <w:tc>
          <w:tcPr>
            <w:tcW w:w="4720" w:type="dxa"/>
          </w:tcPr>
          <w:p w:rsidR="00CF354C" w:rsidRPr="00707D85" w:rsidRDefault="00CF354C" w:rsidP="00664502">
            <w:pPr>
              <w:spacing w:after="40"/>
              <w:jc w:val="both"/>
              <w:rPr>
                <w:rFonts w:ascii="Arial" w:hAnsi="Arial" w:cs="Arial"/>
                <w:sz w:val="20"/>
                <w:szCs w:val="20"/>
                <w:lang w:val="ru-RU"/>
              </w:rPr>
            </w:pPr>
            <w:r w:rsidRPr="00707D85">
              <w:rPr>
                <w:rFonts w:ascii="Arial" w:hAnsi="Arial" w:cs="Arial"/>
                <w:sz w:val="20"/>
                <w:szCs w:val="20"/>
                <w:lang w:val="ru-RU"/>
              </w:rPr>
              <w:t>Периодические проверки и испытания бесшовных стальных газовых баллонов</w:t>
            </w:r>
            <w:r w:rsidRPr="00707D85">
              <w:rPr>
                <w:rFonts w:ascii="Arial" w:hAnsi="Arial" w:cs="Arial"/>
                <w:i/>
                <w:sz w:val="20"/>
                <w:szCs w:val="20"/>
                <w:lang w:val="lv-LV" w:eastAsia="lv-LV"/>
              </w:rPr>
              <w:t xml:space="preserve"> </w:t>
            </w:r>
            <w:r w:rsidRPr="00707D85">
              <w:rPr>
                <w:rFonts w:ascii="Arial" w:hAnsi="Arial" w:cs="Arial"/>
                <w:sz w:val="20"/>
                <w:szCs w:val="20"/>
                <w:lang w:val="ru-RU" w:eastAsia="lv-LV"/>
              </w:rPr>
              <w:t>(</w:t>
            </w:r>
            <w:r w:rsidRPr="00707D85">
              <w:rPr>
                <w:rFonts w:ascii="Arial" w:hAnsi="Arial" w:cs="Arial"/>
                <w:i/>
                <w:sz w:val="20"/>
                <w:szCs w:val="20"/>
                <w:lang w:val="lv-LV" w:eastAsia="lv-LV"/>
              </w:rPr>
              <w:t>Periodic inspection and testing of seamless steel gas cylinders</w:t>
            </w:r>
            <w:r w:rsidRPr="00707D85">
              <w:rPr>
                <w:rFonts w:ascii="Arial" w:hAnsi="Arial" w:cs="Arial"/>
                <w:sz w:val="20"/>
                <w:szCs w:val="20"/>
                <w:lang w:val="ru-RU"/>
              </w:rPr>
              <w:t>).</w:t>
            </w:r>
          </w:p>
        </w:tc>
        <w:tc>
          <w:tcPr>
            <w:tcW w:w="1870" w:type="dxa"/>
          </w:tcPr>
          <w:p w:rsidR="00CF354C" w:rsidRPr="00707D85" w:rsidRDefault="00CF354C" w:rsidP="00CF354C">
            <w:pPr>
              <w:spacing w:after="40"/>
              <w:jc w:val="center"/>
              <w:rPr>
                <w:rFonts w:ascii="Arial" w:hAnsi="Arial" w:cs="Arial"/>
                <w:sz w:val="20"/>
                <w:szCs w:val="20"/>
                <w:lang w:val="ru-RU"/>
              </w:rPr>
            </w:pPr>
            <w:r w:rsidRPr="003F46FF">
              <w:rPr>
                <w:rFonts w:ascii="Arial" w:hAnsi="Arial" w:cs="Arial"/>
                <w:sz w:val="20"/>
                <w:szCs w:val="20"/>
                <w:lang w:val="ru-RU"/>
              </w:rPr>
              <w:t>До дальнейшего указания</w:t>
            </w:r>
          </w:p>
        </w:tc>
      </w:tr>
      <w:tr w:rsidR="00CF354C" w:rsidRPr="00707D85" w:rsidTr="00CF354C">
        <w:trPr>
          <w:cantSplit/>
        </w:trPr>
        <w:tc>
          <w:tcPr>
            <w:tcW w:w="2280" w:type="dxa"/>
          </w:tcPr>
          <w:p w:rsidR="00CF354C" w:rsidRPr="00707D85" w:rsidRDefault="00CF354C" w:rsidP="00664502">
            <w:pPr>
              <w:spacing w:after="40"/>
              <w:jc w:val="both"/>
              <w:rPr>
                <w:rFonts w:ascii="Arial" w:hAnsi="Arial" w:cs="Arial"/>
                <w:sz w:val="20"/>
                <w:szCs w:val="20"/>
                <w:lang w:val="ru-RU"/>
              </w:rPr>
            </w:pPr>
            <w:r w:rsidRPr="008079B0">
              <w:rPr>
                <w:rFonts w:ascii="Arial" w:hAnsi="Arial" w:cs="Arial"/>
                <w:sz w:val="20"/>
                <w:szCs w:val="20"/>
                <w:lang w:val="ru-RU"/>
              </w:rPr>
              <w:t>ISO 10460:2005</w:t>
            </w:r>
          </w:p>
        </w:tc>
        <w:tc>
          <w:tcPr>
            <w:tcW w:w="4720" w:type="dxa"/>
          </w:tcPr>
          <w:p w:rsidR="00CF354C" w:rsidRPr="008079B0" w:rsidRDefault="00CF354C" w:rsidP="00761C69">
            <w:pPr>
              <w:spacing w:after="120"/>
              <w:ind w:left="138" w:right="175"/>
              <w:jc w:val="both"/>
              <w:rPr>
                <w:rFonts w:ascii="Arial" w:hAnsi="Arial" w:cs="Arial"/>
                <w:sz w:val="20"/>
                <w:szCs w:val="20"/>
                <w:lang w:val="ru-RU"/>
              </w:rPr>
            </w:pPr>
            <w:r w:rsidRPr="008079B0">
              <w:rPr>
                <w:rFonts w:ascii="Arial" w:hAnsi="Arial" w:cs="Arial"/>
                <w:sz w:val="20"/>
                <w:szCs w:val="20"/>
                <w:lang w:val="ru-RU"/>
              </w:rPr>
              <w:t xml:space="preserve">Газовые баллоны − Сварные газовые баллоны из углеродистой стали − Периодические проверки и испытания </w:t>
            </w:r>
            <w:r w:rsidRPr="008079B0">
              <w:rPr>
                <w:rFonts w:ascii="Arial" w:hAnsi="Arial" w:cs="Arial"/>
                <w:i/>
                <w:iCs/>
                <w:sz w:val="20"/>
                <w:szCs w:val="20"/>
                <w:lang w:val="ru-RU"/>
              </w:rPr>
              <w:t>(</w:t>
            </w:r>
            <w:proofErr w:type="spellStart"/>
            <w:r w:rsidRPr="008079B0">
              <w:rPr>
                <w:rFonts w:ascii="Arial" w:hAnsi="Arial" w:cs="Arial"/>
                <w:i/>
                <w:iCs/>
                <w:sz w:val="20"/>
                <w:szCs w:val="20"/>
                <w:lang w:val="ru-RU"/>
              </w:rPr>
              <w:t>Gas</w:t>
            </w:r>
            <w:proofErr w:type="spellEnd"/>
            <w:r w:rsidRPr="008079B0">
              <w:rPr>
                <w:rFonts w:ascii="Arial" w:hAnsi="Arial" w:cs="Arial"/>
                <w:i/>
                <w:iCs/>
                <w:sz w:val="20"/>
                <w:szCs w:val="20"/>
                <w:lang w:val="ru-RU"/>
              </w:rPr>
              <w:t xml:space="preserve"> </w:t>
            </w:r>
            <w:proofErr w:type="spellStart"/>
            <w:r w:rsidRPr="008079B0">
              <w:rPr>
                <w:rFonts w:ascii="Arial" w:hAnsi="Arial" w:cs="Arial"/>
                <w:i/>
                <w:iCs/>
                <w:sz w:val="20"/>
                <w:szCs w:val="20"/>
                <w:lang w:val="ru-RU"/>
              </w:rPr>
              <w:t>cylinders</w:t>
            </w:r>
            <w:proofErr w:type="spellEnd"/>
            <w:r w:rsidRPr="008079B0">
              <w:rPr>
                <w:rFonts w:ascii="Arial" w:hAnsi="Arial" w:cs="Arial"/>
                <w:i/>
                <w:iCs/>
                <w:sz w:val="20"/>
                <w:szCs w:val="20"/>
                <w:lang w:val="ru-RU"/>
              </w:rPr>
              <w:t xml:space="preserve"> – </w:t>
            </w:r>
            <w:proofErr w:type="spellStart"/>
            <w:r w:rsidRPr="008079B0">
              <w:rPr>
                <w:rFonts w:ascii="Arial" w:hAnsi="Arial" w:cs="Arial"/>
                <w:i/>
                <w:iCs/>
                <w:sz w:val="20"/>
                <w:szCs w:val="20"/>
                <w:lang w:val="ru-RU"/>
              </w:rPr>
              <w:t>Welded</w:t>
            </w:r>
            <w:proofErr w:type="spellEnd"/>
            <w:r w:rsidRPr="008079B0">
              <w:rPr>
                <w:rFonts w:ascii="Arial" w:hAnsi="Arial" w:cs="Arial"/>
                <w:i/>
                <w:iCs/>
                <w:sz w:val="20"/>
                <w:szCs w:val="20"/>
                <w:lang w:val="ru-RU"/>
              </w:rPr>
              <w:t xml:space="preserve"> </w:t>
            </w:r>
            <w:proofErr w:type="spellStart"/>
            <w:r w:rsidRPr="008079B0">
              <w:rPr>
                <w:rFonts w:ascii="Arial" w:hAnsi="Arial" w:cs="Arial"/>
                <w:i/>
                <w:iCs/>
                <w:sz w:val="20"/>
                <w:szCs w:val="20"/>
                <w:lang w:val="ru-RU"/>
              </w:rPr>
              <w:t>carbon-steel</w:t>
            </w:r>
            <w:proofErr w:type="spellEnd"/>
            <w:r w:rsidRPr="008079B0">
              <w:rPr>
                <w:rFonts w:ascii="Arial" w:hAnsi="Arial" w:cs="Arial"/>
                <w:i/>
                <w:iCs/>
                <w:sz w:val="20"/>
                <w:szCs w:val="20"/>
                <w:lang w:val="ru-RU"/>
              </w:rPr>
              <w:t xml:space="preserve"> </w:t>
            </w:r>
            <w:proofErr w:type="spellStart"/>
            <w:r w:rsidRPr="008079B0">
              <w:rPr>
                <w:rFonts w:ascii="Arial" w:hAnsi="Arial" w:cs="Arial"/>
                <w:i/>
                <w:iCs/>
                <w:sz w:val="20"/>
                <w:szCs w:val="20"/>
                <w:lang w:val="ru-RU"/>
              </w:rPr>
              <w:t>gas</w:t>
            </w:r>
            <w:proofErr w:type="spellEnd"/>
            <w:r w:rsidRPr="008079B0">
              <w:rPr>
                <w:rFonts w:ascii="Arial" w:hAnsi="Arial" w:cs="Arial"/>
                <w:i/>
                <w:iCs/>
                <w:sz w:val="20"/>
                <w:szCs w:val="20"/>
                <w:lang w:val="ru-RU"/>
              </w:rPr>
              <w:t xml:space="preserve"> </w:t>
            </w:r>
            <w:proofErr w:type="spellStart"/>
            <w:r w:rsidRPr="008079B0">
              <w:rPr>
                <w:rFonts w:ascii="Arial" w:hAnsi="Arial" w:cs="Arial"/>
                <w:i/>
                <w:iCs/>
                <w:sz w:val="20"/>
                <w:szCs w:val="20"/>
                <w:lang w:val="ru-RU"/>
              </w:rPr>
              <w:t>cylinders</w:t>
            </w:r>
            <w:proofErr w:type="spellEnd"/>
            <w:r w:rsidRPr="008079B0">
              <w:rPr>
                <w:rFonts w:ascii="Arial" w:hAnsi="Arial" w:cs="Arial"/>
                <w:i/>
                <w:iCs/>
                <w:sz w:val="20"/>
                <w:szCs w:val="20"/>
                <w:lang w:val="ru-RU"/>
              </w:rPr>
              <w:t xml:space="preserve"> – </w:t>
            </w:r>
            <w:proofErr w:type="spellStart"/>
            <w:r w:rsidRPr="008079B0">
              <w:rPr>
                <w:rFonts w:ascii="Arial" w:hAnsi="Arial" w:cs="Arial"/>
                <w:i/>
                <w:iCs/>
                <w:sz w:val="20"/>
                <w:szCs w:val="20"/>
                <w:lang w:val="ru-RU"/>
              </w:rPr>
              <w:t>Periodic</w:t>
            </w:r>
            <w:proofErr w:type="spellEnd"/>
            <w:r w:rsidRPr="008079B0">
              <w:rPr>
                <w:rFonts w:ascii="Arial" w:hAnsi="Arial" w:cs="Arial"/>
                <w:i/>
                <w:iCs/>
                <w:sz w:val="20"/>
                <w:szCs w:val="20"/>
                <w:lang w:val="ru-RU"/>
              </w:rPr>
              <w:t xml:space="preserve"> </w:t>
            </w:r>
            <w:proofErr w:type="spellStart"/>
            <w:r w:rsidRPr="008079B0">
              <w:rPr>
                <w:rFonts w:ascii="Arial" w:hAnsi="Arial" w:cs="Arial"/>
                <w:i/>
                <w:iCs/>
                <w:sz w:val="20"/>
                <w:szCs w:val="20"/>
                <w:lang w:val="ru-RU"/>
              </w:rPr>
              <w:t>inspection</w:t>
            </w:r>
            <w:proofErr w:type="spellEnd"/>
            <w:r w:rsidRPr="008079B0">
              <w:rPr>
                <w:rFonts w:ascii="Arial" w:hAnsi="Arial" w:cs="Arial"/>
                <w:i/>
                <w:iCs/>
                <w:sz w:val="20"/>
                <w:szCs w:val="20"/>
                <w:lang w:val="ru-RU"/>
              </w:rPr>
              <w:t xml:space="preserve"> </w:t>
            </w:r>
            <w:proofErr w:type="spellStart"/>
            <w:r w:rsidRPr="008079B0">
              <w:rPr>
                <w:rFonts w:ascii="Arial" w:hAnsi="Arial" w:cs="Arial"/>
                <w:i/>
                <w:iCs/>
                <w:sz w:val="20"/>
                <w:szCs w:val="20"/>
                <w:lang w:val="ru-RU"/>
              </w:rPr>
              <w:t>and</w:t>
            </w:r>
            <w:proofErr w:type="spellEnd"/>
            <w:r w:rsidRPr="008079B0">
              <w:rPr>
                <w:rFonts w:ascii="Arial" w:hAnsi="Arial" w:cs="Arial"/>
                <w:i/>
                <w:iCs/>
                <w:sz w:val="20"/>
                <w:szCs w:val="20"/>
                <w:lang w:val="ru-RU"/>
              </w:rPr>
              <w:t xml:space="preserve"> </w:t>
            </w:r>
            <w:proofErr w:type="spellStart"/>
            <w:r w:rsidRPr="008079B0">
              <w:rPr>
                <w:rFonts w:ascii="Arial" w:hAnsi="Arial" w:cs="Arial"/>
                <w:i/>
                <w:iCs/>
                <w:sz w:val="20"/>
                <w:szCs w:val="20"/>
                <w:lang w:val="ru-RU"/>
              </w:rPr>
              <w:t>testing</w:t>
            </w:r>
            <w:proofErr w:type="spellEnd"/>
            <w:r w:rsidRPr="008079B0">
              <w:rPr>
                <w:rFonts w:ascii="Arial" w:hAnsi="Arial" w:cs="Arial"/>
                <w:i/>
                <w:iCs/>
                <w:sz w:val="20"/>
                <w:szCs w:val="20"/>
                <w:lang w:val="ru-RU"/>
              </w:rPr>
              <w:t>)</w:t>
            </w:r>
          </w:p>
          <w:p w:rsidR="00CF354C" w:rsidRPr="00707D85" w:rsidRDefault="00CF354C" w:rsidP="00E342BA">
            <w:pPr>
              <w:spacing w:after="40"/>
              <w:ind w:left="1432" w:hanging="1432"/>
              <w:jc w:val="both"/>
              <w:rPr>
                <w:rFonts w:ascii="Arial" w:hAnsi="Arial" w:cs="Arial"/>
                <w:sz w:val="20"/>
                <w:szCs w:val="20"/>
                <w:lang w:val="ru-RU"/>
              </w:rPr>
            </w:pPr>
            <w:r w:rsidRPr="008079B0">
              <w:rPr>
                <w:rFonts w:ascii="Arial" w:hAnsi="Arial" w:cs="Arial"/>
                <w:b/>
                <w:i/>
                <w:sz w:val="20"/>
                <w:szCs w:val="20"/>
                <w:lang w:val="ru-RU"/>
              </w:rPr>
              <w:t>Примечание:</w:t>
            </w:r>
            <w:r w:rsidRPr="008079B0">
              <w:rPr>
                <w:rFonts w:ascii="Arial" w:hAnsi="Arial" w:cs="Arial"/>
                <w:sz w:val="20"/>
                <w:szCs w:val="20"/>
                <w:lang w:val="ru-RU"/>
              </w:rPr>
              <w:t xml:space="preserve"> </w:t>
            </w:r>
            <w:r w:rsidRPr="008079B0">
              <w:rPr>
                <w:rFonts w:ascii="Arial" w:hAnsi="Arial" w:cs="Arial"/>
                <w:i/>
                <w:sz w:val="20"/>
                <w:szCs w:val="20"/>
                <w:lang w:val="ru-RU"/>
              </w:rPr>
              <w:t>Запрещается производить ремонт сварных швов согласно пункту 12.1 данного стандарта. Ремонт согласно пункту 12.2 требует утверждения компетентным органом, который утвердил орган по периодическим проверкам и испытаниям в соответствии с п. 6.2.2.6</w:t>
            </w:r>
            <w:proofErr w:type="gramStart"/>
            <w:r w:rsidRPr="008079B0">
              <w:rPr>
                <w:rFonts w:ascii="Arial" w:hAnsi="Arial" w:cs="Arial"/>
                <w:i/>
                <w:sz w:val="20"/>
                <w:szCs w:val="20"/>
                <w:lang w:val="ru-RU"/>
              </w:rPr>
              <w:t xml:space="preserve"> П</w:t>
            </w:r>
            <w:proofErr w:type="gramEnd"/>
            <w:r w:rsidRPr="008079B0">
              <w:rPr>
                <w:rFonts w:ascii="Arial" w:hAnsi="Arial" w:cs="Arial"/>
                <w:i/>
                <w:sz w:val="20"/>
                <w:szCs w:val="20"/>
                <w:lang w:val="ru-RU"/>
              </w:rPr>
              <w:t>рил. 2 к СМГС</w:t>
            </w:r>
            <w:r>
              <w:rPr>
                <w:rFonts w:ascii="Arial" w:hAnsi="Arial" w:cs="Arial"/>
                <w:i/>
                <w:sz w:val="20"/>
                <w:szCs w:val="20"/>
                <w:lang w:val="ru-RU"/>
              </w:rPr>
              <w:t>.</w:t>
            </w:r>
          </w:p>
        </w:tc>
        <w:tc>
          <w:tcPr>
            <w:tcW w:w="1870" w:type="dxa"/>
          </w:tcPr>
          <w:p w:rsidR="00CF354C" w:rsidRPr="00707D85" w:rsidRDefault="00CF354C" w:rsidP="00CF354C">
            <w:pPr>
              <w:spacing w:after="40"/>
              <w:ind w:left="-28"/>
              <w:jc w:val="center"/>
              <w:rPr>
                <w:rFonts w:ascii="Arial" w:hAnsi="Arial" w:cs="Arial"/>
                <w:sz w:val="20"/>
                <w:szCs w:val="20"/>
                <w:lang w:val="ru-RU"/>
              </w:rPr>
            </w:pPr>
            <w:r w:rsidRPr="003F46FF">
              <w:rPr>
                <w:rFonts w:ascii="Arial" w:hAnsi="Arial" w:cs="Arial"/>
                <w:sz w:val="20"/>
                <w:szCs w:val="20"/>
                <w:lang w:val="ru-RU"/>
              </w:rPr>
              <w:t>До дальнейшего указания</w:t>
            </w:r>
          </w:p>
        </w:tc>
      </w:tr>
      <w:tr w:rsidR="00CF354C" w:rsidRPr="00FC4CD5" w:rsidTr="00CF354C">
        <w:trPr>
          <w:cantSplit/>
        </w:trPr>
        <w:tc>
          <w:tcPr>
            <w:tcW w:w="2280" w:type="dxa"/>
          </w:tcPr>
          <w:p w:rsidR="00CF354C" w:rsidRPr="00707D85" w:rsidRDefault="00CF354C" w:rsidP="00664502">
            <w:pPr>
              <w:spacing w:after="40"/>
              <w:rPr>
                <w:rFonts w:ascii="Arial" w:hAnsi="Arial" w:cs="Arial"/>
                <w:sz w:val="20"/>
                <w:szCs w:val="20"/>
                <w:lang w:val="ru-RU"/>
              </w:rPr>
            </w:pPr>
            <w:r w:rsidRPr="00707D85">
              <w:rPr>
                <w:rFonts w:ascii="Arial" w:hAnsi="Arial" w:cs="Arial"/>
                <w:sz w:val="20"/>
                <w:szCs w:val="20"/>
                <w:lang w:val="ru-RU"/>
              </w:rPr>
              <w:t>ISO 10461:2005 +</w:t>
            </w:r>
            <w:r w:rsidRPr="00707D85">
              <w:rPr>
                <w:rFonts w:ascii="Arial" w:hAnsi="Arial" w:cs="Arial"/>
                <w:sz w:val="20"/>
                <w:szCs w:val="20"/>
              </w:rPr>
              <w:t>A</w:t>
            </w:r>
            <w:r w:rsidRPr="00707D85">
              <w:rPr>
                <w:rFonts w:ascii="Arial" w:hAnsi="Arial" w:cs="Arial"/>
                <w:sz w:val="20"/>
                <w:szCs w:val="20"/>
                <w:lang w:val="ru-RU"/>
              </w:rPr>
              <w:t>1:2006</w:t>
            </w:r>
          </w:p>
        </w:tc>
        <w:tc>
          <w:tcPr>
            <w:tcW w:w="4720" w:type="dxa"/>
          </w:tcPr>
          <w:p w:rsidR="00CF354C" w:rsidRPr="00707D85" w:rsidRDefault="00CF354C" w:rsidP="00664502">
            <w:pPr>
              <w:autoSpaceDE w:val="0"/>
              <w:autoSpaceDN w:val="0"/>
              <w:adjustRightInd w:val="0"/>
              <w:jc w:val="both"/>
              <w:rPr>
                <w:rFonts w:ascii="Arial" w:hAnsi="Arial" w:cs="Arial"/>
                <w:sz w:val="20"/>
                <w:szCs w:val="20"/>
                <w:lang w:val="ru-RU" w:eastAsia="lv-LV"/>
              </w:rPr>
            </w:pPr>
            <w:r w:rsidRPr="00707D85">
              <w:rPr>
                <w:rFonts w:ascii="Arial" w:hAnsi="Arial" w:cs="Arial"/>
                <w:sz w:val="20"/>
                <w:szCs w:val="20"/>
                <w:lang w:val="ru-RU"/>
              </w:rPr>
              <w:t>Бесшовные газовые баллоны из алюминиевого сплава – Периодические проверки и испытания</w:t>
            </w:r>
            <w:r w:rsidRPr="00707D85">
              <w:rPr>
                <w:rFonts w:ascii="Arial" w:hAnsi="Arial" w:cs="Arial"/>
                <w:i/>
                <w:sz w:val="20"/>
                <w:szCs w:val="20"/>
                <w:lang w:val="lv-LV" w:eastAsia="lv-LV"/>
              </w:rPr>
              <w:t xml:space="preserve"> </w:t>
            </w:r>
          </w:p>
          <w:p w:rsidR="00CF354C" w:rsidRPr="00FC4CD5" w:rsidRDefault="00CF354C" w:rsidP="00664502">
            <w:pPr>
              <w:autoSpaceDE w:val="0"/>
              <w:autoSpaceDN w:val="0"/>
              <w:adjustRightInd w:val="0"/>
              <w:jc w:val="both"/>
              <w:rPr>
                <w:rFonts w:ascii="Arial" w:hAnsi="Arial" w:cs="Arial"/>
                <w:sz w:val="20"/>
                <w:szCs w:val="20"/>
                <w:lang w:val="en-US"/>
              </w:rPr>
            </w:pPr>
            <w:r w:rsidRPr="00FC4CD5">
              <w:rPr>
                <w:rFonts w:ascii="Arial" w:hAnsi="Arial" w:cs="Arial"/>
                <w:sz w:val="20"/>
                <w:szCs w:val="20"/>
                <w:lang w:val="en-US" w:eastAsia="lv-LV"/>
              </w:rPr>
              <w:t>(</w:t>
            </w:r>
            <w:r w:rsidRPr="00707D85">
              <w:rPr>
                <w:rFonts w:ascii="Arial" w:hAnsi="Arial" w:cs="Arial"/>
                <w:i/>
                <w:sz w:val="20"/>
                <w:szCs w:val="20"/>
                <w:lang w:val="lv-LV" w:eastAsia="lv-LV"/>
              </w:rPr>
              <w:t>Seamless aluminium-alloy gas cylinders – Periodic inspection</w:t>
            </w:r>
            <w:r w:rsidRPr="00FC4CD5">
              <w:rPr>
                <w:rFonts w:ascii="Arial" w:hAnsi="Arial" w:cs="Arial"/>
                <w:i/>
                <w:sz w:val="20"/>
                <w:szCs w:val="20"/>
                <w:lang w:val="en-US" w:eastAsia="lv-LV"/>
              </w:rPr>
              <w:t xml:space="preserve"> </w:t>
            </w:r>
            <w:r w:rsidRPr="00707D85">
              <w:rPr>
                <w:rFonts w:ascii="Arial" w:hAnsi="Arial" w:cs="Arial"/>
                <w:i/>
                <w:sz w:val="20"/>
                <w:szCs w:val="20"/>
                <w:lang w:val="lv-LV" w:eastAsia="lv-LV"/>
              </w:rPr>
              <w:t>and testing</w:t>
            </w:r>
            <w:r w:rsidRPr="00FC4CD5">
              <w:rPr>
                <w:rFonts w:ascii="Arial" w:hAnsi="Arial" w:cs="Arial"/>
                <w:sz w:val="20"/>
                <w:szCs w:val="20"/>
                <w:lang w:val="en-US"/>
              </w:rPr>
              <w:t>).</w:t>
            </w:r>
          </w:p>
        </w:tc>
        <w:tc>
          <w:tcPr>
            <w:tcW w:w="1870" w:type="dxa"/>
          </w:tcPr>
          <w:p w:rsidR="00CF354C" w:rsidRPr="00FC4CD5" w:rsidRDefault="00CF354C" w:rsidP="00CF354C">
            <w:pPr>
              <w:autoSpaceDE w:val="0"/>
              <w:autoSpaceDN w:val="0"/>
              <w:adjustRightInd w:val="0"/>
              <w:jc w:val="center"/>
              <w:rPr>
                <w:rFonts w:ascii="Arial" w:hAnsi="Arial" w:cs="Arial"/>
                <w:sz w:val="20"/>
                <w:szCs w:val="20"/>
                <w:lang w:val="en-US"/>
              </w:rPr>
            </w:pPr>
            <w:r w:rsidRPr="003F46FF">
              <w:rPr>
                <w:rFonts w:ascii="Arial" w:hAnsi="Arial" w:cs="Arial"/>
                <w:sz w:val="20"/>
                <w:szCs w:val="20"/>
                <w:lang w:val="ru-RU"/>
              </w:rPr>
              <w:t>До дальнейшего указания</w:t>
            </w:r>
          </w:p>
        </w:tc>
      </w:tr>
      <w:tr w:rsidR="00CF354C" w:rsidRPr="00707D85" w:rsidTr="00CF354C">
        <w:trPr>
          <w:cantSplit/>
        </w:trPr>
        <w:tc>
          <w:tcPr>
            <w:tcW w:w="2280" w:type="dxa"/>
          </w:tcPr>
          <w:p w:rsidR="00CF354C" w:rsidRPr="00707D85" w:rsidRDefault="00CF354C" w:rsidP="00664502">
            <w:pPr>
              <w:spacing w:after="40"/>
              <w:jc w:val="both"/>
              <w:rPr>
                <w:rFonts w:ascii="Arial" w:hAnsi="Arial" w:cs="Arial"/>
                <w:sz w:val="20"/>
                <w:szCs w:val="20"/>
                <w:lang w:val="ru-RU"/>
              </w:rPr>
            </w:pPr>
            <w:r w:rsidRPr="00707D85">
              <w:rPr>
                <w:rFonts w:ascii="Arial" w:hAnsi="Arial" w:cs="Arial"/>
                <w:sz w:val="20"/>
                <w:szCs w:val="20"/>
                <w:lang w:val="ru-RU"/>
              </w:rPr>
              <w:t>ISO 10462:2005</w:t>
            </w:r>
          </w:p>
        </w:tc>
        <w:tc>
          <w:tcPr>
            <w:tcW w:w="4720" w:type="dxa"/>
          </w:tcPr>
          <w:p w:rsidR="00CF354C" w:rsidRPr="00707D85" w:rsidRDefault="00CF354C" w:rsidP="00664502">
            <w:pPr>
              <w:spacing w:after="40"/>
              <w:jc w:val="both"/>
              <w:rPr>
                <w:rFonts w:ascii="Arial" w:hAnsi="Arial" w:cs="Arial"/>
                <w:sz w:val="20"/>
                <w:szCs w:val="20"/>
                <w:lang w:val="ru-RU"/>
              </w:rPr>
            </w:pPr>
            <w:r w:rsidRPr="00707D85">
              <w:rPr>
                <w:rFonts w:ascii="Arial" w:hAnsi="Arial" w:cs="Arial"/>
                <w:sz w:val="20"/>
                <w:szCs w:val="20"/>
                <w:lang w:val="ru-RU"/>
              </w:rPr>
              <w:t>Баллоны для растворенного ацетилена – Периодические проверки и обслуживание</w:t>
            </w:r>
            <w:r w:rsidRPr="00707D85">
              <w:rPr>
                <w:rFonts w:ascii="Arial" w:hAnsi="Arial" w:cs="Arial"/>
                <w:i/>
                <w:sz w:val="20"/>
                <w:szCs w:val="20"/>
                <w:lang w:val="lv-LV" w:eastAsia="lv-LV"/>
              </w:rPr>
              <w:t xml:space="preserve"> </w:t>
            </w:r>
            <w:r w:rsidRPr="00707D85">
              <w:rPr>
                <w:rFonts w:ascii="Arial" w:hAnsi="Arial" w:cs="Arial"/>
                <w:sz w:val="20"/>
                <w:szCs w:val="20"/>
                <w:lang w:val="ru-RU" w:eastAsia="lv-LV"/>
              </w:rPr>
              <w:t>(</w:t>
            </w:r>
            <w:r w:rsidRPr="00707D85">
              <w:rPr>
                <w:rFonts w:ascii="Arial" w:hAnsi="Arial" w:cs="Arial"/>
                <w:i/>
                <w:sz w:val="20"/>
                <w:szCs w:val="20"/>
                <w:lang w:val="lv-LV" w:eastAsia="lv-LV"/>
              </w:rPr>
              <w:t>Gas cylinders – Transportable cylinders for dissolved acetylene –</w:t>
            </w:r>
            <w:r w:rsidRPr="00707D85">
              <w:rPr>
                <w:rFonts w:ascii="Arial" w:hAnsi="Arial" w:cs="Arial"/>
                <w:i/>
                <w:sz w:val="20"/>
                <w:szCs w:val="20"/>
                <w:lang w:val="ru-RU" w:eastAsia="lv-LV"/>
              </w:rPr>
              <w:t xml:space="preserve"> </w:t>
            </w:r>
            <w:r w:rsidRPr="00707D85">
              <w:rPr>
                <w:rFonts w:ascii="Arial" w:hAnsi="Arial" w:cs="Arial"/>
                <w:i/>
                <w:sz w:val="20"/>
                <w:szCs w:val="20"/>
                <w:lang w:val="lv-LV" w:eastAsia="lv-LV"/>
              </w:rPr>
              <w:t>Periodic inspection and maintenance</w:t>
            </w:r>
            <w:r w:rsidRPr="00707D85">
              <w:rPr>
                <w:rFonts w:ascii="Arial" w:hAnsi="Arial" w:cs="Arial"/>
                <w:sz w:val="20"/>
                <w:szCs w:val="20"/>
                <w:lang w:val="ru-RU"/>
              </w:rPr>
              <w:t>).</w:t>
            </w:r>
          </w:p>
        </w:tc>
        <w:tc>
          <w:tcPr>
            <w:tcW w:w="1870" w:type="dxa"/>
          </w:tcPr>
          <w:p w:rsidR="00CF354C" w:rsidRPr="00707D85" w:rsidRDefault="00CF354C" w:rsidP="00CF354C">
            <w:pPr>
              <w:spacing w:after="40"/>
              <w:jc w:val="center"/>
              <w:rPr>
                <w:rFonts w:ascii="Arial" w:hAnsi="Arial" w:cs="Arial"/>
                <w:sz w:val="20"/>
                <w:szCs w:val="20"/>
                <w:lang w:val="ru-RU"/>
              </w:rPr>
            </w:pPr>
            <w:r w:rsidRPr="003F46FF">
              <w:rPr>
                <w:rFonts w:ascii="Arial" w:hAnsi="Arial" w:cs="Arial"/>
                <w:sz w:val="20"/>
                <w:szCs w:val="20"/>
                <w:lang w:val="ru-RU"/>
              </w:rPr>
              <w:t>До дальнейшего указания</w:t>
            </w:r>
          </w:p>
        </w:tc>
      </w:tr>
      <w:tr w:rsidR="00CF354C" w:rsidRPr="00707D85" w:rsidTr="00CF354C">
        <w:trPr>
          <w:cantSplit/>
        </w:trPr>
        <w:tc>
          <w:tcPr>
            <w:tcW w:w="2280" w:type="dxa"/>
          </w:tcPr>
          <w:p w:rsidR="00CF354C" w:rsidRPr="00CF354C" w:rsidRDefault="00CF354C" w:rsidP="00664502">
            <w:pPr>
              <w:spacing w:after="40"/>
              <w:jc w:val="both"/>
              <w:rPr>
                <w:rFonts w:ascii="Arial" w:hAnsi="Arial" w:cs="Arial"/>
                <w:sz w:val="20"/>
                <w:szCs w:val="20"/>
                <w:lang w:val="ru-RU"/>
              </w:rPr>
            </w:pPr>
            <w:r>
              <w:rPr>
                <w:rFonts w:ascii="Arial" w:hAnsi="Arial" w:cs="Arial"/>
                <w:sz w:val="20"/>
                <w:szCs w:val="20"/>
                <w:lang w:val="et-EE"/>
              </w:rPr>
              <w:t>ISO</w:t>
            </w:r>
            <w:r>
              <w:rPr>
                <w:rFonts w:ascii="Arial" w:hAnsi="Arial" w:cs="Arial"/>
                <w:sz w:val="20"/>
                <w:szCs w:val="20"/>
                <w:lang w:val="ru-RU"/>
              </w:rPr>
              <w:t xml:space="preserve"> 11513:2011</w:t>
            </w:r>
          </w:p>
        </w:tc>
        <w:tc>
          <w:tcPr>
            <w:tcW w:w="4720" w:type="dxa"/>
          </w:tcPr>
          <w:p w:rsidR="00CF354C" w:rsidRPr="00CF354C" w:rsidRDefault="00CF354C" w:rsidP="00664502">
            <w:pPr>
              <w:spacing w:after="40"/>
              <w:jc w:val="both"/>
              <w:rPr>
                <w:rFonts w:ascii="Arial" w:hAnsi="Arial" w:cs="Arial"/>
                <w:sz w:val="20"/>
                <w:szCs w:val="20"/>
                <w:lang w:val="ru-RU"/>
              </w:rPr>
            </w:pPr>
            <w:r w:rsidRPr="00CF354C">
              <w:rPr>
                <w:rFonts w:ascii="Arial" w:hAnsi="Arial" w:cs="Arial"/>
                <w:sz w:val="20"/>
                <w:szCs w:val="20"/>
                <w:lang w:val="ru-RU"/>
              </w:rPr>
              <w:t xml:space="preserve">Газовые баллоны − Сварные стальные баллоны многоразового использования, содержащие материалы для хранения газа при субатмосферном давлении (исключая ацетилен) − Проектирование, изготовление, испытания, использование и периодическая проверка </w:t>
            </w:r>
            <w:r w:rsidRPr="00CF354C">
              <w:rPr>
                <w:rFonts w:ascii="Arial" w:hAnsi="Arial" w:cs="Arial"/>
                <w:i/>
                <w:sz w:val="20"/>
                <w:szCs w:val="20"/>
                <w:lang w:val="ru-RU"/>
              </w:rPr>
              <w:t>(</w:t>
            </w:r>
            <w:r w:rsidRPr="00E04DFF">
              <w:rPr>
                <w:rFonts w:ascii="Arial" w:hAnsi="Arial" w:cs="Arial"/>
                <w:i/>
                <w:sz w:val="20"/>
                <w:szCs w:val="20"/>
              </w:rPr>
              <w:t>Gas</w:t>
            </w:r>
            <w:r w:rsidRPr="00CF354C">
              <w:rPr>
                <w:rFonts w:ascii="Arial" w:hAnsi="Arial" w:cs="Arial"/>
                <w:i/>
                <w:sz w:val="20"/>
                <w:szCs w:val="20"/>
                <w:lang w:val="ru-RU"/>
              </w:rPr>
              <w:t xml:space="preserve"> </w:t>
            </w:r>
            <w:r w:rsidRPr="00E04DFF">
              <w:rPr>
                <w:rFonts w:ascii="Arial" w:hAnsi="Arial" w:cs="Arial"/>
                <w:i/>
                <w:sz w:val="20"/>
                <w:szCs w:val="20"/>
              </w:rPr>
              <w:t>cylinders</w:t>
            </w:r>
            <w:r w:rsidRPr="00CF354C">
              <w:rPr>
                <w:rFonts w:ascii="Arial" w:hAnsi="Arial" w:cs="Arial"/>
                <w:i/>
                <w:sz w:val="20"/>
                <w:szCs w:val="20"/>
                <w:lang w:val="ru-RU"/>
              </w:rPr>
              <w:t xml:space="preserve"> – </w:t>
            </w:r>
            <w:r w:rsidRPr="00E04DFF">
              <w:rPr>
                <w:rFonts w:ascii="Arial" w:hAnsi="Arial" w:cs="Arial"/>
                <w:i/>
                <w:sz w:val="20"/>
                <w:szCs w:val="20"/>
              </w:rPr>
              <w:t>Refillable</w:t>
            </w:r>
            <w:r w:rsidRPr="00CF354C">
              <w:rPr>
                <w:rFonts w:ascii="Arial" w:hAnsi="Arial" w:cs="Arial"/>
                <w:i/>
                <w:sz w:val="20"/>
                <w:szCs w:val="20"/>
                <w:lang w:val="ru-RU"/>
              </w:rPr>
              <w:t xml:space="preserve"> </w:t>
            </w:r>
            <w:r w:rsidRPr="00E04DFF">
              <w:rPr>
                <w:rFonts w:ascii="Arial" w:hAnsi="Arial" w:cs="Arial"/>
                <w:i/>
                <w:sz w:val="20"/>
                <w:szCs w:val="20"/>
              </w:rPr>
              <w:t>welded</w:t>
            </w:r>
            <w:r w:rsidRPr="00CF354C">
              <w:rPr>
                <w:rFonts w:ascii="Arial" w:hAnsi="Arial" w:cs="Arial"/>
                <w:i/>
                <w:sz w:val="20"/>
                <w:szCs w:val="20"/>
                <w:lang w:val="ru-RU"/>
              </w:rPr>
              <w:t xml:space="preserve"> </w:t>
            </w:r>
            <w:r w:rsidRPr="00E04DFF">
              <w:rPr>
                <w:rFonts w:ascii="Arial" w:hAnsi="Arial" w:cs="Arial"/>
                <w:i/>
                <w:sz w:val="20"/>
                <w:szCs w:val="20"/>
              </w:rPr>
              <w:t>steel</w:t>
            </w:r>
            <w:r w:rsidRPr="00CF354C">
              <w:rPr>
                <w:rFonts w:ascii="Arial" w:hAnsi="Arial" w:cs="Arial"/>
                <w:i/>
                <w:sz w:val="20"/>
                <w:szCs w:val="20"/>
                <w:lang w:val="ru-RU"/>
              </w:rPr>
              <w:t xml:space="preserve"> </w:t>
            </w:r>
            <w:r w:rsidRPr="00E04DFF">
              <w:rPr>
                <w:rFonts w:ascii="Arial" w:hAnsi="Arial" w:cs="Arial"/>
                <w:i/>
                <w:sz w:val="20"/>
                <w:szCs w:val="20"/>
              </w:rPr>
              <w:t>cylinders</w:t>
            </w:r>
            <w:r w:rsidRPr="00CF354C">
              <w:rPr>
                <w:rFonts w:ascii="Arial" w:hAnsi="Arial" w:cs="Arial"/>
                <w:i/>
                <w:sz w:val="20"/>
                <w:szCs w:val="20"/>
                <w:lang w:val="ru-RU"/>
              </w:rPr>
              <w:t xml:space="preserve"> </w:t>
            </w:r>
            <w:r w:rsidRPr="00E04DFF">
              <w:rPr>
                <w:rFonts w:ascii="Arial" w:hAnsi="Arial" w:cs="Arial"/>
                <w:i/>
                <w:sz w:val="20"/>
                <w:szCs w:val="20"/>
              </w:rPr>
              <w:t>containing</w:t>
            </w:r>
            <w:r w:rsidRPr="00CF354C">
              <w:rPr>
                <w:rFonts w:ascii="Arial" w:hAnsi="Arial" w:cs="Arial"/>
                <w:i/>
                <w:sz w:val="20"/>
                <w:szCs w:val="20"/>
                <w:lang w:val="ru-RU"/>
              </w:rPr>
              <w:t xml:space="preserve"> </w:t>
            </w:r>
            <w:r w:rsidRPr="00E04DFF">
              <w:rPr>
                <w:rFonts w:ascii="Arial" w:hAnsi="Arial" w:cs="Arial"/>
                <w:i/>
                <w:sz w:val="20"/>
                <w:szCs w:val="20"/>
              </w:rPr>
              <w:t>materials</w:t>
            </w:r>
            <w:r w:rsidRPr="00CF354C">
              <w:rPr>
                <w:rFonts w:ascii="Arial" w:hAnsi="Arial" w:cs="Arial"/>
                <w:i/>
                <w:sz w:val="20"/>
                <w:szCs w:val="20"/>
                <w:lang w:val="ru-RU"/>
              </w:rPr>
              <w:t xml:space="preserve"> </w:t>
            </w:r>
            <w:r w:rsidRPr="00E04DFF">
              <w:rPr>
                <w:rFonts w:ascii="Arial" w:hAnsi="Arial" w:cs="Arial"/>
                <w:i/>
                <w:sz w:val="20"/>
                <w:szCs w:val="20"/>
              </w:rPr>
              <w:t>for</w:t>
            </w:r>
            <w:r w:rsidRPr="00CF354C">
              <w:rPr>
                <w:rFonts w:ascii="Arial" w:hAnsi="Arial" w:cs="Arial"/>
                <w:i/>
                <w:sz w:val="20"/>
                <w:szCs w:val="20"/>
                <w:lang w:val="ru-RU"/>
              </w:rPr>
              <w:t xml:space="preserve"> </w:t>
            </w:r>
            <w:r w:rsidRPr="00E04DFF">
              <w:rPr>
                <w:rFonts w:ascii="Arial" w:hAnsi="Arial" w:cs="Arial"/>
                <w:i/>
                <w:sz w:val="20"/>
                <w:szCs w:val="20"/>
              </w:rPr>
              <w:t>sub</w:t>
            </w:r>
            <w:r w:rsidRPr="00CF354C">
              <w:rPr>
                <w:rFonts w:ascii="Arial" w:hAnsi="Arial" w:cs="Arial"/>
                <w:i/>
                <w:sz w:val="20"/>
                <w:szCs w:val="20"/>
                <w:lang w:val="ru-RU"/>
              </w:rPr>
              <w:t>-</w:t>
            </w:r>
            <w:r w:rsidRPr="00E04DFF">
              <w:rPr>
                <w:rFonts w:ascii="Arial" w:hAnsi="Arial" w:cs="Arial"/>
                <w:i/>
                <w:sz w:val="20"/>
                <w:szCs w:val="20"/>
              </w:rPr>
              <w:t>atmospheric</w:t>
            </w:r>
            <w:r w:rsidRPr="00CF354C">
              <w:rPr>
                <w:rFonts w:ascii="Arial" w:hAnsi="Arial" w:cs="Arial"/>
                <w:i/>
                <w:sz w:val="20"/>
                <w:szCs w:val="20"/>
                <w:lang w:val="ru-RU"/>
              </w:rPr>
              <w:t xml:space="preserve"> </w:t>
            </w:r>
            <w:r w:rsidRPr="00E04DFF">
              <w:rPr>
                <w:rFonts w:ascii="Arial" w:hAnsi="Arial" w:cs="Arial"/>
                <w:i/>
                <w:sz w:val="20"/>
                <w:szCs w:val="20"/>
              </w:rPr>
              <w:t>gas</w:t>
            </w:r>
            <w:r w:rsidRPr="00CF354C">
              <w:rPr>
                <w:rFonts w:ascii="Arial" w:hAnsi="Arial" w:cs="Arial"/>
                <w:i/>
                <w:sz w:val="20"/>
                <w:szCs w:val="20"/>
                <w:lang w:val="ru-RU"/>
              </w:rPr>
              <w:t xml:space="preserve"> </w:t>
            </w:r>
            <w:r w:rsidRPr="00E04DFF">
              <w:rPr>
                <w:rFonts w:ascii="Arial" w:hAnsi="Arial" w:cs="Arial"/>
                <w:i/>
                <w:sz w:val="20"/>
                <w:szCs w:val="20"/>
              </w:rPr>
              <w:t>packaging</w:t>
            </w:r>
            <w:r w:rsidRPr="00CF354C">
              <w:rPr>
                <w:rFonts w:ascii="Arial" w:hAnsi="Arial" w:cs="Arial"/>
                <w:i/>
                <w:sz w:val="20"/>
                <w:szCs w:val="20"/>
                <w:lang w:val="ru-RU"/>
              </w:rPr>
              <w:t xml:space="preserve"> (</w:t>
            </w:r>
            <w:r w:rsidRPr="00E04DFF">
              <w:rPr>
                <w:rFonts w:ascii="Arial" w:hAnsi="Arial" w:cs="Arial"/>
                <w:i/>
                <w:sz w:val="20"/>
                <w:szCs w:val="20"/>
              </w:rPr>
              <w:t>excluding</w:t>
            </w:r>
            <w:r w:rsidRPr="00CF354C">
              <w:rPr>
                <w:rFonts w:ascii="Arial" w:hAnsi="Arial" w:cs="Arial"/>
                <w:i/>
                <w:sz w:val="20"/>
                <w:szCs w:val="20"/>
                <w:lang w:val="ru-RU"/>
              </w:rPr>
              <w:t xml:space="preserve"> </w:t>
            </w:r>
            <w:r w:rsidRPr="00E04DFF">
              <w:rPr>
                <w:rFonts w:ascii="Arial" w:hAnsi="Arial" w:cs="Arial"/>
                <w:i/>
                <w:sz w:val="20"/>
                <w:szCs w:val="20"/>
              </w:rPr>
              <w:t>acetylene</w:t>
            </w:r>
            <w:r w:rsidRPr="00CF354C">
              <w:rPr>
                <w:rFonts w:ascii="Arial" w:hAnsi="Arial" w:cs="Arial"/>
                <w:i/>
                <w:sz w:val="20"/>
                <w:szCs w:val="20"/>
                <w:lang w:val="ru-RU"/>
              </w:rPr>
              <w:t xml:space="preserve">) – </w:t>
            </w:r>
            <w:r w:rsidRPr="00E04DFF">
              <w:rPr>
                <w:rFonts w:ascii="Arial" w:hAnsi="Arial" w:cs="Arial"/>
                <w:i/>
                <w:sz w:val="20"/>
                <w:szCs w:val="20"/>
              </w:rPr>
              <w:t>Design</w:t>
            </w:r>
            <w:r w:rsidRPr="00CF354C">
              <w:rPr>
                <w:rFonts w:ascii="Arial" w:hAnsi="Arial" w:cs="Arial"/>
                <w:i/>
                <w:sz w:val="20"/>
                <w:szCs w:val="20"/>
                <w:lang w:val="ru-RU"/>
              </w:rPr>
              <w:t xml:space="preserve">, </w:t>
            </w:r>
            <w:r w:rsidRPr="00E04DFF">
              <w:rPr>
                <w:rFonts w:ascii="Arial" w:hAnsi="Arial" w:cs="Arial"/>
                <w:i/>
                <w:sz w:val="20"/>
                <w:szCs w:val="20"/>
              </w:rPr>
              <w:t>construction</w:t>
            </w:r>
            <w:r w:rsidRPr="00CF354C">
              <w:rPr>
                <w:rFonts w:ascii="Arial" w:hAnsi="Arial" w:cs="Arial"/>
                <w:i/>
                <w:sz w:val="20"/>
                <w:szCs w:val="20"/>
                <w:lang w:val="ru-RU"/>
              </w:rPr>
              <w:t xml:space="preserve">, </w:t>
            </w:r>
            <w:r w:rsidRPr="00E04DFF">
              <w:rPr>
                <w:rFonts w:ascii="Arial" w:hAnsi="Arial" w:cs="Arial"/>
                <w:i/>
                <w:sz w:val="20"/>
                <w:szCs w:val="20"/>
              </w:rPr>
              <w:t>testing</w:t>
            </w:r>
            <w:r w:rsidRPr="00CF354C">
              <w:rPr>
                <w:rFonts w:ascii="Arial" w:hAnsi="Arial" w:cs="Arial"/>
                <w:i/>
                <w:sz w:val="20"/>
                <w:szCs w:val="20"/>
                <w:lang w:val="ru-RU"/>
              </w:rPr>
              <w:t xml:space="preserve">, </w:t>
            </w:r>
            <w:r w:rsidRPr="00E04DFF">
              <w:rPr>
                <w:rFonts w:ascii="Arial" w:hAnsi="Arial" w:cs="Arial"/>
                <w:i/>
                <w:sz w:val="20"/>
                <w:szCs w:val="20"/>
              </w:rPr>
              <w:t>use</w:t>
            </w:r>
            <w:r w:rsidRPr="00CF354C">
              <w:rPr>
                <w:rFonts w:ascii="Arial" w:hAnsi="Arial" w:cs="Arial"/>
                <w:i/>
                <w:sz w:val="20"/>
                <w:szCs w:val="20"/>
                <w:lang w:val="ru-RU"/>
              </w:rPr>
              <w:t xml:space="preserve"> </w:t>
            </w:r>
            <w:r w:rsidRPr="00E04DFF">
              <w:rPr>
                <w:rFonts w:ascii="Arial" w:hAnsi="Arial" w:cs="Arial"/>
                <w:i/>
                <w:sz w:val="20"/>
                <w:szCs w:val="20"/>
              </w:rPr>
              <w:t>and</w:t>
            </w:r>
            <w:r w:rsidRPr="00CF354C">
              <w:rPr>
                <w:rFonts w:ascii="Arial" w:hAnsi="Arial" w:cs="Arial"/>
                <w:i/>
                <w:sz w:val="20"/>
                <w:szCs w:val="20"/>
                <w:lang w:val="ru-RU"/>
              </w:rPr>
              <w:t xml:space="preserve"> </w:t>
            </w:r>
            <w:r w:rsidRPr="00E04DFF">
              <w:rPr>
                <w:rFonts w:ascii="Arial" w:hAnsi="Arial" w:cs="Arial"/>
                <w:i/>
                <w:sz w:val="20"/>
                <w:szCs w:val="20"/>
              </w:rPr>
              <w:t>periodic</w:t>
            </w:r>
            <w:r w:rsidRPr="00CF354C">
              <w:rPr>
                <w:rFonts w:ascii="Arial" w:hAnsi="Arial" w:cs="Arial"/>
                <w:i/>
                <w:sz w:val="20"/>
                <w:szCs w:val="20"/>
                <w:lang w:val="ru-RU"/>
              </w:rPr>
              <w:t xml:space="preserve"> </w:t>
            </w:r>
            <w:r w:rsidRPr="00E04DFF">
              <w:rPr>
                <w:rFonts w:ascii="Arial" w:hAnsi="Arial" w:cs="Arial"/>
                <w:i/>
                <w:sz w:val="20"/>
                <w:szCs w:val="20"/>
              </w:rPr>
              <w:t>inspection</w:t>
            </w:r>
            <w:r w:rsidRPr="00CF354C">
              <w:rPr>
                <w:rFonts w:ascii="Arial" w:hAnsi="Arial" w:cs="Arial"/>
                <w:i/>
                <w:sz w:val="20"/>
                <w:szCs w:val="20"/>
                <w:lang w:val="ru-RU"/>
              </w:rPr>
              <w:t>)</w:t>
            </w:r>
          </w:p>
        </w:tc>
        <w:tc>
          <w:tcPr>
            <w:tcW w:w="1870" w:type="dxa"/>
          </w:tcPr>
          <w:p w:rsidR="00CF354C" w:rsidRPr="003F46FF" w:rsidRDefault="00CF354C" w:rsidP="00CF354C">
            <w:pPr>
              <w:spacing w:after="40"/>
              <w:jc w:val="center"/>
              <w:rPr>
                <w:rFonts w:ascii="Arial" w:hAnsi="Arial" w:cs="Arial"/>
                <w:sz w:val="20"/>
                <w:szCs w:val="20"/>
                <w:lang w:val="ru-RU"/>
              </w:rPr>
            </w:pPr>
            <w:r w:rsidRPr="003F46FF">
              <w:rPr>
                <w:rFonts w:ascii="Arial" w:hAnsi="Arial" w:cs="Arial"/>
                <w:sz w:val="20"/>
                <w:szCs w:val="20"/>
                <w:lang w:val="ru-RU"/>
              </w:rPr>
              <w:t>До дальнейшего указания</w:t>
            </w:r>
          </w:p>
        </w:tc>
      </w:tr>
      <w:tr w:rsidR="00CF354C" w:rsidRPr="002A105B" w:rsidTr="00CF354C">
        <w:trPr>
          <w:cantSplit/>
        </w:trPr>
        <w:tc>
          <w:tcPr>
            <w:tcW w:w="2280" w:type="dxa"/>
          </w:tcPr>
          <w:p w:rsidR="00CF354C" w:rsidRPr="002A105B" w:rsidRDefault="00CF354C" w:rsidP="00664502">
            <w:pPr>
              <w:spacing w:after="40"/>
              <w:jc w:val="both"/>
              <w:rPr>
                <w:rFonts w:ascii="Arial" w:hAnsi="Arial" w:cs="Arial"/>
                <w:sz w:val="20"/>
                <w:szCs w:val="20"/>
                <w:lang w:val="ru-RU"/>
              </w:rPr>
            </w:pPr>
            <w:r w:rsidRPr="002A105B">
              <w:rPr>
                <w:rFonts w:ascii="Arial" w:hAnsi="Arial" w:cs="Arial"/>
                <w:sz w:val="20"/>
                <w:szCs w:val="20"/>
                <w:lang w:val="ru-RU"/>
              </w:rPr>
              <w:t>ISO 11623:2002</w:t>
            </w:r>
          </w:p>
        </w:tc>
        <w:tc>
          <w:tcPr>
            <w:tcW w:w="4720" w:type="dxa"/>
          </w:tcPr>
          <w:p w:rsidR="00CF354C" w:rsidRPr="002A105B" w:rsidRDefault="00CF354C" w:rsidP="00664502">
            <w:pPr>
              <w:spacing w:after="40"/>
              <w:jc w:val="both"/>
              <w:rPr>
                <w:rFonts w:ascii="Arial" w:hAnsi="Arial" w:cs="Arial"/>
                <w:sz w:val="20"/>
                <w:szCs w:val="20"/>
                <w:lang w:val="ru-RU"/>
              </w:rPr>
            </w:pPr>
            <w:r w:rsidRPr="002A105B">
              <w:rPr>
                <w:rFonts w:ascii="Arial" w:hAnsi="Arial" w:cs="Arial"/>
                <w:sz w:val="20"/>
                <w:szCs w:val="20"/>
                <w:lang w:val="ru-RU"/>
              </w:rPr>
              <w:t>Переносные газовые баллоны – Периодические проверки и испытания газовых баллонов из композитных материалов</w:t>
            </w:r>
            <w:r w:rsidRPr="002A105B">
              <w:rPr>
                <w:rFonts w:ascii="Arial" w:hAnsi="Arial" w:cs="Arial"/>
                <w:i/>
                <w:sz w:val="20"/>
                <w:szCs w:val="20"/>
                <w:lang w:val="lv-LV" w:eastAsia="lv-LV"/>
              </w:rPr>
              <w:t xml:space="preserve"> </w:t>
            </w:r>
            <w:r w:rsidRPr="002A105B">
              <w:rPr>
                <w:rFonts w:ascii="Arial" w:hAnsi="Arial" w:cs="Arial"/>
                <w:sz w:val="20"/>
                <w:szCs w:val="20"/>
                <w:lang w:val="ru-RU" w:eastAsia="lv-LV"/>
              </w:rPr>
              <w:t>(</w:t>
            </w:r>
            <w:r w:rsidRPr="002A105B">
              <w:rPr>
                <w:rFonts w:ascii="Arial" w:hAnsi="Arial" w:cs="Arial"/>
                <w:i/>
                <w:sz w:val="20"/>
                <w:szCs w:val="20"/>
                <w:lang w:val="lv-LV" w:eastAsia="lv-LV"/>
              </w:rPr>
              <w:t>Transportable gas cylinders – Periodic inspection and testing of</w:t>
            </w:r>
            <w:r w:rsidRPr="002A105B">
              <w:rPr>
                <w:rFonts w:ascii="Arial" w:hAnsi="Arial" w:cs="Arial"/>
                <w:i/>
                <w:sz w:val="20"/>
                <w:szCs w:val="20"/>
                <w:lang w:val="ru-RU" w:eastAsia="lv-LV"/>
              </w:rPr>
              <w:t xml:space="preserve"> </w:t>
            </w:r>
            <w:r w:rsidRPr="002A105B">
              <w:rPr>
                <w:rFonts w:ascii="Arial" w:hAnsi="Arial" w:cs="Arial"/>
                <w:i/>
                <w:sz w:val="20"/>
                <w:szCs w:val="20"/>
                <w:lang w:val="lv-LV" w:eastAsia="lv-LV"/>
              </w:rPr>
              <w:t>composite gas cylinders</w:t>
            </w:r>
            <w:r w:rsidRPr="002A105B">
              <w:rPr>
                <w:rFonts w:ascii="Arial" w:hAnsi="Arial" w:cs="Arial"/>
                <w:sz w:val="20"/>
                <w:szCs w:val="20"/>
                <w:lang w:val="ru-RU"/>
              </w:rPr>
              <w:t>).</w:t>
            </w:r>
          </w:p>
        </w:tc>
        <w:tc>
          <w:tcPr>
            <w:tcW w:w="1870" w:type="dxa"/>
          </w:tcPr>
          <w:p w:rsidR="00CF354C" w:rsidRPr="002A105B" w:rsidRDefault="00CF354C" w:rsidP="00CF354C">
            <w:pPr>
              <w:spacing w:after="40"/>
              <w:jc w:val="center"/>
              <w:rPr>
                <w:rFonts w:ascii="Arial" w:hAnsi="Arial" w:cs="Arial"/>
                <w:sz w:val="20"/>
                <w:szCs w:val="20"/>
                <w:lang w:val="ru-RU"/>
              </w:rPr>
            </w:pPr>
            <w:r w:rsidRPr="003F46FF">
              <w:rPr>
                <w:rFonts w:ascii="Arial" w:hAnsi="Arial" w:cs="Arial"/>
                <w:sz w:val="20"/>
                <w:szCs w:val="20"/>
                <w:lang w:val="ru-RU"/>
              </w:rPr>
              <w:t>До дальнейшего указания</w:t>
            </w:r>
          </w:p>
        </w:tc>
      </w:tr>
      <w:tr w:rsidR="00CF354C" w:rsidRPr="00707D85" w:rsidTr="00CF354C">
        <w:trPr>
          <w:cantSplit/>
        </w:trPr>
        <w:tc>
          <w:tcPr>
            <w:tcW w:w="2280" w:type="dxa"/>
          </w:tcPr>
          <w:p w:rsidR="00CF354C" w:rsidRPr="002A105B" w:rsidRDefault="00CF354C" w:rsidP="00E86F72">
            <w:pPr>
              <w:autoSpaceDE w:val="0"/>
              <w:autoSpaceDN w:val="0"/>
              <w:adjustRightInd w:val="0"/>
              <w:ind w:left="1701" w:hanging="1701"/>
              <w:rPr>
                <w:rFonts w:ascii="Arial" w:hAnsi="Arial" w:cs="Arial"/>
                <w:sz w:val="20"/>
                <w:szCs w:val="20"/>
                <w:lang w:val="ru-RU"/>
              </w:rPr>
            </w:pPr>
            <w:r w:rsidRPr="002A105B">
              <w:rPr>
                <w:rFonts w:ascii="Arial" w:hAnsi="Arial" w:cs="Arial"/>
                <w:sz w:val="20"/>
                <w:szCs w:val="20"/>
                <w:lang w:val="ru-RU"/>
              </w:rPr>
              <w:t>ISO 16111:2008</w:t>
            </w:r>
          </w:p>
        </w:tc>
        <w:tc>
          <w:tcPr>
            <w:tcW w:w="4720" w:type="dxa"/>
          </w:tcPr>
          <w:p w:rsidR="00CF354C" w:rsidRPr="00F648C4" w:rsidRDefault="00CF354C" w:rsidP="00E86F72">
            <w:pPr>
              <w:autoSpaceDE w:val="0"/>
              <w:autoSpaceDN w:val="0"/>
              <w:adjustRightInd w:val="0"/>
              <w:jc w:val="both"/>
              <w:rPr>
                <w:rFonts w:ascii="Arial" w:hAnsi="Arial" w:cs="Arial"/>
                <w:sz w:val="20"/>
                <w:szCs w:val="20"/>
                <w:lang w:val="ru-RU"/>
              </w:rPr>
            </w:pPr>
            <w:r w:rsidRPr="002A105B">
              <w:rPr>
                <w:rFonts w:ascii="Arial" w:hAnsi="Arial" w:cs="Arial"/>
                <w:sz w:val="20"/>
                <w:szCs w:val="20"/>
                <w:lang w:val="ru-RU"/>
              </w:rPr>
              <w:t xml:space="preserve">Транспортные устройства для хранения газа - Водород, абсорбированный в </w:t>
            </w:r>
            <w:proofErr w:type="gramStart"/>
            <w:r w:rsidRPr="002A105B">
              <w:rPr>
                <w:rFonts w:ascii="Arial" w:hAnsi="Arial" w:cs="Arial"/>
                <w:sz w:val="20"/>
                <w:szCs w:val="20"/>
                <w:lang w:val="ru-RU"/>
              </w:rPr>
              <w:t>обратимом</w:t>
            </w:r>
            <w:proofErr w:type="gramEnd"/>
            <w:r w:rsidRPr="002A105B">
              <w:rPr>
                <w:rFonts w:ascii="Arial" w:hAnsi="Arial" w:cs="Arial"/>
                <w:sz w:val="20"/>
                <w:szCs w:val="20"/>
                <w:lang w:val="ru-RU"/>
              </w:rPr>
              <w:t xml:space="preserve"> </w:t>
            </w:r>
            <w:proofErr w:type="spellStart"/>
            <w:r w:rsidRPr="002A105B">
              <w:rPr>
                <w:rFonts w:ascii="Arial" w:hAnsi="Arial" w:cs="Arial"/>
                <w:sz w:val="20"/>
                <w:szCs w:val="20"/>
                <w:lang w:val="ru-RU"/>
              </w:rPr>
              <w:t>металлгидриде</w:t>
            </w:r>
            <w:proofErr w:type="spellEnd"/>
            <w:r w:rsidRPr="002A105B">
              <w:rPr>
                <w:rFonts w:ascii="Arial" w:hAnsi="Arial" w:cs="Arial"/>
                <w:i/>
                <w:iCs/>
                <w:sz w:val="20"/>
                <w:szCs w:val="20"/>
                <w:lang w:val="ru-RU"/>
              </w:rPr>
              <w:t xml:space="preserve"> (</w:t>
            </w:r>
            <w:r w:rsidRPr="002A105B">
              <w:rPr>
                <w:rFonts w:ascii="Arial" w:hAnsi="Arial" w:cs="Arial"/>
                <w:i/>
                <w:iCs/>
                <w:sz w:val="20"/>
                <w:szCs w:val="20"/>
              </w:rPr>
              <w:t>Transportable</w:t>
            </w:r>
            <w:r w:rsidRPr="002A105B">
              <w:rPr>
                <w:rFonts w:ascii="Arial" w:hAnsi="Arial" w:cs="Arial"/>
                <w:i/>
                <w:iCs/>
                <w:sz w:val="20"/>
                <w:szCs w:val="20"/>
                <w:lang w:val="ru-RU"/>
              </w:rPr>
              <w:t xml:space="preserve"> </w:t>
            </w:r>
            <w:r w:rsidRPr="002A105B">
              <w:rPr>
                <w:rFonts w:ascii="Arial" w:hAnsi="Arial" w:cs="Arial"/>
                <w:i/>
                <w:iCs/>
                <w:sz w:val="20"/>
                <w:szCs w:val="20"/>
              </w:rPr>
              <w:t>gas</w:t>
            </w:r>
            <w:r w:rsidRPr="002A105B">
              <w:rPr>
                <w:rFonts w:ascii="Arial" w:hAnsi="Arial" w:cs="Arial"/>
                <w:i/>
                <w:iCs/>
                <w:sz w:val="20"/>
                <w:szCs w:val="20"/>
                <w:lang w:val="ru-RU"/>
              </w:rPr>
              <w:t xml:space="preserve"> </w:t>
            </w:r>
            <w:r w:rsidRPr="002A105B">
              <w:rPr>
                <w:rFonts w:ascii="Arial" w:hAnsi="Arial" w:cs="Arial"/>
                <w:i/>
                <w:iCs/>
                <w:sz w:val="20"/>
                <w:szCs w:val="20"/>
              </w:rPr>
              <w:t>storage</w:t>
            </w:r>
            <w:r w:rsidRPr="002A105B">
              <w:rPr>
                <w:rFonts w:ascii="Arial" w:hAnsi="Arial" w:cs="Arial"/>
                <w:i/>
                <w:iCs/>
                <w:sz w:val="20"/>
                <w:szCs w:val="20"/>
                <w:lang w:val="ru-RU"/>
              </w:rPr>
              <w:t xml:space="preserve"> </w:t>
            </w:r>
            <w:r w:rsidRPr="002A105B">
              <w:rPr>
                <w:rFonts w:ascii="Arial" w:hAnsi="Arial" w:cs="Arial"/>
                <w:i/>
                <w:iCs/>
                <w:sz w:val="20"/>
                <w:szCs w:val="20"/>
              </w:rPr>
              <w:t>devices</w:t>
            </w:r>
            <w:r w:rsidRPr="002A105B">
              <w:rPr>
                <w:rFonts w:ascii="Arial" w:hAnsi="Arial" w:cs="Arial"/>
                <w:i/>
                <w:iCs/>
                <w:sz w:val="20"/>
                <w:szCs w:val="20"/>
                <w:lang w:val="ru-RU"/>
              </w:rPr>
              <w:t xml:space="preserve"> – </w:t>
            </w:r>
            <w:r w:rsidRPr="002A105B">
              <w:rPr>
                <w:rFonts w:ascii="Arial" w:hAnsi="Arial" w:cs="Arial"/>
                <w:i/>
                <w:iCs/>
                <w:sz w:val="20"/>
                <w:szCs w:val="20"/>
              </w:rPr>
              <w:t>Hydrogen</w:t>
            </w:r>
            <w:r w:rsidRPr="002A105B">
              <w:rPr>
                <w:rFonts w:ascii="Arial" w:hAnsi="Arial" w:cs="Arial"/>
                <w:i/>
                <w:iCs/>
                <w:sz w:val="20"/>
                <w:szCs w:val="20"/>
                <w:lang w:val="ru-RU"/>
              </w:rPr>
              <w:t xml:space="preserve"> </w:t>
            </w:r>
            <w:r w:rsidRPr="002A105B">
              <w:rPr>
                <w:rFonts w:ascii="Arial" w:hAnsi="Arial" w:cs="Arial"/>
                <w:i/>
                <w:iCs/>
                <w:sz w:val="20"/>
                <w:szCs w:val="20"/>
              </w:rPr>
              <w:t>absorbed</w:t>
            </w:r>
            <w:r w:rsidRPr="002A105B">
              <w:rPr>
                <w:rFonts w:ascii="Arial" w:hAnsi="Arial" w:cs="Arial"/>
                <w:i/>
                <w:iCs/>
                <w:sz w:val="20"/>
                <w:szCs w:val="20"/>
                <w:lang w:val="ru-RU"/>
              </w:rPr>
              <w:t xml:space="preserve"> </w:t>
            </w:r>
            <w:r w:rsidRPr="002A105B">
              <w:rPr>
                <w:rFonts w:ascii="Arial" w:hAnsi="Arial" w:cs="Arial"/>
                <w:i/>
                <w:iCs/>
                <w:sz w:val="20"/>
                <w:szCs w:val="20"/>
              </w:rPr>
              <w:t>in</w:t>
            </w:r>
            <w:r w:rsidRPr="002A105B">
              <w:rPr>
                <w:rFonts w:ascii="Arial" w:hAnsi="Arial" w:cs="Arial"/>
                <w:i/>
                <w:iCs/>
                <w:sz w:val="20"/>
                <w:szCs w:val="20"/>
                <w:lang w:val="ru-RU"/>
              </w:rPr>
              <w:t xml:space="preserve"> </w:t>
            </w:r>
            <w:r w:rsidRPr="002A105B">
              <w:rPr>
                <w:rFonts w:ascii="Arial" w:hAnsi="Arial" w:cs="Arial"/>
                <w:i/>
                <w:iCs/>
                <w:sz w:val="20"/>
                <w:szCs w:val="20"/>
              </w:rPr>
              <w:t>reversible</w:t>
            </w:r>
            <w:r w:rsidRPr="002A105B">
              <w:rPr>
                <w:rFonts w:ascii="Arial" w:hAnsi="Arial" w:cs="Arial"/>
                <w:i/>
                <w:iCs/>
                <w:sz w:val="20"/>
                <w:szCs w:val="20"/>
                <w:lang w:val="ru-RU"/>
              </w:rPr>
              <w:t xml:space="preserve"> </w:t>
            </w:r>
            <w:r w:rsidRPr="002A105B">
              <w:rPr>
                <w:rFonts w:ascii="Arial" w:hAnsi="Arial" w:cs="Arial"/>
                <w:i/>
                <w:iCs/>
                <w:sz w:val="20"/>
                <w:szCs w:val="20"/>
              </w:rPr>
              <w:t>metal</w:t>
            </w:r>
            <w:r w:rsidRPr="002A105B">
              <w:rPr>
                <w:rFonts w:ascii="Arial" w:hAnsi="Arial" w:cs="Arial"/>
                <w:i/>
                <w:iCs/>
                <w:sz w:val="20"/>
                <w:szCs w:val="20"/>
                <w:lang w:val="ru-RU"/>
              </w:rPr>
              <w:t xml:space="preserve"> </w:t>
            </w:r>
            <w:r w:rsidRPr="002A105B">
              <w:rPr>
                <w:rFonts w:ascii="Arial" w:hAnsi="Arial" w:cs="Arial"/>
                <w:i/>
                <w:iCs/>
                <w:sz w:val="20"/>
                <w:szCs w:val="20"/>
              </w:rPr>
              <w:t>hydride</w:t>
            </w:r>
            <w:r w:rsidRPr="002A105B">
              <w:rPr>
                <w:rFonts w:ascii="Arial" w:hAnsi="Arial" w:cs="Arial"/>
                <w:i/>
                <w:iCs/>
                <w:sz w:val="20"/>
                <w:szCs w:val="20"/>
                <w:lang w:val="ru-RU"/>
              </w:rPr>
              <w:t>)</w:t>
            </w:r>
          </w:p>
        </w:tc>
        <w:tc>
          <w:tcPr>
            <w:tcW w:w="1870" w:type="dxa"/>
          </w:tcPr>
          <w:p w:rsidR="00CF354C" w:rsidRPr="00F648C4" w:rsidRDefault="00CF354C" w:rsidP="00CF354C">
            <w:pPr>
              <w:autoSpaceDE w:val="0"/>
              <w:autoSpaceDN w:val="0"/>
              <w:adjustRightInd w:val="0"/>
              <w:jc w:val="center"/>
              <w:rPr>
                <w:rFonts w:ascii="Arial" w:hAnsi="Arial" w:cs="Arial"/>
                <w:sz w:val="20"/>
                <w:szCs w:val="20"/>
                <w:lang w:val="ru-RU"/>
              </w:rPr>
            </w:pPr>
            <w:r w:rsidRPr="003F46FF">
              <w:rPr>
                <w:rFonts w:ascii="Arial" w:hAnsi="Arial" w:cs="Arial"/>
                <w:sz w:val="20"/>
                <w:szCs w:val="20"/>
                <w:lang w:val="ru-RU"/>
              </w:rPr>
              <w:t>До дальнейшего указания</w:t>
            </w:r>
          </w:p>
        </w:tc>
      </w:tr>
    </w:tbl>
    <w:p w:rsidR="00F80082" w:rsidRPr="00707D85" w:rsidRDefault="00F80082" w:rsidP="00664502">
      <w:pPr>
        <w:ind w:left="1644" w:hanging="567"/>
        <w:jc w:val="both"/>
        <w:rPr>
          <w:rFonts w:ascii="Arial" w:hAnsi="Arial" w:cs="Arial"/>
          <w:sz w:val="20"/>
          <w:szCs w:val="20"/>
          <w:lang w:val="ru-RU"/>
        </w:rPr>
      </w:pPr>
    </w:p>
    <w:p w:rsidR="003E523F" w:rsidRDefault="00F80082" w:rsidP="00664502">
      <w:pPr>
        <w:ind w:left="1080" w:hanging="1080"/>
        <w:rPr>
          <w:rFonts w:ascii="Arial" w:hAnsi="Arial" w:cs="Arial"/>
          <w:b/>
          <w:bCs/>
          <w:sz w:val="20"/>
          <w:szCs w:val="20"/>
          <w:lang w:val="ru-RU"/>
        </w:rPr>
      </w:pPr>
      <w:r w:rsidRPr="00707D85">
        <w:rPr>
          <w:rFonts w:ascii="Arial" w:hAnsi="Arial" w:cs="Arial"/>
          <w:b/>
          <w:bCs/>
          <w:sz w:val="20"/>
          <w:szCs w:val="20"/>
          <w:lang w:val="ru-RU"/>
        </w:rPr>
        <w:t>6.2.2.5</w:t>
      </w:r>
      <w:r w:rsidRPr="00707D85">
        <w:rPr>
          <w:rFonts w:ascii="Arial" w:hAnsi="Arial" w:cs="Arial"/>
          <w:b/>
          <w:bCs/>
          <w:sz w:val="20"/>
          <w:szCs w:val="20"/>
          <w:lang w:val="ru-RU"/>
        </w:rPr>
        <w:tab/>
        <w:t>Система оценки соответствия и утверждение сосудов под давлением в целях их изготовления</w:t>
      </w:r>
    </w:p>
    <w:p w:rsidR="00F80082" w:rsidRPr="00707D85" w:rsidRDefault="00F80082" w:rsidP="000332A3">
      <w:pPr>
        <w:spacing w:before="120" w:after="120"/>
        <w:ind w:left="1077" w:hanging="1077"/>
        <w:jc w:val="both"/>
        <w:rPr>
          <w:rFonts w:ascii="Arial" w:hAnsi="Arial" w:cs="Arial"/>
          <w:i/>
          <w:iCs/>
          <w:sz w:val="20"/>
          <w:szCs w:val="20"/>
          <w:lang w:val="ru-RU"/>
        </w:rPr>
      </w:pPr>
      <w:r w:rsidRPr="00707D85">
        <w:rPr>
          <w:rFonts w:ascii="Arial" w:hAnsi="Arial" w:cs="Arial"/>
          <w:b/>
          <w:sz w:val="20"/>
          <w:szCs w:val="20"/>
          <w:lang w:val="ru-RU"/>
        </w:rPr>
        <w:t>6.2.2.5.1</w:t>
      </w:r>
      <w:r w:rsidRPr="00707D85">
        <w:rPr>
          <w:rFonts w:ascii="Arial" w:hAnsi="Arial" w:cs="Arial"/>
          <w:sz w:val="20"/>
          <w:szCs w:val="20"/>
          <w:lang w:val="ru-RU"/>
        </w:rPr>
        <w:tab/>
      </w:r>
      <w:r w:rsidRPr="00707D85">
        <w:rPr>
          <w:rFonts w:ascii="Arial" w:hAnsi="Arial" w:cs="Arial"/>
          <w:b/>
          <w:bCs/>
          <w:sz w:val="20"/>
          <w:szCs w:val="20"/>
          <w:lang w:val="ru-RU"/>
        </w:rPr>
        <w:t>Определения</w:t>
      </w:r>
    </w:p>
    <w:p w:rsidR="00F80082" w:rsidRPr="00707D85" w:rsidRDefault="00F80082" w:rsidP="000332A3">
      <w:pPr>
        <w:spacing w:before="120" w:after="120"/>
        <w:ind w:left="1077" w:firstLine="6"/>
        <w:jc w:val="both"/>
        <w:rPr>
          <w:rFonts w:ascii="Arial" w:hAnsi="Arial" w:cs="Arial"/>
          <w:sz w:val="20"/>
          <w:szCs w:val="20"/>
          <w:lang w:val="ru-RU"/>
        </w:rPr>
      </w:pPr>
      <w:r w:rsidRPr="00707D85">
        <w:rPr>
          <w:rFonts w:ascii="Arial" w:hAnsi="Arial" w:cs="Arial"/>
          <w:sz w:val="20"/>
          <w:szCs w:val="20"/>
          <w:lang w:val="ru-RU"/>
        </w:rPr>
        <w:t>Для целей п. 6.2.2.5:</w:t>
      </w:r>
    </w:p>
    <w:p w:rsidR="00F80082" w:rsidRPr="00707D85" w:rsidRDefault="00F80082" w:rsidP="00664502">
      <w:pPr>
        <w:pStyle w:val="CM22"/>
        <w:spacing w:after="0"/>
        <w:ind w:left="1080"/>
        <w:jc w:val="both"/>
        <w:rPr>
          <w:rFonts w:ascii="Arial" w:hAnsi="Arial" w:cs="Arial"/>
          <w:sz w:val="20"/>
          <w:szCs w:val="20"/>
        </w:rPr>
      </w:pPr>
      <w:r w:rsidRPr="00707D85">
        <w:rPr>
          <w:rFonts w:ascii="Arial" w:hAnsi="Arial" w:cs="Arial"/>
          <w:b/>
          <w:i/>
          <w:iCs/>
          <w:sz w:val="20"/>
          <w:szCs w:val="20"/>
        </w:rPr>
        <w:t>Система оценки соответствия</w:t>
      </w:r>
      <w:r w:rsidRPr="00707D85">
        <w:rPr>
          <w:rFonts w:ascii="Arial" w:hAnsi="Arial" w:cs="Arial"/>
          <w:i/>
          <w:iCs/>
          <w:sz w:val="20"/>
          <w:szCs w:val="20"/>
        </w:rPr>
        <w:t xml:space="preserve"> </w:t>
      </w:r>
      <w:r w:rsidRPr="00707D85">
        <w:rPr>
          <w:rFonts w:ascii="Arial" w:hAnsi="Arial" w:cs="Arial"/>
          <w:sz w:val="20"/>
          <w:szCs w:val="20"/>
        </w:rPr>
        <w:t xml:space="preserve">- система утверждения изготовителя компетентным органом посредством утверждения типа конструкции сосуда под давлением, утверждения системы качества, обеспечиваемой изготовителем, и утверждения проверяющих органов. </w:t>
      </w:r>
    </w:p>
    <w:p w:rsidR="00F80082" w:rsidRPr="00707D85" w:rsidRDefault="00F80082" w:rsidP="000332A3">
      <w:pPr>
        <w:spacing w:before="120" w:after="120"/>
        <w:ind w:left="1077"/>
        <w:jc w:val="both"/>
        <w:rPr>
          <w:rFonts w:ascii="Arial" w:hAnsi="Arial" w:cs="Arial"/>
          <w:sz w:val="20"/>
          <w:szCs w:val="20"/>
          <w:lang w:val="ru-RU"/>
        </w:rPr>
      </w:pPr>
      <w:r w:rsidRPr="00707D85">
        <w:rPr>
          <w:rFonts w:ascii="Arial" w:hAnsi="Arial" w:cs="Arial"/>
          <w:b/>
          <w:i/>
          <w:iCs/>
          <w:sz w:val="20"/>
          <w:szCs w:val="20"/>
          <w:lang w:val="ru-RU"/>
        </w:rPr>
        <w:t>Тип конструкции</w:t>
      </w:r>
      <w:r w:rsidRPr="00707D85">
        <w:rPr>
          <w:rFonts w:ascii="Arial" w:hAnsi="Arial" w:cs="Arial"/>
          <w:b/>
          <w:sz w:val="20"/>
          <w:szCs w:val="20"/>
          <w:lang w:val="ru-RU"/>
        </w:rPr>
        <w:t xml:space="preserve"> </w:t>
      </w:r>
      <w:r w:rsidRPr="00707D85">
        <w:rPr>
          <w:rFonts w:ascii="Arial" w:hAnsi="Arial" w:cs="Arial"/>
          <w:sz w:val="20"/>
          <w:szCs w:val="20"/>
          <w:lang w:val="ru-RU"/>
        </w:rPr>
        <w:t>– конструкция сосуда под давлением, указанная в конкретном стандарте на сосуды под давлением.</w:t>
      </w:r>
    </w:p>
    <w:p w:rsidR="00F80082" w:rsidRPr="00707D85" w:rsidRDefault="00F80082" w:rsidP="00664502">
      <w:pPr>
        <w:ind w:left="1080"/>
        <w:jc w:val="both"/>
        <w:rPr>
          <w:rFonts w:ascii="Arial" w:hAnsi="Arial" w:cs="Arial"/>
          <w:sz w:val="20"/>
          <w:szCs w:val="20"/>
          <w:lang w:val="ru-RU"/>
        </w:rPr>
      </w:pPr>
      <w:r w:rsidRPr="00707D85">
        <w:rPr>
          <w:rFonts w:ascii="Arial" w:hAnsi="Arial" w:cs="Arial"/>
          <w:b/>
          <w:i/>
          <w:iCs/>
          <w:sz w:val="20"/>
          <w:szCs w:val="20"/>
          <w:lang w:val="ru-RU"/>
        </w:rPr>
        <w:lastRenderedPageBreak/>
        <w:t>Проверять соответствие</w:t>
      </w:r>
      <w:r w:rsidRPr="00707D85">
        <w:rPr>
          <w:rFonts w:ascii="Arial" w:hAnsi="Arial" w:cs="Arial"/>
          <w:sz w:val="20"/>
          <w:szCs w:val="20"/>
          <w:lang w:val="ru-RU"/>
        </w:rPr>
        <w:t xml:space="preserve"> – подтверждать соблюдение указанных требований путем освидетельствования или представления объективных доказательств.</w:t>
      </w:r>
    </w:p>
    <w:p w:rsidR="00F80082" w:rsidRPr="00707D85" w:rsidRDefault="00F80082" w:rsidP="000332A3">
      <w:pPr>
        <w:spacing w:before="120" w:after="120"/>
        <w:ind w:left="1077" w:hanging="1077"/>
        <w:jc w:val="both"/>
        <w:rPr>
          <w:rFonts w:ascii="Arial" w:hAnsi="Arial" w:cs="Arial"/>
          <w:i/>
          <w:iCs/>
          <w:sz w:val="20"/>
          <w:szCs w:val="20"/>
          <w:lang w:val="ru-RU"/>
        </w:rPr>
      </w:pPr>
      <w:r w:rsidRPr="00707D85">
        <w:rPr>
          <w:rFonts w:ascii="Arial" w:hAnsi="Arial" w:cs="Arial"/>
          <w:b/>
          <w:sz w:val="20"/>
          <w:szCs w:val="20"/>
          <w:lang w:val="ru-RU"/>
        </w:rPr>
        <w:t>6.2.2.5.2</w:t>
      </w:r>
      <w:r w:rsidRPr="00707D85">
        <w:rPr>
          <w:rFonts w:ascii="Arial" w:hAnsi="Arial" w:cs="Arial"/>
          <w:sz w:val="20"/>
          <w:szCs w:val="20"/>
          <w:lang w:val="ru-RU"/>
        </w:rPr>
        <w:tab/>
      </w:r>
      <w:r w:rsidRPr="00707D85">
        <w:rPr>
          <w:rFonts w:ascii="Arial" w:hAnsi="Arial" w:cs="Arial"/>
          <w:b/>
          <w:bCs/>
          <w:sz w:val="20"/>
          <w:szCs w:val="20"/>
          <w:lang w:val="ru-RU"/>
        </w:rPr>
        <w:t>Общие требования</w:t>
      </w:r>
    </w:p>
    <w:p w:rsidR="00F80082" w:rsidRPr="00707D85" w:rsidRDefault="00F80082" w:rsidP="000332A3">
      <w:pPr>
        <w:spacing w:before="120" w:after="120"/>
        <w:ind w:left="1077" w:firstLine="3"/>
        <w:jc w:val="both"/>
        <w:rPr>
          <w:rFonts w:ascii="Arial" w:hAnsi="Arial" w:cs="Arial"/>
          <w:b/>
          <w:bCs/>
          <w:sz w:val="20"/>
          <w:szCs w:val="20"/>
          <w:shd w:val="clear" w:color="auto" w:fill="E6E6E6"/>
          <w:lang w:val="ru-RU"/>
        </w:rPr>
      </w:pPr>
      <w:r w:rsidRPr="00707D85">
        <w:rPr>
          <w:rFonts w:ascii="Arial" w:hAnsi="Arial" w:cs="Arial"/>
          <w:b/>
          <w:bCs/>
          <w:sz w:val="20"/>
          <w:szCs w:val="20"/>
          <w:lang w:val="ru-RU"/>
        </w:rPr>
        <w:t>Компетентный орган</w:t>
      </w:r>
    </w:p>
    <w:p w:rsidR="00F80082" w:rsidRPr="00707D85" w:rsidRDefault="00F80082" w:rsidP="00664502">
      <w:pPr>
        <w:ind w:left="1077" w:hanging="1077"/>
        <w:jc w:val="both"/>
        <w:rPr>
          <w:rFonts w:ascii="Arial" w:hAnsi="Arial" w:cs="Arial"/>
          <w:sz w:val="20"/>
          <w:szCs w:val="20"/>
          <w:lang w:val="ru-RU"/>
        </w:rPr>
      </w:pPr>
      <w:r w:rsidRPr="00707D85">
        <w:rPr>
          <w:rFonts w:ascii="Arial" w:hAnsi="Arial" w:cs="Arial"/>
          <w:b/>
          <w:sz w:val="20"/>
          <w:szCs w:val="20"/>
          <w:lang w:val="ru-RU"/>
        </w:rPr>
        <w:t>6.2.2.5.2.1</w:t>
      </w:r>
      <w:r w:rsidRPr="00707D85">
        <w:rPr>
          <w:rFonts w:ascii="Arial" w:hAnsi="Arial" w:cs="Arial"/>
          <w:sz w:val="20"/>
          <w:szCs w:val="20"/>
          <w:lang w:val="ru-RU"/>
        </w:rPr>
        <w:tab/>
        <w:t>Компетентный орган, который утверждает сосуд под давлением, должен утвердить систему оценки соответствия в целях обеспечения того, чтобы сосуды под давлением отвечали требованиям</w:t>
      </w:r>
      <w:proofErr w:type="gramStart"/>
      <w:r w:rsidRPr="00707D85">
        <w:rPr>
          <w:rFonts w:ascii="Arial" w:hAnsi="Arial" w:cs="Arial"/>
          <w:sz w:val="20"/>
          <w:szCs w:val="20"/>
          <w:lang w:val="ru-RU"/>
        </w:rPr>
        <w:t xml:space="preserve"> П</w:t>
      </w:r>
      <w:proofErr w:type="gramEnd"/>
      <w:r w:rsidRPr="00707D85">
        <w:rPr>
          <w:rFonts w:ascii="Arial" w:hAnsi="Arial" w:cs="Arial"/>
          <w:sz w:val="20"/>
          <w:szCs w:val="20"/>
          <w:lang w:val="ru-RU"/>
        </w:rPr>
        <w:t>рил. 2 к СМГС.  В тех случаях, когда компетентный орган, который утверждает сосуд под давлением, не является компетентным органом страны изготовления, в маркировке сосуда под давлением должны быть указаны страна утверждения и страна изготовления (</w:t>
      </w:r>
      <w:proofErr w:type="gramStart"/>
      <w:r w:rsidRPr="00707D85">
        <w:rPr>
          <w:rFonts w:ascii="Arial" w:hAnsi="Arial" w:cs="Arial"/>
          <w:sz w:val="20"/>
          <w:szCs w:val="20"/>
          <w:lang w:val="ru-RU"/>
        </w:rPr>
        <w:t>см</w:t>
      </w:r>
      <w:proofErr w:type="gramEnd"/>
      <w:r w:rsidRPr="00707D85">
        <w:rPr>
          <w:rFonts w:ascii="Arial" w:hAnsi="Arial" w:cs="Arial"/>
          <w:sz w:val="20"/>
          <w:szCs w:val="20"/>
          <w:lang w:val="ru-RU"/>
        </w:rPr>
        <w:t>. п.п. 6.2.2.7 и 6.2.2.8).</w:t>
      </w:r>
    </w:p>
    <w:p w:rsidR="00F80082" w:rsidRPr="00707D85" w:rsidRDefault="00F80082" w:rsidP="00664502">
      <w:pPr>
        <w:ind w:left="1077" w:firstLine="3"/>
        <w:jc w:val="both"/>
        <w:rPr>
          <w:rFonts w:ascii="Arial" w:hAnsi="Arial" w:cs="Arial"/>
          <w:sz w:val="20"/>
          <w:szCs w:val="20"/>
          <w:lang w:val="ru-RU"/>
        </w:rPr>
      </w:pPr>
      <w:r w:rsidRPr="00707D85">
        <w:rPr>
          <w:rFonts w:ascii="Arial" w:hAnsi="Arial" w:cs="Arial"/>
          <w:sz w:val="20"/>
          <w:szCs w:val="20"/>
          <w:lang w:val="ru-RU"/>
        </w:rPr>
        <w:t xml:space="preserve">Компетентный орган страны утверждения должен представлять своему контрагенту в стране использования по его запросу </w:t>
      </w:r>
      <w:proofErr w:type="gramStart"/>
      <w:r w:rsidRPr="00707D85">
        <w:rPr>
          <w:rFonts w:ascii="Arial" w:hAnsi="Arial" w:cs="Arial"/>
          <w:sz w:val="20"/>
          <w:szCs w:val="20"/>
          <w:lang w:val="ru-RU"/>
        </w:rPr>
        <w:t>доказательства соблюдения требований данной системы оценки соответствия</w:t>
      </w:r>
      <w:proofErr w:type="gramEnd"/>
      <w:r w:rsidRPr="00707D85">
        <w:rPr>
          <w:rFonts w:ascii="Arial" w:hAnsi="Arial" w:cs="Arial"/>
          <w:sz w:val="20"/>
          <w:szCs w:val="20"/>
          <w:lang w:val="ru-RU"/>
        </w:rPr>
        <w:t>.</w:t>
      </w:r>
    </w:p>
    <w:p w:rsidR="00F80082" w:rsidRPr="00707D85" w:rsidRDefault="00F80082" w:rsidP="00664502">
      <w:pPr>
        <w:ind w:left="1077" w:hanging="1077"/>
        <w:jc w:val="both"/>
        <w:rPr>
          <w:rFonts w:ascii="Arial" w:hAnsi="Arial" w:cs="Arial"/>
          <w:sz w:val="20"/>
          <w:szCs w:val="20"/>
          <w:lang w:val="ru-RU"/>
        </w:rPr>
      </w:pPr>
      <w:r w:rsidRPr="00707D85">
        <w:rPr>
          <w:rFonts w:ascii="Arial" w:hAnsi="Arial" w:cs="Arial"/>
          <w:b/>
          <w:sz w:val="20"/>
          <w:szCs w:val="20"/>
          <w:lang w:val="ru-RU"/>
        </w:rPr>
        <w:t>6.2.2.5.2.2</w:t>
      </w:r>
      <w:r w:rsidRPr="00707D85">
        <w:rPr>
          <w:rFonts w:ascii="Arial" w:hAnsi="Arial" w:cs="Arial"/>
          <w:sz w:val="20"/>
          <w:szCs w:val="20"/>
          <w:lang w:val="ru-RU"/>
        </w:rPr>
        <w:tab/>
        <w:t>Компетентный орган имеет право полностью или частично делегировать свои функции по системе оценки соответствия.</w:t>
      </w:r>
    </w:p>
    <w:p w:rsidR="00F80082" w:rsidRPr="00707D85" w:rsidRDefault="00F80082" w:rsidP="00A91A40">
      <w:pPr>
        <w:ind w:left="1077" w:hanging="1077"/>
        <w:jc w:val="both"/>
        <w:rPr>
          <w:rFonts w:ascii="Arial" w:hAnsi="Arial" w:cs="Arial"/>
          <w:sz w:val="20"/>
          <w:szCs w:val="20"/>
          <w:lang w:val="ru-RU"/>
        </w:rPr>
      </w:pPr>
      <w:r w:rsidRPr="00707D85">
        <w:rPr>
          <w:rFonts w:ascii="Arial" w:hAnsi="Arial" w:cs="Arial"/>
          <w:b/>
          <w:sz w:val="20"/>
          <w:szCs w:val="20"/>
          <w:lang w:val="ru-RU"/>
        </w:rPr>
        <w:t>6.2.2.5.2.3</w:t>
      </w:r>
      <w:r w:rsidRPr="00707D85">
        <w:rPr>
          <w:rFonts w:ascii="Arial" w:hAnsi="Arial" w:cs="Arial"/>
          <w:sz w:val="20"/>
          <w:szCs w:val="20"/>
          <w:lang w:val="ru-RU"/>
        </w:rPr>
        <w:tab/>
        <w:t>Компетентный орган должен обеспечивать наличие текущего перечня утвержденных проверяющих органов и их идентификационной маркировки, а также перечня утвержденных изготовителей и их идентификационной маркировки.</w:t>
      </w:r>
    </w:p>
    <w:p w:rsidR="00F80082" w:rsidRPr="00707D85" w:rsidRDefault="00F80082" w:rsidP="000332A3">
      <w:pPr>
        <w:keepNext/>
        <w:spacing w:before="120" w:after="120"/>
        <w:ind w:left="1077" w:firstLine="6"/>
        <w:jc w:val="both"/>
        <w:rPr>
          <w:rFonts w:ascii="Arial" w:hAnsi="Arial" w:cs="Arial"/>
          <w:b/>
          <w:bCs/>
          <w:sz w:val="20"/>
          <w:szCs w:val="20"/>
          <w:lang w:val="ru-RU"/>
        </w:rPr>
      </w:pPr>
      <w:r w:rsidRPr="00707D85">
        <w:rPr>
          <w:rFonts w:ascii="Arial" w:hAnsi="Arial" w:cs="Arial"/>
          <w:b/>
          <w:bCs/>
          <w:sz w:val="20"/>
          <w:szCs w:val="20"/>
          <w:lang w:val="ru-RU"/>
        </w:rPr>
        <w:t>Проверяющий орган</w:t>
      </w:r>
    </w:p>
    <w:p w:rsidR="00F80082" w:rsidRPr="00707D85" w:rsidRDefault="00F80082" w:rsidP="00664502">
      <w:pPr>
        <w:keepNext/>
        <w:ind w:left="1077" w:hanging="1077"/>
        <w:jc w:val="both"/>
        <w:rPr>
          <w:rFonts w:ascii="Arial" w:hAnsi="Arial" w:cs="Arial"/>
          <w:sz w:val="20"/>
          <w:szCs w:val="20"/>
          <w:lang w:val="ru-RU"/>
        </w:rPr>
      </w:pPr>
      <w:r w:rsidRPr="00707D85">
        <w:rPr>
          <w:rFonts w:ascii="Arial" w:hAnsi="Arial" w:cs="Arial"/>
          <w:b/>
          <w:sz w:val="20"/>
          <w:szCs w:val="20"/>
          <w:lang w:val="ru-RU"/>
        </w:rPr>
        <w:t>6.2.2.5.2.4</w:t>
      </w:r>
      <w:r w:rsidRPr="00707D85">
        <w:rPr>
          <w:rFonts w:ascii="Arial" w:hAnsi="Arial" w:cs="Arial"/>
          <w:sz w:val="20"/>
          <w:szCs w:val="20"/>
          <w:lang w:val="ru-RU"/>
        </w:rPr>
        <w:tab/>
        <w:t>Проверяющий орган утверждается компетентным органом для проверки сосудов под давлением. Проверяющий орган должен:</w:t>
      </w:r>
    </w:p>
    <w:p w:rsidR="00F80082" w:rsidRPr="00707D85" w:rsidRDefault="00F80082" w:rsidP="00664502">
      <w:pPr>
        <w:ind w:left="1644" w:hanging="204"/>
        <w:jc w:val="both"/>
        <w:rPr>
          <w:rFonts w:ascii="Arial" w:hAnsi="Arial" w:cs="Arial"/>
          <w:sz w:val="20"/>
          <w:szCs w:val="20"/>
          <w:lang w:val="ru-RU"/>
        </w:rPr>
      </w:pPr>
      <w:r w:rsidRPr="00707D85">
        <w:rPr>
          <w:rFonts w:ascii="Arial" w:hAnsi="Arial" w:cs="Arial"/>
          <w:sz w:val="20"/>
          <w:szCs w:val="20"/>
          <w:lang w:val="ru-RU"/>
        </w:rPr>
        <w:t>а)</w:t>
      </w:r>
      <w:r w:rsidRPr="00707D85">
        <w:rPr>
          <w:rFonts w:ascii="Arial" w:hAnsi="Arial" w:cs="Arial"/>
          <w:sz w:val="20"/>
          <w:szCs w:val="20"/>
          <w:lang w:val="ru-RU"/>
        </w:rPr>
        <w:tab/>
        <w:t>располагать подготовленным, компетентным и квалифицированным персоналом, объединенным в организационную структуру, способным выполнять свои технические функции;</w:t>
      </w:r>
    </w:p>
    <w:p w:rsidR="00F80082" w:rsidRPr="00707D85" w:rsidRDefault="00F80082" w:rsidP="00664502">
      <w:pPr>
        <w:ind w:left="1644" w:hanging="204"/>
        <w:jc w:val="both"/>
        <w:rPr>
          <w:rFonts w:ascii="Arial" w:hAnsi="Arial" w:cs="Arial"/>
          <w:sz w:val="20"/>
          <w:szCs w:val="20"/>
          <w:lang w:val="ru-RU"/>
        </w:rPr>
      </w:pPr>
      <w:r w:rsidRPr="00707D85">
        <w:rPr>
          <w:rFonts w:ascii="Arial" w:hAnsi="Arial" w:cs="Arial"/>
          <w:sz w:val="20"/>
          <w:szCs w:val="20"/>
          <w:lang w:val="ru-RU"/>
        </w:rPr>
        <w:t>б)</w:t>
      </w:r>
      <w:r w:rsidRPr="00707D85">
        <w:rPr>
          <w:rFonts w:ascii="Arial" w:hAnsi="Arial" w:cs="Arial"/>
          <w:sz w:val="20"/>
          <w:szCs w:val="20"/>
          <w:lang w:val="ru-RU"/>
        </w:rPr>
        <w:tab/>
        <w:t>иметь доступ к пригодным и надлежащим средствам и оборудованию;</w:t>
      </w:r>
    </w:p>
    <w:p w:rsidR="00F80082" w:rsidRPr="00707D85" w:rsidRDefault="00F80082" w:rsidP="00664502">
      <w:pPr>
        <w:ind w:left="1644" w:hanging="204"/>
        <w:jc w:val="both"/>
        <w:rPr>
          <w:rFonts w:ascii="Arial" w:hAnsi="Arial" w:cs="Arial"/>
          <w:sz w:val="20"/>
          <w:szCs w:val="20"/>
          <w:lang w:val="ru-RU"/>
        </w:rPr>
      </w:pPr>
      <w:r w:rsidRPr="00707D85">
        <w:rPr>
          <w:rFonts w:ascii="Arial" w:hAnsi="Arial" w:cs="Arial"/>
          <w:sz w:val="20"/>
          <w:szCs w:val="20"/>
          <w:lang w:val="ru-RU"/>
        </w:rPr>
        <w:t>в)</w:t>
      </w:r>
      <w:r w:rsidRPr="00707D85">
        <w:rPr>
          <w:rFonts w:ascii="Arial" w:hAnsi="Arial" w:cs="Arial"/>
          <w:sz w:val="20"/>
          <w:szCs w:val="20"/>
          <w:lang w:val="ru-RU"/>
        </w:rPr>
        <w:tab/>
        <w:t xml:space="preserve">действовать беспристрастно и быть свободным от влияния, которое могло бы </w:t>
      </w:r>
      <w:proofErr w:type="gramStart"/>
      <w:r w:rsidRPr="00707D85">
        <w:rPr>
          <w:rFonts w:ascii="Arial" w:hAnsi="Arial" w:cs="Arial"/>
          <w:sz w:val="20"/>
          <w:szCs w:val="20"/>
          <w:lang w:val="ru-RU"/>
        </w:rPr>
        <w:t>помешать ему выполнять</w:t>
      </w:r>
      <w:proofErr w:type="gramEnd"/>
      <w:r w:rsidRPr="00707D85">
        <w:rPr>
          <w:rFonts w:ascii="Arial" w:hAnsi="Arial" w:cs="Arial"/>
          <w:sz w:val="20"/>
          <w:szCs w:val="20"/>
          <w:lang w:val="ru-RU"/>
        </w:rPr>
        <w:t xml:space="preserve"> свои функции;</w:t>
      </w:r>
    </w:p>
    <w:p w:rsidR="00F80082" w:rsidRPr="00707D85" w:rsidRDefault="00F80082" w:rsidP="00664502">
      <w:pPr>
        <w:ind w:left="1644" w:hanging="204"/>
        <w:jc w:val="both"/>
        <w:rPr>
          <w:rFonts w:ascii="Arial" w:hAnsi="Arial" w:cs="Arial"/>
          <w:sz w:val="20"/>
          <w:szCs w:val="20"/>
          <w:lang w:val="ru-RU"/>
        </w:rPr>
      </w:pPr>
      <w:r w:rsidRPr="00707D85">
        <w:rPr>
          <w:rFonts w:ascii="Arial" w:hAnsi="Arial" w:cs="Arial"/>
          <w:sz w:val="20"/>
          <w:szCs w:val="20"/>
          <w:lang w:val="ru-RU"/>
        </w:rPr>
        <w:t>г)</w:t>
      </w:r>
      <w:r w:rsidRPr="00707D85">
        <w:rPr>
          <w:rFonts w:ascii="Arial" w:hAnsi="Arial" w:cs="Arial"/>
          <w:sz w:val="20"/>
          <w:szCs w:val="20"/>
          <w:lang w:val="ru-RU"/>
        </w:rPr>
        <w:tab/>
        <w:t>обеспечивать конфиденциальность полученной коммерческой и обусловленной правами собственности информации о деятельности изготовителя и других органов;</w:t>
      </w:r>
    </w:p>
    <w:p w:rsidR="00F80082" w:rsidRPr="00707D85" w:rsidRDefault="00F80082" w:rsidP="00664502">
      <w:pPr>
        <w:ind w:left="1644" w:hanging="204"/>
        <w:jc w:val="both"/>
        <w:rPr>
          <w:rFonts w:ascii="Arial" w:hAnsi="Arial" w:cs="Arial"/>
          <w:sz w:val="20"/>
          <w:szCs w:val="20"/>
          <w:lang w:val="ru-RU"/>
        </w:rPr>
      </w:pPr>
      <w:proofErr w:type="spellStart"/>
      <w:r w:rsidRPr="00707D85">
        <w:rPr>
          <w:rFonts w:ascii="Arial" w:hAnsi="Arial" w:cs="Arial"/>
          <w:sz w:val="20"/>
          <w:szCs w:val="20"/>
          <w:lang w:val="ru-RU"/>
        </w:rPr>
        <w:t>д</w:t>
      </w:r>
      <w:proofErr w:type="spellEnd"/>
      <w:r w:rsidRPr="00707D85">
        <w:rPr>
          <w:rFonts w:ascii="Arial" w:hAnsi="Arial" w:cs="Arial"/>
          <w:sz w:val="20"/>
          <w:szCs w:val="20"/>
          <w:lang w:val="ru-RU"/>
        </w:rPr>
        <w:t>)</w:t>
      </w:r>
      <w:r w:rsidRPr="00707D85">
        <w:rPr>
          <w:rFonts w:ascii="Arial" w:hAnsi="Arial" w:cs="Arial"/>
          <w:sz w:val="20"/>
          <w:szCs w:val="20"/>
          <w:lang w:val="ru-RU"/>
        </w:rPr>
        <w:tab/>
        <w:t>обеспечивать четкое разграничение между функциями проверяющего органа и функциями не связанными с ними;</w:t>
      </w:r>
    </w:p>
    <w:p w:rsidR="00F80082" w:rsidRPr="00707D85" w:rsidRDefault="00F80082" w:rsidP="00664502">
      <w:pPr>
        <w:ind w:left="1644" w:hanging="204"/>
        <w:jc w:val="both"/>
        <w:rPr>
          <w:rFonts w:ascii="Arial" w:hAnsi="Arial" w:cs="Arial"/>
          <w:sz w:val="20"/>
          <w:szCs w:val="20"/>
          <w:lang w:val="ru-RU"/>
        </w:rPr>
      </w:pPr>
      <w:r w:rsidRPr="00707D85">
        <w:rPr>
          <w:rFonts w:ascii="Arial" w:hAnsi="Arial" w:cs="Arial"/>
          <w:sz w:val="20"/>
          <w:szCs w:val="20"/>
          <w:lang w:val="ru-RU"/>
        </w:rPr>
        <w:t>е)</w:t>
      </w:r>
      <w:r w:rsidRPr="00707D85">
        <w:rPr>
          <w:rFonts w:ascii="Arial" w:hAnsi="Arial" w:cs="Arial"/>
          <w:sz w:val="20"/>
          <w:szCs w:val="20"/>
          <w:lang w:val="ru-RU"/>
        </w:rPr>
        <w:tab/>
        <w:t>располагать системой качества, подтверждаемой соответствующими документами;</w:t>
      </w:r>
    </w:p>
    <w:p w:rsidR="00F80082" w:rsidRPr="00707D85" w:rsidRDefault="00F80082" w:rsidP="00664502">
      <w:pPr>
        <w:ind w:left="1644" w:hanging="204"/>
        <w:jc w:val="both"/>
        <w:rPr>
          <w:rFonts w:ascii="Arial" w:hAnsi="Arial" w:cs="Arial"/>
          <w:sz w:val="20"/>
          <w:szCs w:val="20"/>
          <w:lang w:val="ru-RU"/>
        </w:rPr>
      </w:pPr>
      <w:r w:rsidRPr="00707D85">
        <w:rPr>
          <w:rFonts w:ascii="Arial" w:hAnsi="Arial" w:cs="Arial"/>
          <w:sz w:val="20"/>
          <w:szCs w:val="20"/>
          <w:lang w:val="ru-RU"/>
        </w:rPr>
        <w:t>ж)</w:t>
      </w:r>
      <w:r w:rsidRPr="00707D85">
        <w:rPr>
          <w:rFonts w:ascii="Arial" w:hAnsi="Arial" w:cs="Arial"/>
          <w:sz w:val="20"/>
          <w:szCs w:val="20"/>
          <w:lang w:val="ru-RU"/>
        </w:rPr>
        <w:tab/>
        <w:t>обеспечивать проведение испытаний и проверок, указанных в соответствующем стандарте, касающемся сосудов под давлением, и в</w:t>
      </w:r>
      <w:proofErr w:type="gramStart"/>
      <w:r w:rsidRPr="00707D85">
        <w:rPr>
          <w:rFonts w:ascii="Arial" w:hAnsi="Arial" w:cs="Arial"/>
          <w:sz w:val="20"/>
          <w:szCs w:val="20"/>
          <w:lang w:val="ru-RU"/>
        </w:rPr>
        <w:t xml:space="preserve"> П</w:t>
      </w:r>
      <w:proofErr w:type="gramEnd"/>
      <w:r w:rsidRPr="00707D85">
        <w:rPr>
          <w:rFonts w:ascii="Arial" w:hAnsi="Arial" w:cs="Arial"/>
          <w:sz w:val="20"/>
          <w:szCs w:val="20"/>
          <w:lang w:val="ru-RU"/>
        </w:rPr>
        <w:t xml:space="preserve">рил. 2 к СМГС;  </w:t>
      </w:r>
    </w:p>
    <w:p w:rsidR="00F80082" w:rsidRPr="00707D85" w:rsidRDefault="00F80082" w:rsidP="00664502">
      <w:pPr>
        <w:ind w:left="1644" w:hanging="204"/>
        <w:jc w:val="both"/>
        <w:rPr>
          <w:rFonts w:ascii="Arial" w:hAnsi="Arial" w:cs="Arial"/>
          <w:sz w:val="20"/>
          <w:szCs w:val="20"/>
          <w:lang w:val="ru-RU"/>
        </w:rPr>
      </w:pPr>
      <w:proofErr w:type="spellStart"/>
      <w:r w:rsidRPr="00707D85">
        <w:rPr>
          <w:rFonts w:ascii="Arial" w:hAnsi="Arial" w:cs="Arial"/>
          <w:sz w:val="20"/>
          <w:szCs w:val="20"/>
          <w:lang w:val="ru-RU"/>
        </w:rPr>
        <w:t>з</w:t>
      </w:r>
      <w:proofErr w:type="spellEnd"/>
      <w:r w:rsidRPr="00707D85">
        <w:rPr>
          <w:rFonts w:ascii="Arial" w:hAnsi="Arial" w:cs="Arial"/>
          <w:sz w:val="20"/>
          <w:szCs w:val="20"/>
          <w:lang w:val="ru-RU"/>
        </w:rPr>
        <w:t>)</w:t>
      </w:r>
      <w:r w:rsidRPr="00707D85">
        <w:rPr>
          <w:rFonts w:ascii="Arial" w:hAnsi="Arial" w:cs="Arial"/>
          <w:sz w:val="20"/>
          <w:szCs w:val="20"/>
          <w:lang w:val="ru-RU"/>
        </w:rPr>
        <w:tab/>
        <w:t>обеспечивать функционирование эффективной и надлежащей системы отчётности и документирования в соответствии с положениями п. 6.2.2.5.6.</w:t>
      </w:r>
    </w:p>
    <w:p w:rsidR="00F80082" w:rsidRPr="00707D85" w:rsidRDefault="00F80082" w:rsidP="00664502">
      <w:pPr>
        <w:ind w:left="1077" w:hanging="1077"/>
        <w:jc w:val="both"/>
        <w:rPr>
          <w:rFonts w:ascii="Arial" w:hAnsi="Arial" w:cs="Arial"/>
          <w:sz w:val="20"/>
          <w:szCs w:val="20"/>
          <w:lang w:val="ru-RU"/>
        </w:rPr>
      </w:pPr>
      <w:r w:rsidRPr="00707D85">
        <w:rPr>
          <w:rFonts w:ascii="Arial" w:hAnsi="Arial" w:cs="Arial"/>
          <w:b/>
          <w:sz w:val="20"/>
          <w:szCs w:val="20"/>
          <w:lang w:val="ru-RU"/>
        </w:rPr>
        <w:t>6.2.2.5.2.5</w:t>
      </w:r>
      <w:r w:rsidRPr="00707D85">
        <w:rPr>
          <w:rFonts w:ascii="Arial" w:hAnsi="Arial" w:cs="Arial"/>
          <w:sz w:val="20"/>
          <w:szCs w:val="20"/>
          <w:lang w:val="ru-RU"/>
        </w:rPr>
        <w:tab/>
        <w:t>Проверяющий орган должен проводить процедуру утверждения типа конструкции, контролировать проведение производственных испытаний и проверку сосудов под давлением, осуществлять сертификацию с целью проверки соответствия надлежащему стандарту, касающемуся сосудов под давлением (</w:t>
      </w:r>
      <w:proofErr w:type="gramStart"/>
      <w:r w:rsidRPr="00707D85">
        <w:rPr>
          <w:rFonts w:ascii="Arial" w:hAnsi="Arial" w:cs="Arial"/>
          <w:sz w:val="20"/>
          <w:szCs w:val="20"/>
          <w:lang w:val="ru-RU"/>
        </w:rPr>
        <w:t>см</w:t>
      </w:r>
      <w:proofErr w:type="gramEnd"/>
      <w:r w:rsidRPr="00707D85">
        <w:rPr>
          <w:rFonts w:ascii="Arial" w:hAnsi="Arial" w:cs="Arial"/>
          <w:sz w:val="20"/>
          <w:szCs w:val="20"/>
          <w:lang w:val="ru-RU"/>
        </w:rPr>
        <w:t>. п.п. 6.2.2.5.4 и 6.2.2.5.5).</w:t>
      </w:r>
    </w:p>
    <w:p w:rsidR="00F80082" w:rsidRPr="00707D85" w:rsidRDefault="00F80082" w:rsidP="000332A3">
      <w:pPr>
        <w:spacing w:before="120" w:after="120"/>
        <w:ind w:left="1077" w:firstLine="6"/>
        <w:jc w:val="both"/>
        <w:rPr>
          <w:rFonts w:ascii="Arial" w:hAnsi="Arial" w:cs="Arial"/>
          <w:b/>
          <w:bCs/>
          <w:sz w:val="20"/>
          <w:szCs w:val="20"/>
          <w:lang w:val="ru-RU"/>
        </w:rPr>
      </w:pPr>
      <w:r w:rsidRPr="00707D85">
        <w:rPr>
          <w:rFonts w:ascii="Arial" w:hAnsi="Arial" w:cs="Arial"/>
          <w:b/>
          <w:bCs/>
          <w:sz w:val="20"/>
          <w:szCs w:val="20"/>
          <w:lang w:val="ru-RU"/>
        </w:rPr>
        <w:t>Изготовитель</w:t>
      </w:r>
    </w:p>
    <w:p w:rsidR="00F80082" w:rsidRPr="00707D85" w:rsidRDefault="00F80082" w:rsidP="00664502">
      <w:pPr>
        <w:ind w:left="1077" w:hanging="1077"/>
        <w:jc w:val="both"/>
        <w:rPr>
          <w:rFonts w:ascii="Arial" w:hAnsi="Arial" w:cs="Arial"/>
          <w:sz w:val="20"/>
          <w:szCs w:val="20"/>
          <w:lang w:val="ru-RU"/>
        </w:rPr>
      </w:pPr>
      <w:r w:rsidRPr="00707D85">
        <w:rPr>
          <w:rFonts w:ascii="Arial" w:hAnsi="Arial" w:cs="Arial"/>
          <w:b/>
          <w:sz w:val="20"/>
          <w:szCs w:val="20"/>
          <w:lang w:val="ru-RU"/>
        </w:rPr>
        <w:t>6.2.2.5.2.6</w:t>
      </w:r>
      <w:r w:rsidRPr="00707D85">
        <w:rPr>
          <w:rFonts w:ascii="Arial" w:hAnsi="Arial" w:cs="Arial"/>
          <w:sz w:val="20"/>
          <w:szCs w:val="20"/>
          <w:lang w:val="ru-RU"/>
        </w:rPr>
        <w:tab/>
        <w:t>Изготовитель должен:</w:t>
      </w:r>
    </w:p>
    <w:p w:rsidR="00F80082" w:rsidRPr="00707D85" w:rsidRDefault="00F80082" w:rsidP="00664502">
      <w:pPr>
        <w:ind w:left="1644" w:hanging="204"/>
        <w:jc w:val="both"/>
        <w:rPr>
          <w:rFonts w:ascii="Arial" w:hAnsi="Arial" w:cs="Arial"/>
          <w:sz w:val="20"/>
          <w:szCs w:val="20"/>
          <w:lang w:val="ru-RU"/>
        </w:rPr>
      </w:pPr>
      <w:r w:rsidRPr="00707D85">
        <w:rPr>
          <w:rFonts w:ascii="Arial" w:hAnsi="Arial" w:cs="Arial"/>
          <w:sz w:val="20"/>
          <w:szCs w:val="20"/>
          <w:lang w:val="ru-RU"/>
        </w:rPr>
        <w:t>а)</w:t>
      </w:r>
      <w:r w:rsidRPr="00707D85">
        <w:rPr>
          <w:rFonts w:ascii="Arial" w:hAnsi="Arial" w:cs="Arial"/>
          <w:sz w:val="20"/>
          <w:szCs w:val="20"/>
          <w:lang w:val="ru-RU"/>
        </w:rPr>
        <w:tab/>
        <w:t>располагать системой качества, подтверждаемой соответствующими документами в соответствии с положениями п. 6.2.2.5.3;</w:t>
      </w:r>
    </w:p>
    <w:p w:rsidR="00F80082" w:rsidRPr="00707D85" w:rsidRDefault="00F80082" w:rsidP="00664502">
      <w:pPr>
        <w:ind w:left="1644" w:hanging="204"/>
        <w:jc w:val="both"/>
        <w:rPr>
          <w:rFonts w:ascii="Arial" w:hAnsi="Arial" w:cs="Arial"/>
          <w:sz w:val="20"/>
          <w:szCs w:val="20"/>
          <w:lang w:val="ru-RU"/>
        </w:rPr>
      </w:pPr>
      <w:r w:rsidRPr="00707D85">
        <w:rPr>
          <w:rFonts w:ascii="Arial" w:hAnsi="Arial" w:cs="Arial"/>
          <w:sz w:val="20"/>
          <w:szCs w:val="20"/>
          <w:lang w:val="ru-RU"/>
        </w:rPr>
        <w:t>б)</w:t>
      </w:r>
      <w:r w:rsidRPr="00707D85">
        <w:rPr>
          <w:rFonts w:ascii="Arial" w:hAnsi="Arial" w:cs="Arial"/>
          <w:sz w:val="20"/>
          <w:szCs w:val="20"/>
          <w:lang w:val="ru-RU"/>
        </w:rPr>
        <w:tab/>
        <w:t>подавать заявки на утверждения типа конструкции в соответствии с положениями п. 6.2.2.5.4;</w:t>
      </w:r>
    </w:p>
    <w:p w:rsidR="00F80082" w:rsidRPr="00707D85" w:rsidRDefault="00F80082" w:rsidP="00664502">
      <w:pPr>
        <w:ind w:left="1644" w:hanging="204"/>
        <w:jc w:val="both"/>
        <w:rPr>
          <w:rFonts w:ascii="Arial" w:hAnsi="Arial" w:cs="Arial"/>
          <w:sz w:val="20"/>
          <w:szCs w:val="20"/>
          <w:lang w:val="ru-RU"/>
        </w:rPr>
      </w:pPr>
      <w:r w:rsidRPr="00707D85">
        <w:rPr>
          <w:rFonts w:ascii="Arial" w:hAnsi="Arial" w:cs="Arial"/>
          <w:sz w:val="20"/>
          <w:szCs w:val="20"/>
          <w:lang w:val="ru-RU"/>
        </w:rPr>
        <w:t>в)</w:t>
      </w:r>
      <w:r w:rsidRPr="00707D85">
        <w:rPr>
          <w:rFonts w:ascii="Arial" w:hAnsi="Arial" w:cs="Arial"/>
          <w:sz w:val="20"/>
          <w:szCs w:val="20"/>
          <w:lang w:val="ru-RU"/>
        </w:rPr>
        <w:tab/>
        <w:t xml:space="preserve">выбирать проверяющий орган из перечня утвержденных проверяющих органов, составляемого компетентным органом страны утверждения; </w:t>
      </w:r>
    </w:p>
    <w:p w:rsidR="00F80082" w:rsidRDefault="00F80082" w:rsidP="00664502">
      <w:pPr>
        <w:ind w:left="1644" w:hanging="204"/>
        <w:jc w:val="both"/>
        <w:rPr>
          <w:rFonts w:ascii="Arial" w:hAnsi="Arial" w:cs="Arial"/>
          <w:sz w:val="20"/>
          <w:szCs w:val="20"/>
          <w:lang w:val="ru-RU"/>
        </w:rPr>
      </w:pPr>
      <w:r w:rsidRPr="00707D85">
        <w:rPr>
          <w:rFonts w:ascii="Arial" w:hAnsi="Arial" w:cs="Arial"/>
          <w:sz w:val="20"/>
          <w:szCs w:val="20"/>
          <w:lang w:val="ru-RU"/>
        </w:rPr>
        <w:t>г)</w:t>
      </w:r>
      <w:r w:rsidRPr="00707D85">
        <w:rPr>
          <w:rFonts w:ascii="Arial" w:hAnsi="Arial" w:cs="Arial"/>
          <w:sz w:val="20"/>
          <w:szCs w:val="20"/>
          <w:lang w:val="ru-RU"/>
        </w:rPr>
        <w:tab/>
        <w:t>вести отчётность в соответствии с положениями п. 6.2.2.5.6.</w:t>
      </w:r>
    </w:p>
    <w:p w:rsidR="00F80082" w:rsidRPr="00707D85" w:rsidRDefault="00F80082" w:rsidP="000332A3">
      <w:pPr>
        <w:spacing w:before="120" w:after="120"/>
        <w:ind w:left="1077" w:firstLine="6"/>
        <w:jc w:val="both"/>
        <w:rPr>
          <w:rFonts w:ascii="Arial" w:hAnsi="Arial" w:cs="Arial"/>
          <w:b/>
          <w:bCs/>
          <w:sz w:val="20"/>
          <w:szCs w:val="20"/>
          <w:lang w:val="ru-RU"/>
        </w:rPr>
      </w:pPr>
      <w:r w:rsidRPr="00707D85">
        <w:rPr>
          <w:rFonts w:ascii="Arial" w:hAnsi="Arial" w:cs="Arial"/>
          <w:b/>
          <w:bCs/>
          <w:sz w:val="20"/>
          <w:szCs w:val="20"/>
          <w:lang w:val="ru-RU"/>
        </w:rPr>
        <w:t>Испытательная лаборатория</w:t>
      </w:r>
    </w:p>
    <w:p w:rsidR="00F80082" w:rsidRPr="00707D85" w:rsidRDefault="00F80082" w:rsidP="00A91A40">
      <w:pPr>
        <w:ind w:left="1077" w:hanging="1077"/>
        <w:jc w:val="both"/>
        <w:rPr>
          <w:rFonts w:ascii="Arial" w:hAnsi="Arial" w:cs="Arial"/>
          <w:sz w:val="20"/>
          <w:szCs w:val="20"/>
          <w:lang w:val="ru-RU"/>
        </w:rPr>
      </w:pPr>
      <w:r w:rsidRPr="00707D85">
        <w:rPr>
          <w:rFonts w:ascii="Arial" w:hAnsi="Arial" w:cs="Arial"/>
          <w:b/>
          <w:sz w:val="20"/>
          <w:szCs w:val="20"/>
          <w:lang w:val="ru-RU"/>
        </w:rPr>
        <w:t>6.2.2.5.2.7</w:t>
      </w:r>
      <w:r w:rsidRPr="00707D85">
        <w:rPr>
          <w:rFonts w:ascii="Arial" w:hAnsi="Arial" w:cs="Arial"/>
          <w:sz w:val="20"/>
          <w:szCs w:val="20"/>
          <w:lang w:val="ru-RU"/>
        </w:rPr>
        <w:tab/>
        <w:t>Испытательная лаборатория должна располагать:</w:t>
      </w:r>
    </w:p>
    <w:p w:rsidR="00F80082" w:rsidRPr="00707D85" w:rsidRDefault="00F80082" w:rsidP="00A91A40">
      <w:pPr>
        <w:ind w:left="1644" w:hanging="204"/>
        <w:jc w:val="both"/>
        <w:rPr>
          <w:rFonts w:ascii="Arial" w:hAnsi="Arial" w:cs="Arial"/>
          <w:sz w:val="20"/>
          <w:szCs w:val="20"/>
          <w:lang w:val="ru-RU"/>
        </w:rPr>
      </w:pPr>
      <w:r w:rsidRPr="00707D85">
        <w:rPr>
          <w:rFonts w:ascii="Arial" w:hAnsi="Arial" w:cs="Arial"/>
          <w:sz w:val="20"/>
          <w:szCs w:val="20"/>
          <w:lang w:val="ru-RU"/>
        </w:rPr>
        <w:t>а)</w:t>
      </w:r>
      <w:r w:rsidRPr="00707D85">
        <w:rPr>
          <w:rFonts w:ascii="Arial" w:hAnsi="Arial" w:cs="Arial"/>
          <w:sz w:val="20"/>
          <w:szCs w:val="20"/>
          <w:lang w:val="ru-RU"/>
        </w:rPr>
        <w:tab/>
        <w:t>достаточным по численности персоналом, объединенным в организационную структуру и обладающим необходимой компетенцией и квалификацией;</w:t>
      </w:r>
    </w:p>
    <w:p w:rsidR="00F80082" w:rsidRPr="00707D85" w:rsidRDefault="00F80082" w:rsidP="00664502">
      <w:pPr>
        <w:ind w:left="1644" w:hanging="204"/>
        <w:jc w:val="both"/>
        <w:rPr>
          <w:rFonts w:ascii="Arial" w:hAnsi="Arial" w:cs="Arial"/>
          <w:sz w:val="20"/>
          <w:szCs w:val="20"/>
          <w:lang w:val="ru-RU"/>
        </w:rPr>
      </w:pPr>
      <w:r w:rsidRPr="00707D85">
        <w:rPr>
          <w:rFonts w:ascii="Arial" w:hAnsi="Arial" w:cs="Arial"/>
          <w:sz w:val="20"/>
          <w:szCs w:val="20"/>
          <w:lang w:val="ru-RU"/>
        </w:rPr>
        <w:t>б)</w:t>
      </w:r>
      <w:r w:rsidRPr="00707D85">
        <w:rPr>
          <w:rFonts w:ascii="Arial" w:hAnsi="Arial" w:cs="Arial"/>
          <w:sz w:val="20"/>
          <w:szCs w:val="20"/>
          <w:lang w:val="ru-RU"/>
        </w:rPr>
        <w:tab/>
        <w:t>пригодными и надлежащими средствами и оборудованием для проведения испытаний, требуемых стандартом на изготовление и удовлетворяющих проверяющий орган.</w:t>
      </w:r>
    </w:p>
    <w:p w:rsidR="00F80082" w:rsidRPr="00707D85" w:rsidRDefault="00F80082" w:rsidP="000332A3">
      <w:pPr>
        <w:spacing w:before="120" w:after="120"/>
        <w:ind w:left="1077" w:hanging="1077"/>
        <w:jc w:val="both"/>
        <w:rPr>
          <w:rFonts w:ascii="Arial" w:hAnsi="Arial" w:cs="Arial"/>
          <w:i/>
          <w:iCs/>
          <w:sz w:val="20"/>
          <w:szCs w:val="20"/>
          <w:lang w:val="ru-RU"/>
        </w:rPr>
      </w:pPr>
      <w:r w:rsidRPr="00707D85">
        <w:rPr>
          <w:rFonts w:ascii="Arial" w:hAnsi="Arial" w:cs="Arial"/>
          <w:b/>
          <w:sz w:val="20"/>
          <w:szCs w:val="20"/>
          <w:lang w:val="ru-RU"/>
        </w:rPr>
        <w:t>6.2.2.5.3</w:t>
      </w:r>
      <w:r w:rsidRPr="00707D85">
        <w:rPr>
          <w:rFonts w:ascii="Arial" w:hAnsi="Arial" w:cs="Arial"/>
          <w:sz w:val="20"/>
          <w:szCs w:val="20"/>
          <w:lang w:val="ru-RU"/>
        </w:rPr>
        <w:tab/>
      </w:r>
      <w:r w:rsidRPr="00707D85">
        <w:rPr>
          <w:rFonts w:ascii="Arial" w:hAnsi="Arial" w:cs="Arial"/>
          <w:b/>
          <w:bCs/>
          <w:sz w:val="20"/>
          <w:szCs w:val="20"/>
          <w:lang w:val="ru-RU"/>
        </w:rPr>
        <w:t>Система качества, применяемая изготовителем</w:t>
      </w:r>
    </w:p>
    <w:p w:rsidR="00F80082" w:rsidRPr="00707D85" w:rsidRDefault="00F80082" w:rsidP="00664502">
      <w:pPr>
        <w:ind w:left="1077" w:hanging="1077"/>
        <w:jc w:val="both"/>
        <w:rPr>
          <w:rFonts w:ascii="Arial" w:hAnsi="Arial" w:cs="Arial"/>
          <w:sz w:val="20"/>
          <w:szCs w:val="20"/>
          <w:lang w:val="ru-RU"/>
        </w:rPr>
      </w:pPr>
      <w:r w:rsidRPr="00707D85">
        <w:rPr>
          <w:rFonts w:ascii="Arial" w:hAnsi="Arial" w:cs="Arial"/>
          <w:b/>
          <w:sz w:val="20"/>
          <w:szCs w:val="20"/>
          <w:lang w:val="ru-RU"/>
        </w:rPr>
        <w:lastRenderedPageBreak/>
        <w:t>6.2.2.5.3.1</w:t>
      </w:r>
      <w:r w:rsidRPr="00707D85">
        <w:rPr>
          <w:rFonts w:ascii="Arial" w:hAnsi="Arial" w:cs="Arial"/>
          <w:sz w:val="20"/>
          <w:szCs w:val="20"/>
          <w:lang w:val="ru-RU"/>
        </w:rPr>
        <w:tab/>
        <w:t>Система качества должна включать элементы, требования и предписания, установленные изготовителем. Она должна быть систематически и упорядоченно документирована в виде письменно изложенных программы, процедур и инструкций и включать описание:</w:t>
      </w:r>
    </w:p>
    <w:p w:rsidR="00F80082" w:rsidRPr="00707D85" w:rsidRDefault="00F80082" w:rsidP="00664502">
      <w:pPr>
        <w:tabs>
          <w:tab w:val="left" w:pos="2805"/>
        </w:tabs>
        <w:ind w:left="1644" w:hanging="204"/>
        <w:jc w:val="both"/>
        <w:rPr>
          <w:rFonts w:ascii="Arial" w:hAnsi="Arial" w:cs="Arial"/>
          <w:sz w:val="20"/>
          <w:szCs w:val="20"/>
          <w:lang w:val="ru-RU"/>
        </w:rPr>
      </w:pPr>
      <w:r w:rsidRPr="00707D85">
        <w:rPr>
          <w:rFonts w:ascii="Arial" w:hAnsi="Arial" w:cs="Arial"/>
          <w:sz w:val="20"/>
          <w:szCs w:val="20"/>
          <w:lang w:val="ru-RU"/>
        </w:rPr>
        <w:t>а)</w:t>
      </w:r>
      <w:r w:rsidRPr="00707D85">
        <w:rPr>
          <w:rFonts w:ascii="Arial" w:hAnsi="Arial" w:cs="Arial"/>
          <w:sz w:val="20"/>
          <w:szCs w:val="20"/>
          <w:lang w:val="ru-RU"/>
        </w:rPr>
        <w:tab/>
        <w:t>организационной структуры и обязанностей персонала в отношении качества проектирования и выпуска продукции;</w:t>
      </w:r>
    </w:p>
    <w:p w:rsidR="00F80082" w:rsidRPr="00707D85" w:rsidRDefault="00F80082" w:rsidP="00664502">
      <w:pPr>
        <w:tabs>
          <w:tab w:val="left" w:pos="2805"/>
        </w:tabs>
        <w:ind w:left="1644" w:hanging="204"/>
        <w:jc w:val="both"/>
        <w:rPr>
          <w:rFonts w:ascii="Arial" w:hAnsi="Arial" w:cs="Arial"/>
          <w:sz w:val="20"/>
          <w:szCs w:val="20"/>
          <w:lang w:val="ru-RU"/>
        </w:rPr>
      </w:pPr>
      <w:r w:rsidRPr="00707D85">
        <w:rPr>
          <w:rFonts w:ascii="Arial" w:hAnsi="Arial" w:cs="Arial"/>
          <w:sz w:val="20"/>
          <w:szCs w:val="20"/>
          <w:lang w:val="ru-RU"/>
        </w:rPr>
        <w:t>б)</w:t>
      </w:r>
      <w:r w:rsidRPr="00707D85">
        <w:rPr>
          <w:rFonts w:ascii="Arial" w:hAnsi="Arial" w:cs="Arial"/>
          <w:sz w:val="20"/>
          <w:szCs w:val="20"/>
          <w:lang w:val="ru-RU"/>
        </w:rPr>
        <w:tab/>
        <w:t>методов, операций и процедур контроля и проверки проектов, которые будут применяться в процессе проектирования сосудов под давлением;</w:t>
      </w:r>
    </w:p>
    <w:p w:rsidR="00F80082" w:rsidRPr="00707D85" w:rsidRDefault="00F80082" w:rsidP="00664502">
      <w:pPr>
        <w:tabs>
          <w:tab w:val="left" w:pos="2805"/>
        </w:tabs>
        <w:ind w:left="1644" w:hanging="204"/>
        <w:jc w:val="both"/>
        <w:rPr>
          <w:rFonts w:ascii="Arial" w:hAnsi="Arial" w:cs="Arial"/>
          <w:sz w:val="20"/>
          <w:szCs w:val="20"/>
          <w:lang w:val="ru-RU"/>
        </w:rPr>
      </w:pPr>
      <w:r w:rsidRPr="00707D85">
        <w:rPr>
          <w:rFonts w:ascii="Arial" w:hAnsi="Arial" w:cs="Arial"/>
          <w:sz w:val="20"/>
          <w:szCs w:val="20"/>
          <w:lang w:val="ru-RU"/>
        </w:rPr>
        <w:t>в)</w:t>
      </w:r>
      <w:r w:rsidRPr="00707D85">
        <w:rPr>
          <w:rFonts w:ascii="Arial" w:hAnsi="Arial" w:cs="Arial"/>
          <w:sz w:val="20"/>
          <w:szCs w:val="20"/>
          <w:lang w:val="ru-RU"/>
        </w:rPr>
        <w:tab/>
        <w:t>соответствующих инструкций в отношении изготовления, контроля качества, гарантий качества и технологических процессов, которые будут использоваться;</w:t>
      </w:r>
    </w:p>
    <w:p w:rsidR="00F80082" w:rsidRPr="00707D85" w:rsidRDefault="00F80082" w:rsidP="00664502">
      <w:pPr>
        <w:tabs>
          <w:tab w:val="left" w:pos="2805"/>
        </w:tabs>
        <w:ind w:left="1644" w:hanging="204"/>
        <w:jc w:val="both"/>
        <w:rPr>
          <w:rFonts w:ascii="Arial" w:hAnsi="Arial" w:cs="Arial"/>
          <w:sz w:val="20"/>
          <w:szCs w:val="20"/>
          <w:lang w:val="ru-RU"/>
        </w:rPr>
      </w:pPr>
      <w:r w:rsidRPr="00707D85">
        <w:rPr>
          <w:rFonts w:ascii="Arial" w:hAnsi="Arial" w:cs="Arial"/>
          <w:sz w:val="20"/>
          <w:szCs w:val="20"/>
          <w:lang w:val="ru-RU"/>
        </w:rPr>
        <w:t>г)</w:t>
      </w:r>
      <w:r w:rsidRPr="00707D85">
        <w:rPr>
          <w:rFonts w:ascii="Arial" w:hAnsi="Arial" w:cs="Arial"/>
          <w:sz w:val="20"/>
          <w:szCs w:val="20"/>
          <w:lang w:val="ru-RU"/>
        </w:rPr>
        <w:tab/>
        <w:t>системы отчётности о качестве в виде протоколов проверки, данных об испытаниях и калибровке;</w:t>
      </w:r>
    </w:p>
    <w:p w:rsidR="00F80082" w:rsidRPr="00707D85" w:rsidRDefault="00F80082" w:rsidP="00664502">
      <w:pPr>
        <w:tabs>
          <w:tab w:val="left" w:pos="2805"/>
        </w:tabs>
        <w:ind w:left="1644" w:hanging="204"/>
        <w:jc w:val="both"/>
        <w:rPr>
          <w:rFonts w:ascii="Arial" w:hAnsi="Arial" w:cs="Arial"/>
          <w:sz w:val="20"/>
          <w:szCs w:val="20"/>
          <w:lang w:val="ru-RU"/>
        </w:rPr>
      </w:pPr>
      <w:proofErr w:type="spellStart"/>
      <w:r w:rsidRPr="00707D85">
        <w:rPr>
          <w:rFonts w:ascii="Arial" w:hAnsi="Arial" w:cs="Arial"/>
          <w:sz w:val="20"/>
          <w:szCs w:val="20"/>
          <w:lang w:val="ru-RU"/>
        </w:rPr>
        <w:t>д</w:t>
      </w:r>
      <w:proofErr w:type="spellEnd"/>
      <w:r w:rsidRPr="00707D85">
        <w:rPr>
          <w:rFonts w:ascii="Arial" w:hAnsi="Arial" w:cs="Arial"/>
          <w:sz w:val="20"/>
          <w:szCs w:val="20"/>
          <w:lang w:val="ru-RU"/>
        </w:rPr>
        <w:t>)</w:t>
      </w:r>
      <w:r w:rsidRPr="00707D85">
        <w:rPr>
          <w:rFonts w:ascii="Arial" w:hAnsi="Arial" w:cs="Arial"/>
          <w:sz w:val="20"/>
          <w:szCs w:val="20"/>
          <w:lang w:val="ru-RU"/>
        </w:rPr>
        <w:tab/>
        <w:t>системы управления, призванной обеспечивать эффективное функционирование системы качества, с учетом результатов ревизии, проводимой в соответствии с положениями п. 6.2.2.5.3.2;</w:t>
      </w:r>
    </w:p>
    <w:p w:rsidR="00F80082" w:rsidRPr="00707D85" w:rsidRDefault="00F80082" w:rsidP="00664502">
      <w:pPr>
        <w:tabs>
          <w:tab w:val="left" w:pos="2805"/>
        </w:tabs>
        <w:ind w:left="1644" w:hanging="204"/>
        <w:jc w:val="both"/>
        <w:rPr>
          <w:rFonts w:ascii="Arial" w:hAnsi="Arial" w:cs="Arial"/>
          <w:sz w:val="20"/>
          <w:szCs w:val="20"/>
          <w:lang w:val="ru-RU"/>
        </w:rPr>
      </w:pPr>
      <w:r w:rsidRPr="00707D85">
        <w:rPr>
          <w:rFonts w:ascii="Arial" w:hAnsi="Arial" w:cs="Arial"/>
          <w:sz w:val="20"/>
          <w:szCs w:val="20"/>
          <w:lang w:val="ru-RU"/>
        </w:rPr>
        <w:t>е)</w:t>
      </w:r>
      <w:r w:rsidRPr="00707D85">
        <w:rPr>
          <w:rFonts w:ascii="Arial" w:hAnsi="Arial" w:cs="Arial"/>
          <w:sz w:val="20"/>
          <w:szCs w:val="20"/>
          <w:lang w:val="ru-RU"/>
        </w:rPr>
        <w:tab/>
        <w:t>процесса, обеспечивающего соблюдение требований заказчика;</w:t>
      </w:r>
    </w:p>
    <w:p w:rsidR="00F80082" w:rsidRPr="00707D85" w:rsidRDefault="00F80082" w:rsidP="00664502">
      <w:pPr>
        <w:tabs>
          <w:tab w:val="left" w:pos="2805"/>
        </w:tabs>
        <w:ind w:left="1644" w:hanging="204"/>
        <w:jc w:val="both"/>
        <w:rPr>
          <w:rFonts w:ascii="Arial" w:hAnsi="Arial" w:cs="Arial"/>
          <w:sz w:val="20"/>
          <w:szCs w:val="20"/>
          <w:lang w:val="ru-RU"/>
        </w:rPr>
      </w:pPr>
      <w:r w:rsidRPr="00707D85">
        <w:rPr>
          <w:rFonts w:ascii="Arial" w:hAnsi="Arial" w:cs="Arial"/>
          <w:sz w:val="20"/>
          <w:szCs w:val="20"/>
          <w:lang w:val="ru-RU"/>
        </w:rPr>
        <w:t>ж)</w:t>
      </w:r>
      <w:r w:rsidRPr="00707D85">
        <w:rPr>
          <w:rFonts w:ascii="Arial" w:hAnsi="Arial" w:cs="Arial"/>
          <w:sz w:val="20"/>
          <w:szCs w:val="20"/>
          <w:lang w:val="ru-RU"/>
        </w:rPr>
        <w:tab/>
        <w:t>процедуры проверки  документац</w:t>
      </w:r>
      <w:proofErr w:type="gramStart"/>
      <w:r w:rsidRPr="00707D85">
        <w:rPr>
          <w:rFonts w:ascii="Arial" w:hAnsi="Arial" w:cs="Arial"/>
          <w:sz w:val="20"/>
          <w:szCs w:val="20"/>
          <w:lang w:val="ru-RU"/>
        </w:rPr>
        <w:t>ии и ее</w:t>
      </w:r>
      <w:proofErr w:type="gramEnd"/>
      <w:r w:rsidRPr="00707D85">
        <w:rPr>
          <w:rFonts w:ascii="Arial" w:hAnsi="Arial" w:cs="Arial"/>
          <w:sz w:val="20"/>
          <w:szCs w:val="20"/>
          <w:lang w:val="ru-RU"/>
        </w:rPr>
        <w:t xml:space="preserve"> пересмотра;</w:t>
      </w:r>
    </w:p>
    <w:p w:rsidR="00F80082" w:rsidRPr="00707D85" w:rsidRDefault="00F80082" w:rsidP="00664502">
      <w:pPr>
        <w:tabs>
          <w:tab w:val="left" w:pos="2805"/>
        </w:tabs>
        <w:ind w:left="1644" w:hanging="204"/>
        <w:jc w:val="both"/>
        <w:rPr>
          <w:rFonts w:ascii="Arial" w:hAnsi="Arial" w:cs="Arial"/>
          <w:sz w:val="20"/>
          <w:szCs w:val="20"/>
          <w:lang w:val="ru-RU"/>
        </w:rPr>
      </w:pPr>
      <w:proofErr w:type="spellStart"/>
      <w:r w:rsidRPr="00707D85">
        <w:rPr>
          <w:rFonts w:ascii="Arial" w:hAnsi="Arial" w:cs="Arial"/>
          <w:sz w:val="20"/>
          <w:szCs w:val="20"/>
          <w:lang w:val="ru-RU"/>
        </w:rPr>
        <w:t>з</w:t>
      </w:r>
      <w:proofErr w:type="spellEnd"/>
      <w:r w:rsidRPr="00707D85">
        <w:rPr>
          <w:rFonts w:ascii="Arial" w:hAnsi="Arial" w:cs="Arial"/>
          <w:sz w:val="20"/>
          <w:szCs w:val="20"/>
          <w:lang w:val="ru-RU"/>
        </w:rPr>
        <w:t>)</w:t>
      </w:r>
      <w:r w:rsidRPr="00707D85">
        <w:rPr>
          <w:rFonts w:ascii="Arial" w:hAnsi="Arial" w:cs="Arial"/>
          <w:sz w:val="20"/>
          <w:szCs w:val="20"/>
          <w:lang w:val="ru-RU"/>
        </w:rPr>
        <w:tab/>
        <w:t>сре</w:t>
      </w:r>
      <w:proofErr w:type="gramStart"/>
      <w:r w:rsidRPr="00707D85">
        <w:rPr>
          <w:rFonts w:ascii="Arial" w:hAnsi="Arial" w:cs="Arial"/>
          <w:sz w:val="20"/>
          <w:szCs w:val="20"/>
          <w:lang w:val="ru-RU"/>
        </w:rPr>
        <w:t>дств пр</w:t>
      </w:r>
      <w:proofErr w:type="gramEnd"/>
      <w:r w:rsidRPr="00707D85">
        <w:rPr>
          <w:rFonts w:ascii="Arial" w:hAnsi="Arial" w:cs="Arial"/>
          <w:sz w:val="20"/>
          <w:szCs w:val="20"/>
          <w:lang w:val="ru-RU"/>
        </w:rPr>
        <w:t>оверки сосудов под давлением, приобретаемых компонентов и материалов, используемых в процессе производства и окончательной их доводки;</w:t>
      </w:r>
    </w:p>
    <w:p w:rsidR="00F80082" w:rsidRPr="00707D85" w:rsidRDefault="00F80082" w:rsidP="00664502">
      <w:pPr>
        <w:tabs>
          <w:tab w:val="left" w:pos="2805"/>
        </w:tabs>
        <w:ind w:left="1644" w:hanging="204"/>
        <w:jc w:val="both"/>
        <w:rPr>
          <w:rFonts w:ascii="Arial" w:hAnsi="Arial" w:cs="Arial"/>
          <w:sz w:val="20"/>
          <w:szCs w:val="20"/>
          <w:lang w:val="ru-RU"/>
        </w:rPr>
      </w:pPr>
      <w:r w:rsidRPr="00707D85">
        <w:rPr>
          <w:rFonts w:ascii="Arial" w:hAnsi="Arial" w:cs="Arial"/>
          <w:sz w:val="20"/>
          <w:szCs w:val="20"/>
          <w:lang w:val="ru-RU"/>
        </w:rPr>
        <w:t>и)</w:t>
      </w:r>
      <w:r w:rsidRPr="00707D85">
        <w:rPr>
          <w:rFonts w:ascii="Arial" w:hAnsi="Arial" w:cs="Arial"/>
          <w:sz w:val="20"/>
          <w:szCs w:val="20"/>
          <w:lang w:val="ru-RU"/>
        </w:rPr>
        <w:tab/>
        <w:t>программ профессиональной подготовки и процедуры аттестации персонала.</w:t>
      </w:r>
    </w:p>
    <w:p w:rsidR="00F80082" w:rsidRPr="00707D85" w:rsidRDefault="00F80082" w:rsidP="000332A3">
      <w:pPr>
        <w:spacing w:before="120" w:after="120"/>
        <w:ind w:left="1077" w:hanging="1077"/>
        <w:jc w:val="both"/>
        <w:rPr>
          <w:rFonts w:ascii="Arial" w:hAnsi="Arial" w:cs="Arial"/>
          <w:sz w:val="20"/>
          <w:szCs w:val="20"/>
          <w:lang w:val="ru-RU"/>
        </w:rPr>
      </w:pPr>
      <w:r w:rsidRPr="00707D85">
        <w:rPr>
          <w:rFonts w:ascii="Arial" w:hAnsi="Arial" w:cs="Arial"/>
          <w:b/>
          <w:sz w:val="20"/>
          <w:szCs w:val="20"/>
          <w:lang w:val="ru-RU"/>
        </w:rPr>
        <w:t>6.2.2.5.3.2</w:t>
      </w:r>
      <w:r w:rsidRPr="00707D85">
        <w:rPr>
          <w:rFonts w:ascii="Arial" w:hAnsi="Arial" w:cs="Arial"/>
          <w:sz w:val="20"/>
          <w:szCs w:val="20"/>
          <w:lang w:val="ru-RU"/>
        </w:rPr>
        <w:tab/>
        <w:t>Ревизия системы качества</w:t>
      </w:r>
    </w:p>
    <w:p w:rsidR="00F80082" w:rsidRPr="00707D85" w:rsidRDefault="00F80082" w:rsidP="000332A3">
      <w:pPr>
        <w:spacing w:after="60"/>
        <w:ind w:left="1077" w:firstLine="3"/>
        <w:jc w:val="both"/>
        <w:rPr>
          <w:rFonts w:ascii="Arial" w:hAnsi="Arial" w:cs="Arial"/>
          <w:sz w:val="20"/>
          <w:szCs w:val="20"/>
          <w:lang w:val="ru-RU"/>
        </w:rPr>
      </w:pPr>
      <w:r w:rsidRPr="00707D85">
        <w:rPr>
          <w:rFonts w:ascii="Arial" w:hAnsi="Arial" w:cs="Arial"/>
          <w:sz w:val="20"/>
          <w:szCs w:val="20"/>
          <w:lang w:val="ru-RU"/>
        </w:rPr>
        <w:t>Первоначально система качества должна оцениваться с точки зрения того, отвечает ли она требованиям, изложенным в п. 6.2.2.5.3.1, так чтобы это удовлетворяло компетентный орган.</w:t>
      </w:r>
    </w:p>
    <w:p w:rsidR="00F80082" w:rsidRPr="00707D85" w:rsidRDefault="00F80082" w:rsidP="000332A3">
      <w:pPr>
        <w:spacing w:after="60"/>
        <w:ind w:left="1077" w:firstLine="3"/>
        <w:jc w:val="both"/>
        <w:rPr>
          <w:rFonts w:ascii="Arial" w:hAnsi="Arial" w:cs="Arial"/>
          <w:sz w:val="20"/>
          <w:szCs w:val="20"/>
          <w:lang w:val="ru-RU"/>
        </w:rPr>
      </w:pPr>
      <w:r w:rsidRPr="00707D85">
        <w:rPr>
          <w:rFonts w:ascii="Arial" w:hAnsi="Arial" w:cs="Arial"/>
          <w:sz w:val="20"/>
          <w:szCs w:val="20"/>
          <w:lang w:val="ru-RU"/>
        </w:rPr>
        <w:t>Изготовитель должен уведомляться о результатах ревизии. В уведомлении должны содержаться выводы ревизии и указываться требуемые меры по устранению недостатков.</w:t>
      </w:r>
    </w:p>
    <w:p w:rsidR="00F80082" w:rsidRPr="00707D85" w:rsidRDefault="00F80082" w:rsidP="000332A3">
      <w:pPr>
        <w:spacing w:after="60"/>
        <w:ind w:left="1077" w:firstLine="3"/>
        <w:jc w:val="both"/>
        <w:rPr>
          <w:rFonts w:ascii="Arial" w:hAnsi="Arial" w:cs="Arial"/>
          <w:sz w:val="20"/>
          <w:szCs w:val="20"/>
          <w:lang w:val="ru-RU"/>
        </w:rPr>
      </w:pPr>
      <w:r w:rsidRPr="00707D85">
        <w:rPr>
          <w:rFonts w:ascii="Arial" w:hAnsi="Arial" w:cs="Arial"/>
          <w:sz w:val="20"/>
          <w:szCs w:val="20"/>
          <w:lang w:val="ru-RU"/>
        </w:rPr>
        <w:t xml:space="preserve">Для обеспечения требований компетентного органа должны проводиться периодические ревизии, имеющие целью обеспечить поддержание и применение изготовителем системы качества. Протоколы о периодических ревизиях должны представляться изготовителю. </w:t>
      </w:r>
    </w:p>
    <w:p w:rsidR="00F80082" w:rsidRPr="00707D85" w:rsidRDefault="00F80082" w:rsidP="000332A3">
      <w:pPr>
        <w:spacing w:after="60"/>
        <w:ind w:left="1077" w:hanging="1077"/>
        <w:jc w:val="both"/>
        <w:rPr>
          <w:rFonts w:ascii="Arial" w:hAnsi="Arial" w:cs="Arial"/>
          <w:sz w:val="20"/>
          <w:szCs w:val="20"/>
          <w:lang w:val="ru-RU"/>
        </w:rPr>
      </w:pPr>
      <w:r w:rsidRPr="00707D85">
        <w:rPr>
          <w:rFonts w:ascii="Arial" w:hAnsi="Arial" w:cs="Arial"/>
          <w:b/>
          <w:sz w:val="20"/>
          <w:szCs w:val="20"/>
          <w:lang w:val="ru-RU"/>
        </w:rPr>
        <w:t>6.2.2.5.3.3</w:t>
      </w:r>
      <w:r w:rsidRPr="00707D85">
        <w:rPr>
          <w:rFonts w:ascii="Arial" w:hAnsi="Arial" w:cs="Arial"/>
          <w:sz w:val="20"/>
          <w:szCs w:val="20"/>
          <w:lang w:val="ru-RU"/>
        </w:rPr>
        <w:tab/>
        <w:t>Поддержание системы качества</w:t>
      </w:r>
    </w:p>
    <w:p w:rsidR="002A105B" w:rsidRDefault="00F80082" w:rsidP="000332A3">
      <w:pPr>
        <w:spacing w:after="60"/>
        <w:ind w:left="1077" w:firstLine="3"/>
        <w:jc w:val="both"/>
        <w:rPr>
          <w:rFonts w:ascii="Arial" w:hAnsi="Arial" w:cs="Arial"/>
          <w:sz w:val="20"/>
          <w:szCs w:val="20"/>
          <w:lang w:val="ru-RU"/>
        </w:rPr>
      </w:pPr>
      <w:r w:rsidRPr="00707D85">
        <w:rPr>
          <w:rFonts w:ascii="Arial" w:hAnsi="Arial" w:cs="Arial"/>
          <w:sz w:val="20"/>
          <w:szCs w:val="20"/>
          <w:lang w:val="ru-RU"/>
        </w:rPr>
        <w:t>Изготовитель должен поддерживать утвержденную систему качества, с тем</w:t>
      </w:r>
      <w:r w:rsidR="00701D35">
        <w:rPr>
          <w:rFonts w:ascii="Arial" w:hAnsi="Arial" w:cs="Arial"/>
          <w:sz w:val="20"/>
          <w:szCs w:val="20"/>
          <w:lang w:val="ru-RU"/>
        </w:rPr>
        <w:t>,</w:t>
      </w:r>
      <w:r w:rsidRPr="00707D85">
        <w:rPr>
          <w:rFonts w:ascii="Arial" w:hAnsi="Arial" w:cs="Arial"/>
          <w:sz w:val="20"/>
          <w:szCs w:val="20"/>
          <w:lang w:val="ru-RU"/>
        </w:rPr>
        <w:t xml:space="preserve"> чтобы она оставалась адекватной и эффективной. </w:t>
      </w:r>
    </w:p>
    <w:p w:rsidR="00F80082" w:rsidRDefault="00F80082" w:rsidP="000332A3">
      <w:pPr>
        <w:spacing w:after="60"/>
        <w:ind w:left="1077" w:firstLine="3"/>
        <w:jc w:val="both"/>
        <w:rPr>
          <w:rFonts w:ascii="Arial" w:hAnsi="Arial" w:cs="Arial"/>
          <w:sz w:val="20"/>
          <w:szCs w:val="20"/>
          <w:lang w:val="ru-RU"/>
        </w:rPr>
      </w:pPr>
      <w:r w:rsidRPr="002A105B">
        <w:rPr>
          <w:rFonts w:ascii="Arial" w:hAnsi="Arial" w:cs="Arial"/>
          <w:sz w:val="20"/>
          <w:szCs w:val="20"/>
          <w:lang w:val="ru-RU"/>
        </w:rPr>
        <w:t>Изготов</w:t>
      </w:r>
      <w:r w:rsidRPr="00707D85">
        <w:rPr>
          <w:rFonts w:ascii="Arial" w:hAnsi="Arial" w:cs="Arial"/>
          <w:sz w:val="20"/>
          <w:szCs w:val="20"/>
          <w:lang w:val="ru-RU"/>
        </w:rPr>
        <w:t>итель должен уведомлять компетентный орган, утвердивший систему качества, о любых предполагаемых изменениях. Предлагаемые изменения должны оцениваться с точки зрения того, будет ли измененная система качества по-прежнему удовлетворять требованиям, изложенным в п. 6.2.2.5.3.1.</w:t>
      </w:r>
    </w:p>
    <w:p w:rsidR="00F80082" w:rsidRPr="00707D85" w:rsidRDefault="00F80082" w:rsidP="000332A3">
      <w:pPr>
        <w:spacing w:before="120" w:after="120"/>
        <w:ind w:left="1077" w:hanging="1077"/>
        <w:jc w:val="both"/>
        <w:rPr>
          <w:rFonts w:ascii="Arial" w:hAnsi="Arial" w:cs="Arial"/>
          <w:i/>
          <w:iCs/>
          <w:sz w:val="20"/>
          <w:szCs w:val="20"/>
          <w:lang w:val="ru-RU"/>
        </w:rPr>
      </w:pPr>
      <w:r w:rsidRPr="00707D85">
        <w:rPr>
          <w:rFonts w:ascii="Arial" w:hAnsi="Arial" w:cs="Arial"/>
          <w:b/>
          <w:sz w:val="20"/>
          <w:szCs w:val="20"/>
          <w:lang w:val="ru-RU"/>
        </w:rPr>
        <w:t>6.2.2.5.4</w:t>
      </w:r>
      <w:r w:rsidRPr="00707D85">
        <w:rPr>
          <w:rFonts w:ascii="Arial" w:hAnsi="Arial" w:cs="Arial"/>
          <w:sz w:val="20"/>
          <w:szCs w:val="20"/>
          <w:lang w:val="ru-RU"/>
        </w:rPr>
        <w:tab/>
      </w:r>
      <w:r w:rsidRPr="00707D85">
        <w:rPr>
          <w:rFonts w:ascii="Arial" w:hAnsi="Arial" w:cs="Arial"/>
          <w:b/>
          <w:bCs/>
          <w:sz w:val="20"/>
          <w:szCs w:val="20"/>
          <w:lang w:val="ru-RU"/>
        </w:rPr>
        <w:t>Процедура утверждения</w:t>
      </w:r>
    </w:p>
    <w:p w:rsidR="00F80082" w:rsidRPr="00707D85" w:rsidRDefault="00F80082" w:rsidP="000332A3">
      <w:pPr>
        <w:spacing w:before="120" w:after="120"/>
        <w:ind w:left="1077" w:firstLine="123"/>
        <w:jc w:val="both"/>
        <w:rPr>
          <w:rFonts w:ascii="Arial" w:hAnsi="Arial" w:cs="Arial"/>
          <w:b/>
          <w:bCs/>
          <w:sz w:val="20"/>
          <w:szCs w:val="20"/>
          <w:lang w:val="ru-RU"/>
        </w:rPr>
      </w:pPr>
      <w:r w:rsidRPr="00707D85">
        <w:rPr>
          <w:rFonts w:ascii="Arial" w:hAnsi="Arial" w:cs="Arial"/>
          <w:b/>
          <w:bCs/>
          <w:sz w:val="20"/>
          <w:szCs w:val="20"/>
          <w:lang w:val="ru-RU"/>
        </w:rPr>
        <w:t>Первоначальное утверждение типа конструкции</w:t>
      </w:r>
    </w:p>
    <w:p w:rsidR="00F80082" w:rsidRPr="00707D85" w:rsidRDefault="00F80082" w:rsidP="000332A3">
      <w:pPr>
        <w:spacing w:after="60"/>
        <w:ind w:left="1077" w:hanging="1077"/>
        <w:jc w:val="both"/>
        <w:rPr>
          <w:rFonts w:ascii="Arial" w:hAnsi="Arial" w:cs="Arial"/>
          <w:sz w:val="20"/>
          <w:szCs w:val="20"/>
          <w:lang w:val="ru-RU"/>
        </w:rPr>
      </w:pPr>
      <w:r w:rsidRPr="00707D85">
        <w:rPr>
          <w:rFonts w:ascii="Arial" w:hAnsi="Arial" w:cs="Arial"/>
          <w:b/>
          <w:sz w:val="20"/>
          <w:szCs w:val="20"/>
          <w:lang w:val="ru-RU"/>
        </w:rPr>
        <w:t>6.2.2.5.4.1</w:t>
      </w:r>
      <w:r w:rsidRPr="00707D85">
        <w:rPr>
          <w:rFonts w:ascii="Arial" w:hAnsi="Arial" w:cs="Arial"/>
          <w:sz w:val="20"/>
          <w:szCs w:val="20"/>
          <w:lang w:val="ru-RU"/>
        </w:rPr>
        <w:tab/>
        <w:t>Первоначальное утверждение типа конструкции включает утверждение применяемой изготовителем системы качества и утверждение конструкции сосуда под давлением, который будет производиться.  Заявка на первоначальное утверждение типа конструкции должна удовлетворять требованиям, изложенным в п.п. 6.2.2.5.4.2–6.2.2.5.4.6 и 6.2.2.5.4.9.</w:t>
      </w:r>
    </w:p>
    <w:p w:rsidR="00F80082" w:rsidRPr="00707D85" w:rsidRDefault="00F80082" w:rsidP="000332A3">
      <w:pPr>
        <w:spacing w:after="60"/>
        <w:ind w:left="1077" w:hanging="1077"/>
        <w:jc w:val="both"/>
        <w:rPr>
          <w:rFonts w:ascii="Arial" w:hAnsi="Arial" w:cs="Arial"/>
          <w:sz w:val="20"/>
          <w:szCs w:val="20"/>
          <w:lang w:val="ru-RU"/>
        </w:rPr>
      </w:pPr>
      <w:r w:rsidRPr="00707D85">
        <w:rPr>
          <w:rFonts w:ascii="Arial" w:hAnsi="Arial" w:cs="Arial"/>
          <w:b/>
          <w:sz w:val="20"/>
          <w:szCs w:val="20"/>
          <w:lang w:val="ru-RU"/>
        </w:rPr>
        <w:t>6.2.2.5.4.2</w:t>
      </w:r>
      <w:r w:rsidRPr="00707D85">
        <w:rPr>
          <w:rFonts w:ascii="Arial" w:hAnsi="Arial" w:cs="Arial"/>
          <w:sz w:val="20"/>
          <w:szCs w:val="20"/>
          <w:lang w:val="ru-RU"/>
        </w:rPr>
        <w:tab/>
        <w:t>Изготовитель, желающий производить сосуды под давлением в соответствии с тем или иным стандартом на сосуды под давлением и</w:t>
      </w:r>
      <w:proofErr w:type="gramStart"/>
      <w:r w:rsidRPr="00707D85">
        <w:rPr>
          <w:rFonts w:ascii="Arial" w:hAnsi="Arial" w:cs="Arial"/>
          <w:sz w:val="20"/>
          <w:szCs w:val="20"/>
          <w:lang w:val="ru-RU"/>
        </w:rPr>
        <w:t xml:space="preserve"> П</w:t>
      </w:r>
      <w:proofErr w:type="gramEnd"/>
      <w:r w:rsidRPr="00707D85">
        <w:rPr>
          <w:rFonts w:ascii="Arial" w:hAnsi="Arial" w:cs="Arial"/>
          <w:sz w:val="20"/>
          <w:szCs w:val="20"/>
          <w:lang w:val="ru-RU"/>
        </w:rPr>
        <w:t>рил. 2 к СМГС, должен подать соответствующую заявку, получить и хранить свидетельство об утверждении типа конструкции, выданное компетентным органом в стране утверждения в отношении типа конструкции сосуда под давлением в соответствии с процедурой, приведенной в п. 6.2.2.5.4.9. Свидетельство об утверждении должно предоставляться компетентному органу страны использования по его запросу.</w:t>
      </w:r>
    </w:p>
    <w:p w:rsidR="00F80082" w:rsidRPr="00707D85" w:rsidRDefault="00F80082" w:rsidP="000332A3">
      <w:pPr>
        <w:spacing w:after="60"/>
        <w:ind w:left="1077" w:hanging="1077"/>
        <w:jc w:val="both"/>
        <w:rPr>
          <w:rFonts w:ascii="Arial" w:hAnsi="Arial" w:cs="Arial"/>
          <w:sz w:val="20"/>
          <w:szCs w:val="20"/>
          <w:lang w:val="ru-RU"/>
        </w:rPr>
      </w:pPr>
      <w:r w:rsidRPr="00707D85">
        <w:rPr>
          <w:rFonts w:ascii="Arial" w:hAnsi="Arial" w:cs="Arial"/>
          <w:b/>
          <w:sz w:val="20"/>
          <w:szCs w:val="20"/>
          <w:lang w:val="ru-RU"/>
        </w:rPr>
        <w:t>6.2.2.5.4.3</w:t>
      </w:r>
      <w:r w:rsidRPr="00707D85">
        <w:rPr>
          <w:rFonts w:ascii="Arial" w:hAnsi="Arial" w:cs="Arial"/>
          <w:sz w:val="20"/>
          <w:szCs w:val="20"/>
          <w:lang w:val="ru-RU"/>
        </w:rPr>
        <w:tab/>
        <w:t>Заявка должна подаваться по каждому предприятию-изготовителю и включать:</w:t>
      </w:r>
    </w:p>
    <w:p w:rsidR="00F80082" w:rsidRPr="00707D85" w:rsidRDefault="00F80082" w:rsidP="000332A3">
      <w:pPr>
        <w:tabs>
          <w:tab w:val="left" w:pos="2805"/>
        </w:tabs>
        <w:spacing w:after="60"/>
        <w:ind w:left="1644" w:hanging="204"/>
        <w:jc w:val="both"/>
        <w:rPr>
          <w:rFonts w:ascii="Arial" w:hAnsi="Arial" w:cs="Arial"/>
          <w:sz w:val="20"/>
          <w:szCs w:val="20"/>
          <w:lang w:val="ru-RU"/>
        </w:rPr>
      </w:pPr>
      <w:r w:rsidRPr="00707D85">
        <w:rPr>
          <w:rFonts w:ascii="Arial" w:hAnsi="Arial" w:cs="Arial"/>
          <w:sz w:val="20"/>
          <w:szCs w:val="20"/>
          <w:lang w:val="ru-RU"/>
        </w:rPr>
        <w:t>а)</w:t>
      </w:r>
      <w:r w:rsidRPr="00707D85">
        <w:rPr>
          <w:rFonts w:ascii="Arial" w:hAnsi="Arial" w:cs="Arial"/>
          <w:sz w:val="20"/>
          <w:szCs w:val="20"/>
          <w:lang w:val="ru-RU"/>
        </w:rPr>
        <w:tab/>
        <w:t>наименование и официально зарегистрированный адрес изготовителя и, кроме того, в тех случаях, когда заявка подается уполномоченным представителем, наименование и адрес последнего;</w:t>
      </w:r>
    </w:p>
    <w:p w:rsidR="00F80082" w:rsidRPr="00707D85" w:rsidRDefault="00F80082" w:rsidP="000332A3">
      <w:pPr>
        <w:tabs>
          <w:tab w:val="left" w:pos="2805"/>
        </w:tabs>
        <w:spacing w:after="60"/>
        <w:ind w:left="1644" w:hanging="204"/>
        <w:jc w:val="both"/>
        <w:rPr>
          <w:rFonts w:ascii="Arial" w:hAnsi="Arial" w:cs="Arial"/>
          <w:sz w:val="20"/>
          <w:szCs w:val="20"/>
          <w:lang w:val="ru-RU"/>
        </w:rPr>
      </w:pPr>
      <w:r w:rsidRPr="00707D85">
        <w:rPr>
          <w:rFonts w:ascii="Arial" w:hAnsi="Arial" w:cs="Arial"/>
          <w:sz w:val="20"/>
          <w:szCs w:val="20"/>
          <w:lang w:val="ru-RU"/>
        </w:rPr>
        <w:t>б)</w:t>
      </w:r>
      <w:r w:rsidRPr="00707D85">
        <w:rPr>
          <w:rFonts w:ascii="Arial" w:hAnsi="Arial" w:cs="Arial"/>
          <w:sz w:val="20"/>
          <w:szCs w:val="20"/>
          <w:lang w:val="ru-RU"/>
        </w:rPr>
        <w:tab/>
        <w:t xml:space="preserve">адрес предприятия-изготовителя (если он отличается </w:t>
      </w:r>
      <w:proofErr w:type="gramStart"/>
      <w:r w:rsidRPr="00707D85">
        <w:rPr>
          <w:rFonts w:ascii="Arial" w:hAnsi="Arial" w:cs="Arial"/>
          <w:sz w:val="20"/>
          <w:szCs w:val="20"/>
          <w:lang w:val="ru-RU"/>
        </w:rPr>
        <w:t>от</w:t>
      </w:r>
      <w:proofErr w:type="gramEnd"/>
      <w:r w:rsidRPr="00707D85">
        <w:rPr>
          <w:rFonts w:ascii="Arial" w:hAnsi="Arial" w:cs="Arial"/>
          <w:sz w:val="20"/>
          <w:szCs w:val="20"/>
          <w:lang w:val="ru-RU"/>
        </w:rPr>
        <w:t xml:space="preserve"> указанного выше);</w:t>
      </w:r>
    </w:p>
    <w:p w:rsidR="00F80082" w:rsidRPr="00707D85" w:rsidRDefault="00F80082" w:rsidP="000332A3">
      <w:pPr>
        <w:tabs>
          <w:tab w:val="left" w:pos="2805"/>
        </w:tabs>
        <w:spacing w:after="60"/>
        <w:ind w:left="1644" w:hanging="204"/>
        <w:jc w:val="both"/>
        <w:rPr>
          <w:rFonts w:ascii="Arial" w:hAnsi="Arial" w:cs="Arial"/>
          <w:sz w:val="20"/>
          <w:szCs w:val="20"/>
          <w:lang w:val="ru-RU"/>
        </w:rPr>
      </w:pPr>
      <w:r w:rsidRPr="00707D85">
        <w:rPr>
          <w:rFonts w:ascii="Arial" w:hAnsi="Arial" w:cs="Arial"/>
          <w:sz w:val="20"/>
          <w:szCs w:val="20"/>
          <w:lang w:val="ru-RU"/>
        </w:rPr>
        <w:t>в)</w:t>
      </w:r>
      <w:r w:rsidRPr="00707D85">
        <w:rPr>
          <w:rFonts w:ascii="Arial" w:hAnsi="Arial" w:cs="Arial"/>
          <w:sz w:val="20"/>
          <w:szCs w:val="20"/>
          <w:lang w:val="ru-RU"/>
        </w:rPr>
        <w:tab/>
        <w:t>фамили</w:t>
      </w:r>
      <w:proofErr w:type="gramStart"/>
      <w:r w:rsidRPr="00707D85">
        <w:rPr>
          <w:rFonts w:ascii="Arial" w:hAnsi="Arial" w:cs="Arial"/>
          <w:sz w:val="20"/>
          <w:szCs w:val="20"/>
          <w:lang w:val="ru-RU"/>
        </w:rPr>
        <w:t>ю(</w:t>
      </w:r>
      <w:proofErr w:type="gramEnd"/>
      <w:r w:rsidRPr="00707D85">
        <w:rPr>
          <w:rFonts w:ascii="Arial" w:hAnsi="Arial" w:cs="Arial"/>
          <w:sz w:val="20"/>
          <w:szCs w:val="20"/>
          <w:lang w:val="ru-RU"/>
        </w:rPr>
        <w:t>и) и должность(и) лица(лиц), ответственного(</w:t>
      </w:r>
      <w:proofErr w:type="spellStart"/>
      <w:r w:rsidRPr="00707D85">
        <w:rPr>
          <w:rFonts w:ascii="Arial" w:hAnsi="Arial" w:cs="Arial"/>
          <w:sz w:val="20"/>
          <w:szCs w:val="20"/>
          <w:lang w:val="ru-RU"/>
        </w:rPr>
        <w:t>ых</w:t>
      </w:r>
      <w:proofErr w:type="spellEnd"/>
      <w:r w:rsidRPr="00707D85">
        <w:rPr>
          <w:rFonts w:ascii="Arial" w:hAnsi="Arial" w:cs="Arial"/>
          <w:sz w:val="20"/>
          <w:szCs w:val="20"/>
          <w:lang w:val="ru-RU"/>
        </w:rPr>
        <w:t>) за систему качества;</w:t>
      </w:r>
    </w:p>
    <w:p w:rsidR="00F80082" w:rsidRPr="00707D85" w:rsidRDefault="00F80082" w:rsidP="000332A3">
      <w:pPr>
        <w:tabs>
          <w:tab w:val="left" w:pos="2805"/>
        </w:tabs>
        <w:spacing w:after="60"/>
        <w:ind w:left="1644" w:hanging="204"/>
        <w:jc w:val="both"/>
        <w:rPr>
          <w:rFonts w:ascii="Arial" w:hAnsi="Arial" w:cs="Arial"/>
          <w:sz w:val="20"/>
          <w:szCs w:val="20"/>
          <w:lang w:val="ru-RU"/>
        </w:rPr>
      </w:pPr>
      <w:r w:rsidRPr="00707D85">
        <w:rPr>
          <w:rFonts w:ascii="Arial" w:hAnsi="Arial" w:cs="Arial"/>
          <w:sz w:val="20"/>
          <w:szCs w:val="20"/>
          <w:lang w:val="ru-RU"/>
        </w:rPr>
        <w:t>г)</w:t>
      </w:r>
      <w:r w:rsidRPr="00707D85">
        <w:rPr>
          <w:rFonts w:ascii="Arial" w:hAnsi="Arial" w:cs="Arial"/>
          <w:sz w:val="20"/>
          <w:szCs w:val="20"/>
          <w:lang w:val="ru-RU"/>
        </w:rPr>
        <w:tab/>
        <w:t>обозначение сосуда под давлением и соответствующий стандарт на сосуд под давлением;</w:t>
      </w:r>
    </w:p>
    <w:p w:rsidR="00F80082" w:rsidRPr="00707D85" w:rsidRDefault="00F80082" w:rsidP="000332A3">
      <w:pPr>
        <w:tabs>
          <w:tab w:val="left" w:pos="2805"/>
        </w:tabs>
        <w:spacing w:after="60"/>
        <w:ind w:left="1644" w:hanging="204"/>
        <w:jc w:val="both"/>
        <w:rPr>
          <w:rFonts w:ascii="Arial" w:hAnsi="Arial" w:cs="Arial"/>
          <w:sz w:val="20"/>
          <w:szCs w:val="20"/>
          <w:lang w:val="ru-RU"/>
        </w:rPr>
      </w:pPr>
      <w:proofErr w:type="spellStart"/>
      <w:r w:rsidRPr="00707D85">
        <w:rPr>
          <w:rFonts w:ascii="Arial" w:hAnsi="Arial" w:cs="Arial"/>
          <w:sz w:val="20"/>
          <w:szCs w:val="20"/>
          <w:lang w:val="ru-RU"/>
        </w:rPr>
        <w:t>д</w:t>
      </w:r>
      <w:proofErr w:type="spellEnd"/>
      <w:r w:rsidRPr="00707D85">
        <w:rPr>
          <w:rFonts w:ascii="Arial" w:hAnsi="Arial" w:cs="Arial"/>
          <w:sz w:val="20"/>
          <w:szCs w:val="20"/>
          <w:lang w:val="ru-RU"/>
        </w:rPr>
        <w:t>)</w:t>
      </w:r>
      <w:r w:rsidRPr="00707D85">
        <w:rPr>
          <w:rFonts w:ascii="Arial" w:hAnsi="Arial" w:cs="Arial"/>
          <w:sz w:val="20"/>
          <w:szCs w:val="20"/>
          <w:lang w:val="ru-RU"/>
        </w:rPr>
        <w:tab/>
        <w:t>подробные сведения об имевших место отказах в утверждении аналогичной заявки другим компетентным органом;</w:t>
      </w:r>
    </w:p>
    <w:p w:rsidR="00F80082" w:rsidRPr="00707D85" w:rsidRDefault="00F80082" w:rsidP="000332A3">
      <w:pPr>
        <w:tabs>
          <w:tab w:val="left" w:pos="2805"/>
        </w:tabs>
        <w:spacing w:after="60"/>
        <w:ind w:left="1644" w:hanging="204"/>
        <w:jc w:val="both"/>
        <w:rPr>
          <w:rFonts w:ascii="Arial" w:hAnsi="Arial" w:cs="Arial"/>
          <w:sz w:val="20"/>
          <w:szCs w:val="20"/>
          <w:lang w:val="ru-RU"/>
        </w:rPr>
      </w:pPr>
      <w:r w:rsidRPr="00707D85">
        <w:rPr>
          <w:rFonts w:ascii="Arial" w:hAnsi="Arial" w:cs="Arial"/>
          <w:sz w:val="20"/>
          <w:szCs w:val="20"/>
          <w:lang w:val="ru-RU"/>
        </w:rPr>
        <w:lastRenderedPageBreak/>
        <w:t>е)</w:t>
      </w:r>
      <w:r w:rsidRPr="00707D85">
        <w:rPr>
          <w:rFonts w:ascii="Arial" w:hAnsi="Arial" w:cs="Arial"/>
          <w:sz w:val="20"/>
          <w:szCs w:val="20"/>
          <w:lang w:val="ru-RU"/>
        </w:rPr>
        <w:tab/>
        <w:t>сведения о проверяющем органе по утверждению типа конструкции;</w:t>
      </w:r>
    </w:p>
    <w:p w:rsidR="00F80082" w:rsidRPr="00707D85" w:rsidRDefault="00F80082" w:rsidP="000332A3">
      <w:pPr>
        <w:tabs>
          <w:tab w:val="left" w:pos="2805"/>
        </w:tabs>
        <w:spacing w:after="60"/>
        <w:ind w:left="1644" w:hanging="204"/>
        <w:jc w:val="both"/>
        <w:rPr>
          <w:rFonts w:ascii="Arial" w:hAnsi="Arial" w:cs="Arial"/>
          <w:sz w:val="20"/>
          <w:szCs w:val="20"/>
          <w:lang w:val="ru-RU"/>
        </w:rPr>
      </w:pPr>
      <w:r w:rsidRPr="00707D85">
        <w:rPr>
          <w:rFonts w:ascii="Arial" w:hAnsi="Arial" w:cs="Arial"/>
          <w:sz w:val="20"/>
          <w:szCs w:val="20"/>
          <w:lang w:val="ru-RU"/>
        </w:rPr>
        <w:t>ж)</w:t>
      </w:r>
      <w:r w:rsidRPr="00707D85">
        <w:rPr>
          <w:rFonts w:ascii="Arial" w:hAnsi="Arial" w:cs="Arial"/>
          <w:sz w:val="20"/>
          <w:szCs w:val="20"/>
          <w:lang w:val="ru-RU"/>
        </w:rPr>
        <w:tab/>
        <w:t xml:space="preserve">документацию о предприятии-изготовителе, указанную в п. 6.2.2.5.3.1; </w:t>
      </w:r>
    </w:p>
    <w:p w:rsidR="00F80082" w:rsidRPr="00707D85" w:rsidRDefault="00F80082" w:rsidP="000332A3">
      <w:pPr>
        <w:tabs>
          <w:tab w:val="left" w:pos="2805"/>
        </w:tabs>
        <w:spacing w:after="60"/>
        <w:ind w:left="1644" w:hanging="204"/>
        <w:jc w:val="both"/>
        <w:rPr>
          <w:rFonts w:ascii="Arial" w:hAnsi="Arial" w:cs="Arial"/>
          <w:sz w:val="20"/>
          <w:szCs w:val="20"/>
          <w:lang w:val="ru-RU"/>
        </w:rPr>
      </w:pPr>
      <w:proofErr w:type="spellStart"/>
      <w:r w:rsidRPr="00707D85">
        <w:rPr>
          <w:rFonts w:ascii="Arial" w:hAnsi="Arial" w:cs="Arial"/>
          <w:sz w:val="20"/>
          <w:szCs w:val="20"/>
          <w:lang w:val="ru-RU"/>
        </w:rPr>
        <w:t>з</w:t>
      </w:r>
      <w:proofErr w:type="spellEnd"/>
      <w:r w:rsidRPr="00707D85">
        <w:rPr>
          <w:rFonts w:ascii="Arial" w:hAnsi="Arial" w:cs="Arial"/>
          <w:sz w:val="20"/>
          <w:szCs w:val="20"/>
          <w:lang w:val="ru-RU"/>
        </w:rPr>
        <w:t>)</w:t>
      </w:r>
      <w:r w:rsidRPr="00707D85">
        <w:rPr>
          <w:rFonts w:ascii="Arial" w:hAnsi="Arial" w:cs="Arial"/>
          <w:sz w:val="20"/>
          <w:szCs w:val="20"/>
          <w:lang w:val="ru-RU"/>
        </w:rPr>
        <w:tab/>
        <w:t>техническую документацию, требуемую для утверждения типа конструкции, которая позволяет проводить оценку соответствия сосудов под давлением требованиям соответствующего стандарта на конструкцию сосудов под давлением. Техническая документация должна охватывать конструкцию и метод изготовления и содержать в той мере, в которой это необходимо для оценки, как минимум следующие сведения:</w:t>
      </w:r>
    </w:p>
    <w:p w:rsidR="00F80082" w:rsidRPr="00707D85" w:rsidRDefault="00F80082" w:rsidP="00664502">
      <w:pPr>
        <w:tabs>
          <w:tab w:val="right" w:pos="2410"/>
          <w:tab w:val="left" w:pos="2835"/>
        </w:tabs>
        <w:ind w:left="2040" w:hanging="240"/>
        <w:jc w:val="both"/>
        <w:rPr>
          <w:rFonts w:ascii="Arial" w:hAnsi="Arial" w:cs="Arial"/>
          <w:sz w:val="20"/>
          <w:szCs w:val="20"/>
          <w:lang w:val="ru-RU"/>
        </w:rPr>
      </w:pPr>
      <w:r w:rsidRPr="00707D85">
        <w:rPr>
          <w:rFonts w:ascii="Arial" w:hAnsi="Arial" w:cs="Arial"/>
          <w:sz w:val="20"/>
          <w:szCs w:val="20"/>
          <w:lang w:val="ru-RU"/>
        </w:rPr>
        <w:tab/>
        <w:t>-</w:t>
      </w:r>
      <w:r w:rsidRPr="00707D85">
        <w:rPr>
          <w:rFonts w:ascii="Arial" w:hAnsi="Arial" w:cs="Arial"/>
          <w:sz w:val="20"/>
          <w:szCs w:val="20"/>
          <w:lang w:val="ru-RU"/>
        </w:rPr>
        <w:tab/>
        <w:t xml:space="preserve"> стандарт на конструкцию сосудов под давлением, проектные решения, рабочие чертежи компонентов и сборочных узлов, если таковые имеются;</w:t>
      </w:r>
    </w:p>
    <w:p w:rsidR="00F80082" w:rsidRPr="00707D85" w:rsidRDefault="00F80082" w:rsidP="00664502">
      <w:pPr>
        <w:tabs>
          <w:tab w:val="right" w:pos="2410"/>
          <w:tab w:val="left" w:pos="2835"/>
        </w:tabs>
        <w:ind w:left="2040" w:hanging="240"/>
        <w:jc w:val="both"/>
        <w:rPr>
          <w:rFonts w:ascii="Arial" w:hAnsi="Arial" w:cs="Arial"/>
          <w:sz w:val="20"/>
          <w:szCs w:val="20"/>
          <w:lang w:val="ru-RU"/>
        </w:rPr>
      </w:pPr>
      <w:r w:rsidRPr="00707D85">
        <w:rPr>
          <w:rFonts w:ascii="Arial" w:hAnsi="Arial" w:cs="Arial"/>
          <w:sz w:val="20"/>
          <w:szCs w:val="20"/>
          <w:lang w:val="ru-RU"/>
        </w:rPr>
        <w:tab/>
        <w:t>-</w:t>
      </w:r>
      <w:r w:rsidRPr="00707D85">
        <w:rPr>
          <w:rFonts w:ascii="Arial" w:hAnsi="Arial" w:cs="Arial"/>
          <w:sz w:val="20"/>
          <w:szCs w:val="20"/>
          <w:lang w:val="ru-RU"/>
        </w:rPr>
        <w:tab/>
        <w:t xml:space="preserve"> описания и пояснения, необходимые для понимания чертежей и планируемого использования сосудов под давлением;</w:t>
      </w:r>
    </w:p>
    <w:p w:rsidR="00F80082" w:rsidRPr="00707D85" w:rsidRDefault="00F80082" w:rsidP="00664502">
      <w:pPr>
        <w:tabs>
          <w:tab w:val="right" w:pos="2410"/>
          <w:tab w:val="left" w:pos="2835"/>
        </w:tabs>
        <w:ind w:left="2040" w:hanging="240"/>
        <w:jc w:val="both"/>
        <w:rPr>
          <w:rFonts w:ascii="Arial" w:hAnsi="Arial" w:cs="Arial"/>
          <w:sz w:val="20"/>
          <w:szCs w:val="20"/>
          <w:lang w:val="ru-RU"/>
        </w:rPr>
      </w:pPr>
      <w:r w:rsidRPr="00707D85">
        <w:rPr>
          <w:rFonts w:ascii="Arial" w:hAnsi="Arial" w:cs="Arial"/>
          <w:sz w:val="20"/>
          <w:szCs w:val="20"/>
          <w:lang w:val="ru-RU"/>
        </w:rPr>
        <w:tab/>
        <w:t xml:space="preserve">- </w:t>
      </w:r>
      <w:r w:rsidRPr="00707D85">
        <w:rPr>
          <w:rFonts w:ascii="Arial" w:hAnsi="Arial" w:cs="Arial"/>
          <w:sz w:val="20"/>
          <w:szCs w:val="20"/>
          <w:lang w:val="ru-RU"/>
        </w:rPr>
        <w:tab/>
        <w:t>список стандартов, необходимых для исчерпывающего определения процесса изготовления;</w:t>
      </w:r>
    </w:p>
    <w:p w:rsidR="00F80082" w:rsidRPr="00707D85" w:rsidRDefault="00F80082" w:rsidP="00664502">
      <w:pPr>
        <w:tabs>
          <w:tab w:val="right" w:pos="2410"/>
          <w:tab w:val="left" w:pos="2835"/>
        </w:tabs>
        <w:ind w:left="2040" w:hanging="240"/>
        <w:jc w:val="both"/>
        <w:rPr>
          <w:rFonts w:ascii="Arial" w:hAnsi="Arial" w:cs="Arial"/>
          <w:sz w:val="20"/>
          <w:szCs w:val="20"/>
          <w:lang w:val="ru-RU"/>
        </w:rPr>
      </w:pPr>
      <w:r w:rsidRPr="00707D85">
        <w:rPr>
          <w:rFonts w:ascii="Arial" w:hAnsi="Arial" w:cs="Arial"/>
          <w:sz w:val="20"/>
          <w:szCs w:val="20"/>
          <w:lang w:val="ru-RU"/>
        </w:rPr>
        <w:tab/>
        <w:t>-</w:t>
      </w:r>
      <w:r w:rsidRPr="00707D85">
        <w:rPr>
          <w:rFonts w:ascii="Arial" w:hAnsi="Arial" w:cs="Arial"/>
          <w:sz w:val="20"/>
          <w:szCs w:val="20"/>
          <w:lang w:val="ru-RU"/>
        </w:rPr>
        <w:tab/>
        <w:t xml:space="preserve">проектные расчеты и технические характеристики материалов; </w:t>
      </w:r>
    </w:p>
    <w:p w:rsidR="00F80082" w:rsidRPr="00707D85" w:rsidRDefault="00F80082" w:rsidP="00664502">
      <w:pPr>
        <w:tabs>
          <w:tab w:val="right" w:pos="2410"/>
          <w:tab w:val="left" w:pos="2835"/>
        </w:tabs>
        <w:ind w:left="2040" w:hanging="240"/>
        <w:jc w:val="both"/>
        <w:rPr>
          <w:rFonts w:ascii="Arial" w:hAnsi="Arial" w:cs="Arial"/>
          <w:sz w:val="20"/>
          <w:szCs w:val="20"/>
          <w:lang w:val="ru-RU"/>
        </w:rPr>
      </w:pPr>
      <w:r w:rsidRPr="00707D85">
        <w:rPr>
          <w:rFonts w:ascii="Arial" w:hAnsi="Arial" w:cs="Arial"/>
          <w:sz w:val="20"/>
          <w:szCs w:val="20"/>
          <w:lang w:val="ru-RU"/>
        </w:rPr>
        <w:tab/>
        <w:t>-</w:t>
      </w:r>
      <w:r w:rsidRPr="00707D85">
        <w:rPr>
          <w:rFonts w:ascii="Arial" w:hAnsi="Arial" w:cs="Arial"/>
          <w:sz w:val="20"/>
          <w:szCs w:val="20"/>
          <w:lang w:val="ru-RU"/>
        </w:rPr>
        <w:tab/>
        <w:t xml:space="preserve"> протоколы испытаний типа конструкции, описывающие результаты испытаний, проведенных в соответствии с положениями п. 6.2.2.5.4.9. </w:t>
      </w:r>
    </w:p>
    <w:p w:rsidR="00F80082" w:rsidRPr="00707D85" w:rsidRDefault="00F80082" w:rsidP="00664502">
      <w:pPr>
        <w:tabs>
          <w:tab w:val="left" w:pos="2805"/>
        </w:tabs>
        <w:ind w:left="1077" w:hanging="1077"/>
        <w:jc w:val="both"/>
        <w:rPr>
          <w:rFonts w:ascii="Arial" w:hAnsi="Arial" w:cs="Arial"/>
          <w:sz w:val="20"/>
          <w:szCs w:val="20"/>
          <w:lang w:val="ru-RU"/>
        </w:rPr>
      </w:pPr>
      <w:r w:rsidRPr="00707D85">
        <w:rPr>
          <w:rFonts w:ascii="Arial" w:hAnsi="Arial" w:cs="Arial"/>
          <w:b/>
          <w:sz w:val="20"/>
          <w:szCs w:val="20"/>
          <w:lang w:val="ru-RU"/>
        </w:rPr>
        <w:t>6.2.2.5.4.4</w:t>
      </w:r>
      <w:r w:rsidRPr="00707D85">
        <w:rPr>
          <w:rFonts w:ascii="Arial" w:hAnsi="Arial" w:cs="Arial"/>
          <w:sz w:val="20"/>
          <w:szCs w:val="20"/>
          <w:lang w:val="ru-RU"/>
        </w:rPr>
        <w:tab/>
        <w:t>Результаты первоначальной ревизии системы качества в соответствии с положениями п. 6.2.2.5.3.2 должны быть одобрены компетентным органом.</w:t>
      </w:r>
    </w:p>
    <w:p w:rsidR="00F80082" w:rsidRPr="00707D85" w:rsidRDefault="00F80082" w:rsidP="00664502">
      <w:pPr>
        <w:ind w:left="1077" w:hanging="1077"/>
        <w:jc w:val="both"/>
        <w:rPr>
          <w:rFonts w:ascii="Arial" w:hAnsi="Arial" w:cs="Arial"/>
          <w:sz w:val="20"/>
          <w:szCs w:val="20"/>
          <w:lang w:val="ru-RU"/>
        </w:rPr>
      </w:pPr>
    </w:p>
    <w:p w:rsidR="00F80082" w:rsidRPr="00707D85" w:rsidRDefault="00F80082" w:rsidP="000332A3">
      <w:pPr>
        <w:spacing w:after="60"/>
        <w:ind w:left="1077" w:hanging="1077"/>
        <w:jc w:val="both"/>
        <w:rPr>
          <w:rFonts w:ascii="Arial" w:hAnsi="Arial" w:cs="Arial"/>
          <w:sz w:val="20"/>
          <w:szCs w:val="20"/>
          <w:lang w:val="ru-RU"/>
        </w:rPr>
      </w:pPr>
      <w:r w:rsidRPr="00707D85">
        <w:rPr>
          <w:rFonts w:ascii="Arial" w:hAnsi="Arial" w:cs="Arial"/>
          <w:b/>
          <w:sz w:val="20"/>
          <w:szCs w:val="20"/>
          <w:lang w:val="ru-RU"/>
        </w:rPr>
        <w:t>6.2.2.5.4.5</w:t>
      </w:r>
      <w:proofErr w:type="gramStart"/>
      <w:r w:rsidRPr="00707D85">
        <w:rPr>
          <w:rFonts w:ascii="Arial" w:hAnsi="Arial" w:cs="Arial"/>
          <w:sz w:val="20"/>
          <w:szCs w:val="20"/>
          <w:lang w:val="ru-RU"/>
        </w:rPr>
        <w:tab/>
        <w:t>Е</w:t>
      </w:r>
      <w:proofErr w:type="gramEnd"/>
      <w:r w:rsidRPr="00707D85">
        <w:rPr>
          <w:rFonts w:ascii="Arial" w:hAnsi="Arial" w:cs="Arial"/>
          <w:sz w:val="20"/>
          <w:szCs w:val="20"/>
          <w:lang w:val="ru-RU"/>
        </w:rPr>
        <w:t>сли изготовителю отказано в утверждении, компетентный орган должен представить подробное изложение причин такого отказа в письменном виде.</w:t>
      </w:r>
    </w:p>
    <w:p w:rsidR="00F80082" w:rsidRPr="00707D85" w:rsidRDefault="00F80082" w:rsidP="000332A3">
      <w:pPr>
        <w:spacing w:after="60"/>
        <w:ind w:left="1077" w:hanging="1077"/>
        <w:jc w:val="both"/>
        <w:rPr>
          <w:rFonts w:ascii="Arial" w:hAnsi="Arial" w:cs="Arial"/>
          <w:sz w:val="20"/>
          <w:szCs w:val="20"/>
          <w:lang w:val="ru-RU"/>
        </w:rPr>
      </w:pPr>
      <w:r w:rsidRPr="00707D85">
        <w:rPr>
          <w:rFonts w:ascii="Arial" w:hAnsi="Arial" w:cs="Arial"/>
          <w:b/>
          <w:sz w:val="20"/>
          <w:szCs w:val="20"/>
          <w:lang w:val="ru-RU"/>
        </w:rPr>
        <w:t>6.2.2.5.4.6</w:t>
      </w:r>
      <w:proofErr w:type="gramStart"/>
      <w:r w:rsidRPr="00707D85">
        <w:rPr>
          <w:rFonts w:ascii="Arial" w:hAnsi="Arial" w:cs="Arial"/>
          <w:sz w:val="20"/>
          <w:szCs w:val="20"/>
          <w:lang w:val="ru-RU"/>
        </w:rPr>
        <w:tab/>
        <w:t>П</w:t>
      </w:r>
      <w:proofErr w:type="gramEnd"/>
      <w:r w:rsidRPr="00707D85">
        <w:rPr>
          <w:rFonts w:ascii="Arial" w:hAnsi="Arial" w:cs="Arial"/>
          <w:sz w:val="20"/>
          <w:szCs w:val="20"/>
          <w:lang w:val="ru-RU"/>
        </w:rPr>
        <w:t>осле утверждения, изменения к информации, представленной в соответствии с положениями п. 6.2.2.5.4.3 в связи с первоначальным утверждением, должны передаваться компетентному органу.</w:t>
      </w:r>
    </w:p>
    <w:p w:rsidR="00F80082" w:rsidRPr="00707D85" w:rsidRDefault="00F80082" w:rsidP="000332A3">
      <w:pPr>
        <w:spacing w:before="120" w:after="120"/>
        <w:ind w:left="1077" w:firstLine="125"/>
        <w:jc w:val="both"/>
        <w:rPr>
          <w:rFonts w:ascii="Arial" w:hAnsi="Arial" w:cs="Arial"/>
          <w:b/>
          <w:bCs/>
          <w:iCs/>
          <w:sz w:val="20"/>
          <w:szCs w:val="20"/>
          <w:lang w:val="ru-RU"/>
        </w:rPr>
      </w:pPr>
      <w:r w:rsidRPr="00707D85">
        <w:rPr>
          <w:rFonts w:ascii="Arial" w:hAnsi="Arial" w:cs="Arial"/>
          <w:b/>
          <w:bCs/>
          <w:iCs/>
          <w:sz w:val="20"/>
          <w:szCs w:val="20"/>
          <w:lang w:val="ru-RU"/>
        </w:rPr>
        <w:t>Последующие утверждения типа конструкции</w:t>
      </w:r>
    </w:p>
    <w:p w:rsidR="00F80082" w:rsidRPr="00707D85" w:rsidRDefault="00F80082" w:rsidP="000332A3">
      <w:pPr>
        <w:spacing w:after="60"/>
        <w:ind w:left="1077" w:hanging="1077"/>
        <w:jc w:val="both"/>
        <w:rPr>
          <w:rFonts w:ascii="Arial" w:hAnsi="Arial" w:cs="Arial"/>
          <w:sz w:val="20"/>
          <w:szCs w:val="20"/>
          <w:lang w:val="ru-RU"/>
        </w:rPr>
      </w:pPr>
      <w:r w:rsidRPr="00707D85">
        <w:rPr>
          <w:rFonts w:ascii="Arial" w:hAnsi="Arial" w:cs="Arial"/>
          <w:b/>
          <w:sz w:val="20"/>
          <w:szCs w:val="20"/>
          <w:lang w:val="ru-RU"/>
        </w:rPr>
        <w:t>6.2.2.5.4.7</w:t>
      </w:r>
      <w:r w:rsidRPr="00707D85">
        <w:rPr>
          <w:rFonts w:ascii="Arial" w:hAnsi="Arial" w:cs="Arial"/>
          <w:sz w:val="20"/>
          <w:szCs w:val="20"/>
          <w:lang w:val="ru-RU"/>
        </w:rPr>
        <w:tab/>
        <w:t>Заявка на последующее утверждение типа конструкции должна удовлетворять требованиям п.п. 6.2.2.5.4.8 и 6.2.2.5.4.9 при условии, что изготовитель имеет первоначальное утверждение типа конструкции. Используемая изготовителем система качества, предусмотренная в п. 6.2.2.5.3, должна быть утверждена во время первоначального утверждения типа конструкции и применяться к новой конструкции.</w:t>
      </w:r>
    </w:p>
    <w:p w:rsidR="00F80082" w:rsidRPr="00707D85" w:rsidRDefault="00F80082" w:rsidP="000332A3">
      <w:pPr>
        <w:spacing w:after="60"/>
        <w:ind w:left="1077" w:hanging="1077"/>
        <w:jc w:val="both"/>
        <w:rPr>
          <w:rFonts w:ascii="Arial" w:hAnsi="Arial" w:cs="Arial"/>
          <w:sz w:val="20"/>
          <w:szCs w:val="20"/>
          <w:lang w:val="ru-RU"/>
        </w:rPr>
      </w:pPr>
      <w:r w:rsidRPr="00707D85">
        <w:rPr>
          <w:rFonts w:ascii="Arial" w:hAnsi="Arial" w:cs="Arial"/>
          <w:b/>
          <w:sz w:val="20"/>
          <w:szCs w:val="20"/>
          <w:lang w:val="ru-RU"/>
        </w:rPr>
        <w:t>6.2.2.5.4.8</w:t>
      </w:r>
      <w:r w:rsidRPr="00707D85">
        <w:rPr>
          <w:rFonts w:ascii="Arial" w:hAnsi="Arial" w:cs="Arial"/>
          <w:sz w:val="20"/>
          <w:szCs w:val="20"/>
          <w:lang w:val="ru-RU"/>
        </w:rPr>
        <w:tab/>
        <w:t>Заявка должна включать:</w:t>
      </w:r>
    </w:p>
    <w:p w:rsidR="00F80082" w:rsidRPr="00707D85" w:rsidRDefault="00F80082" w:rsidP="000332A3">
      <w:pPr>
        <w:tabs>
          <w:tab w:val="left" w:pos="2805"/>
        </w:tabs>
        <w:spacing w:after="60"/>
        <w:ind w:left="1644" w:hanging="204"/>
        <w:jc w:val="both"/>
        <w:rPr>
          <w:rFonts w:ascii="Arial" w:hAnsi="Arial" w:cs="Arial"/>
          <w:sz w:val="20"/>
          <w:szCs w:val="20"/>
          <w:lang w:val="ru-RU"/>
        </w:rPr>
      </w:pPr>
      <w:r w:rsidRPr="00707D85">
        <w:rPr>
          <w:rFonts w:ascii="Arial" w:hAnsi="Arial" w:cs="Arial"/>
          <w:sz w:val="20"/>
          <w:szCs w:val="20"/>
          <w:lang w:val="ru-RU"/>
        </w:rPr>
        <w:t>а)</w:t>
      </w:r>
      <w:r w:rsidRPr="00707D85">
        <w:rPr>
          <w:rFonts w:ascii="Arial" w:hAnsi="Arial" w:cs="Arial"/>
          <w:sz w:val="20"/>
          <w:szCs w:val="20"/>
          <w:lang w:val="ru-RU"/>
        </w:rPr>
        <w:tab/>
        <w:t>наименование и адрес изготовителя и, кроме того, в тех случаях, когда заявка подается уполномоченным представителем, наименование и адрес последнего;</w:t>
      </w:r>
    </w:p>
    <w:p w:rsidR="00F80082" w:rsidRPr="00707D85" w:rsidRDefault="00F80082" w:rsidP="000332A3">
      <w:pPr>
        <w:tabs>
          <w:tab w:val="left" w:pos="2805"/>
        </w:tabs>
        <w:spacing w:after="60"/>
        <w:ind w:left="1644" w:hanging="204"/>
        <w:jc w:val="both"/>
        <w:rPr>
          <w:rFonts w:ascii="Arial" w:hAnsi="Arial" w:cs="Arial"/>
          <w:sz w:val="20"/>
          <w:szCs w:val="20"/>
          <w:lang w:val="ru-RU"/>
        </w:rPr>
      </w:pPr>
      <w:r w:rsidRPr="00707D85">
        <w:rPr>
          <w:rFonts w:ascii="Arial" w:hAnsi="Arial" w:cs="Arial"/>
          <w:sz w:val="20"/>
          <w:szCs w:val="20"/>
          <w:lang w:val="ru-RU"/>
        </w:rPr>
        <w:t>б)</w:t>
      </w:r>
      <w:r w:rsidRPr="00707D85">
        <w:rPr>
          <w:rFonts w:ascii="Arial" w:hAnsi="Arial" w:cs="Arial"/>
          <w:sz w:val="20"/>
          <w:szCs w:val="20"/>
          <w:lang w:val="ru-RU"/>
        </w:rPr>
        <w:tab/>
        <w:t>подробные сведения об имевших место отказах в утверждении аналогичной заявки другим компетентным органом;</w:t>
      </w:r>
    </w:p>
    <w:p w:rsidR="00F80082" w:rsidRPr="00707D85" w:rsidRDefault="00F80082" w:rsidP="000332A3">
      <w:pPr>
        <w:tabs>
          <w:tab w:val="left" w:pos="2805"/>
        </w:tabs>
        <w:spacing w:after="60"/>
        <w:ind w:left="1644" w:hanging="204"/>
        <w:jc w:val="both"/>
        <w:rPr>
          <w:rFonts w:ascii="Arial" w:hAnsi="Arial" w:cs="Arial"/>
          <w:sz w:val="20"/>
          <w:szCs w:val="20"/>
          <w:lang w:val="ru-RU"/>
        </w:rPr>
      </w:pPr>
      <w:r w:rsidRPr="00707D85">
        <w:rPr>
          <w:rFonts w:ascii="Arial" w:hAnsi="Arial" w:cs="Arial"/>
          <w:sz w:val="20"/>
          <w:szCs w:val="20"/>
          <w:lang w:val="ru-RU"/>
        </w:rPr>
        <w:t>в)</w:t>
      </w:r>
      <w:r w:rsidRPr="00707D85">
        <w:rPr>
          <w:rFonts w:ascii="Arial" w:hAnsi="Arial" w:cs="Arial"/>
          <w:sz w:val="20"/>
          <w:szCs w:val="20"/>
          <w:lang w:val="ru-RU"/>
        </w:rPr>
        <w:tab/>
        <w:t xml:space="preserve">доказательства, подтверждающие наличие первоначального утверждения типа конструкции; </w:t>
      </w:r>
    </w:p>
    <w:p w:rsidR="00F80082" w:rsidRPr="00707D85" w:rsidRDefault="00F80082" w:rsidP="000332A3">
      <w:pPr>
        <w:tabs>
          <w:tab w:val="left" w:pos="2805"/>
        </w:tabs>
        <w:spacing w:after="60"/>
        <w:ind w:left="1644" w:hanging="204"/>
        <w:jc w:val="both"/>
        <w:rPr>
          <w:rFonts w:ascii="Arial" w:hAnsi="Arial" w:cs="Arial"/>
          <w:sz w:val="20"/>
          <w:szCs w:val="20"/>
          <w:lang w:val="ru-RU"/>
        </w:rPr>
      </w:pPr>
      <w:r w:rsidRPr="00707D85">
        <w:rPr>
          <w:rFonts w:ascii="Arial" w:hAnsi="Arial" w:cs="Arial"/>
          <w:sz w:val="20"/>
          <w:szCs w:val="20"/>
          <w:lang w:val="ru-RU"/>
        </w:rPr>
        <w:t>г)</w:t>
      </w:r>
      <w:r w:rsidRPr="00707D85">
        <w:rPr>
          <w:rFonts w:ascii="Arial" w:hAnsi="Arial" w:cs="Arial"/>
          <w:sz w:val="20"/>
          <w:szCs w:val="20"/>
          <w:lang w:val="ru-RU"/>
        </w:rPr>
        <w:tab/>
        <w:t xml:space="preserve">техническую документацию в соответствии с требованиями подпункта </w:t>
      </w:r>
      <w:proofErr w:type="spellStart"/>
      <w:r w:rsidRPr="00707D85">
        <w:rPr>
          <w:rFonts w:ascii="Arial" w:hAnsi="Arial" w:cs="Arial"/>
          <w:sz w:val="20"/>
          <w:szCs w:val="20"/>
          <w:lang w:val="ru-RU"/>
        </w:rPr>
        <w:t>з</w:t>
      </w:r>
      <w:proofErr w:type="spellEnd"/>
      <w:r w:rsidRPr="00707D85">
        <w:rPr>
          <w:rFonts w:ascii="Arial" w:hAnsi="Arial" w:cs="Arial"/>
          <w:sz w:val="20"/>
          <w:szCs w:val="20"/>
          <w:lang w:val="ru-RU"/>
        </w:rPr>
        <w:t>) п. 6.2.2.5.4.3.</w:t>
      </w:r>
    </w:p>
    <w:p w:rsidR="00F80082" w:rsidRPr="00707D85" w:rsidRDefault="005941B2" w:rsidP="000332A3">
      <w:pPr>
        <w:spacing w:before="120" w:after="120"/>
        <w:ind w:left="1077"/>
        <w:jc w:val="both"/>
        <w:rPr>
          <w:rFonts w:ascii="Arial" w:hAnsi="Arial" w:cs="Arial"/>
          <w:b/>
          <w:bCs/>
          <w:iCs/>
          <w:sz w:val="20"/>
          <w:szCs w:val="20"/>
          <w:lang w:val="ru-RU"/>
        </w:rPr>
      </w:pPr>
      <w:r>
        <w:rPr>
          <w:rFonts w:ascii="Arial" w:hAnsi="Arial" w:cs="Arial"/>
          <w:b/>
          <w:bCs/>
          <w:iCs/>
          <w:sz w:val="20"/>
          <w:szCs w:val="20"/>
          <w:lang w:val="ru-RU"/>
        </w:rPr>
        <w:br w:type="page"/>
      </w:r>
      <w:r w:rsidR="00F80082" w:rsidRPr="00707D85">
        <w:rPr>
          <w:rFonts w:ascii="Arial" w:hAnsi="Arial" w:cs="Arial"/>
          <w:b/>
          <w:bCs/>
          <w:iCs/>
          <w:sz w:val="20"/>
          <w:szCs w:val="20"/>
          <w:lang w:val="ru-RU"/>
        </w:rPr>
        <w:lastRenderedPageBreak/>
        <w:t>Процедура утверждения типа конструкции</w:t>
      </w:r>
    </w:p>
    <w:p w:rsidR="00F80082" w:rsidRPr="00707D85" w:rsidRDefault="00F80082" w:rsidP="000332A3">
      <w:pPr>
        <w:spacing w:after="60"/>
        <w:ind w:left="1077" w:hanging="1077"/>
        <w:jc w:val="both"/>
        <w:rPr>
          <w:rFonts w:ascii="Arial" w:hAnsi="Arial" w:cs="Arial"/>
          <w:sz w:val="20"/>
          <w:szCs w:val="20"/>
          <w:lang w:val="ru-RU"/>
        </w:rPr>
      </w:pPr>
      <w:r w:rsidRPr="00707D85">
        <w:rPr>
          <w:rFonts w:ascii="Arial" w:hAnsi="Arial" w:cs="Arial"/>
          <w:b/>
          <w:sz w:val="20"/>
          <w:szCs w:val="20"/>
          <w:lang w:val="ru-RU"/>
        </w:rPr>
        <w:t>6.2.2.5.4.9</w:t>
      </w:r>
      <w:r w:rsidRPr="00707D85">
        <w:rPr>
          <w:rFonts w:ascii="Arial" w:hAnsi="Arial" w:cs="Arial"/>
          <w:sz w:val="20"/>
          <w:szCs w:val="20"/>
          <w:lang w:val="ru-RU"/>
        </w:rPr>
        <w:tab/>
        <w:t>Проверяющий орган должен:</w:t>
      </w:r>
    </w:p>
    <w:p w:rsidR="00F80082" w:rsidRPr="00707D85" w:rsidRDefault="00F80082" w:rsidP="000332A3">
      <w:pPr>
        <w:tabs>
          <w:tab w:val="left" w:pos="2805"/>
        </w:tabs>
        <w:spacing w:after="60"/>
        <w:ind w:left="1644" w:hanging="204"/>
        <w:jc w:val="both"/>
        <w:rPr>
          <w:rFonts w:ascii="Arial" w:hAnsi="Arial" w:cs="Arial"/>
          <w:sz w:val="20"/>
          <w:szCs w:val="20"/>
          <w:lang w:val="ru-RU"/>
        </w:rPr>
      </w:pPr>
      <w:r w:rsidRPr="00707D85">
        <w:rPr>
          <w:rFonts w:ascii="Arial" w:hAnsi="Arial" w:cs="Arial"/>
          <w:sz w:val="20"/>
          <w:szCs w:val="20"/>
          <w:lang w:val="ru-RU"/>
        </w:rPr>
        <w:t>а)</w:t>
      </w:r>
      <w:r w:rsidRPr="00707D85">
        <w:rPr>
          <w:rFonts w:ascii="Arial" w:hAnsi="Arial" w:cs="Arial"/>
          <w:sz w:val="20"/>
          <w:szCs w:val="20"/>
          <w:lang w:val="ru-RU"/>
        </w:rPr>
        <w:tab/>
        <w:t xml:space="preserve">рассмотреть техническую документацию, с </w:t>
      </w:r>
      <w:proofErr w:type="gramStart"/>
      <w:r w:rsidRPr="00707D85">
        <w:rPr>
          <w:rFonts w:ascii="Arial" w:hAnsi="Arial" w:cs="Arial"/>
          <w:sz w:val="20"/>
          <w:szCs w:val="20"/>
          <w:lang w:val="ru-RU"/>
        </w:rPr>
        <w:t>тем</w:t>
      </w:r>
      <w:proofErr w:type="gramEnd"/>
      <w:r w:rsidRPr="00707D85">
        <w:rPr>
          <w:rFonts w:ascii="Arial" w:hAnsi="Arial" w:cs="Arial"/>
          <w:sz w:val="20"/>
          <w:szCs w:val="20"/>
          <w:lang w:val="ru-RU"/>
        </w:rPr>
        <w:t xml:space="preserve"> чтобы проверить, что:</w:t>
      </w:r>
    </w:p>
    <w:p w:rsidR="00F80082" w:rsidRPr="00707D85" w:rsidRDefault="00F80082" w:rsidP="000332A3">
      <w:pPr>
        <w:tabs>
          <w:tab w:val="right" w:pos="2410"/>
          <w:tab w:val="left" w:pos="2835"/>
        </w:tabs>
        <w:spacing w:after="60"/>
        <w:ind w:left="1800"/>
        <w:jc w:val="both"/>
        <w:rPr>
          <w:rFonts w:ascii="Arial" w:hAnsi="Arial" w:cs="Arial"/>
          <w:sz w:val="20"/>
          <w:szCs w:val="20"/>
          <w:lang w:val="ru-RU"/>
        </w:rPr>
      </w:pPr>
      <w:r w:rsidRPr="00707D85">
        <w:rPr>
          <w:rFonts w:ascii="Arial" w:hAnsi="Arial" w:cs="Arial"/>
          <w:sz w:val="20"/>
          <w:szCs w:val="20"/>
          <w:lang w:val="ru-RU"/>
        </w:rPr>
        <w:t>-</w:t>
      </w:r>
      <w:r w:rsidR="00701D35">
        <w:rPr>
          <w:rFonts w:ascii="Arial" w:hAnsi="Arial" w:cs="Arial"/>
          <w:sz w:val="20"/>
          <w:szCs w:val="20"/>
          <w:lang w:val="ru-RU"/>
        </w:rPr>
        <w:t xml:space="preserve"> </w:t>
      </w:r>
      <w:r w:rsidRPr="00707D85">
        <w:rPr>
          <w:rFonts w:ascii="Arial" w:hAnsi="Arial" w:cs="Arial"/>
          <w:sz w:val="20"/>
          <w:szCs w:val="20"/>
          <w:lang w:val="ru-RU"/>
        </w:rPr>
        <w:tab/>
        <w:t xml:space="preserve">конструкция отвечает предписаниям соответствующего стандарта  </w:t>
      </w:r>
    </w:p>
    <w:p w:rsidR="00F80082" w:rsidRPr="00707D85" w:rsidRDefault="00F80082" w:rsidP="000332A3">
      <w:pPr>
        <w:tabs>
          <w:tab w:val="right" w:pos="2410"/>
          <w:tab w:val="left" w:pos="2835"/>
        </w:tabs>
        <w:spacing w:after="60"/>
        <w:ind w:left="1800"/>
        <w:jc w:val="both"/>
        <w:rPr>
          <w:rFonts w:ascii="Arial" w:hAnsi="Arial" w:cs="Arial"/>
          <w:sz w:val="20"/>
          <w:szCs w:val="20"/>
          <w:lang w:val="ru-RU"/>
        </w:rPr>
      </w:pPr>
      <w:r w:rsidRPr="00707D85">
        <w:rPr>
          <w:rFonts w:ascii="Arial" w:hAnsi="Arial" w:cs="Arial"/>
          <w:sz w:val="20"/>
          <w:szCs w:val="20"/>
          <w:lang w:val="ru-RU"/>
        </w:rPr>
        <w:t xml:space="preserve">- </w:t>
      </w:r>
      <w:r w:rsidRPr="00707D85">
        <w:rPr>
          <w:rFonts w:ascii="Arial" w:hAnsi="Arial" w:cs="Arial"/>
          <w:sz w:val="20"/>
          <w:szCs w:val="20"/>
          <w:lang w:val="ru-RU"/>
        </w:rPr>
        <w:tab/>
        <w:t>опытная партия изготовлена в соответствии с технической документацией и отражает особенности конструкции;</w:t>
      </w:r>
    </w:p>
    <w:p w:rsidR="00F80082" w:rsidRPr="00707D85" w:rsidRDefault="00F80082" w:rsidP="000332A3">
      <w:pPr>
        <w:tabs>
          <w:tab w:val="left" w:pos="2805"/>
        </w:tabs>
        <w:spacing w:after="60"/>
        <w:ind w:left="1644" w:hanging="204"/>
        <w:jc w:val="both"/>
        <w:rPr>
          <w:rFonts w:ascii="Arial" w:hAnsi="Arial" w:cs="Arial"/>
          <w:sz w:val="20"/>
          <w:szCs w:val="20"/>
          <w:lang w:val="ru-RU"/>
        </w:rPr>
      </w:pPr>
      <w:r w:rsidRPr="00707D85">
        <w:rPr>
          <w:rFonts w:ascii="Arial" w:hAnsi="Arial" w:cs="Arial"/>
          <w:sz w:val="20"/>
          <w:szCs w:val="20"/>
          <w:lang w:val="ru-RU"/>
        </w:rPr>
        <w:t>б)</w:t>
      </w:r>
      <w:r w:rsidRPr="00707D85">
        <w:rPr>
          <w:rFonts w:ascii="Arial" w:hAnsi="Arial" w:cs="Arial"/>
          <w:sz w:val="20"/>
          <w:szCs w:val="20"/>
          <w:lang w:val="ru-RU"/>
        </w:rPr>
        <w:tab/>
        <w:t>проверить, что производственные проверки осуществлялись в соответствии с требованиями, перечисленными в п. 6.2.2.5.5;</w:t>
      </w:r>
    </w:p>
    <w:p w:rsidR="00F80082" w:rsidRPr="00707D85" w:rsidRDefault="00F80082" w:rsidP="000332A3">
      <w:pPr>
        <w:spacing w:after="60"/>
        <w:ind w:left="1644" w:hanging="204"/>
        <w:jc w:val="both"/>
        <w:rPr>
          <w:rFonts w:ascii="Arial" w:hAnsi="Arial" w:cs="Arial"/>
          <w:sz w:val="20"/>
          <w:szCs w:val="20"/>
          <w:lang w:val="ru-RU"/>
        </w:rPr>
      </w:pPr>
      <w:r w:rsidRPr="00707D85">
        <w:rPr>
          <w:rFonts w:ascii="Arial" w:hAnsi="Arial" w:cs="Arial"/>
          <w:sz w:val="20"/>
          <w:szCs w:val="20"/>
          <w:lang w:val="ru-RU"/>
        </w:rPr>
        <w:t>в)</w:t>
      </w:r>
      <w:r w:rsidRPr="00707D85">
        <w:rPr>
          <w:rFonts w:ascii="Arial" w:hAnsi="Arial" w:cs="Arial"/>
          <w:sz w:val="20"/>
          <w:szCs w:val="20"/>
          <w:lang w:val="ru-RU"/>
        </w:rPr>
        <w:tab/>
        <w:t>отобрать сосуды под давлением из произведенной опытной партии и проконтролировать испытания сосудов под давлением, требуемые для утверждения типа конструкции;</w:t>
      </w:r>
    </w:p>
    <w:p w:rsidR="00F80082" w:rsidRPr="00707D85" w:rsidRDefault="00F80082" w:rsidP="000332A3">
      <w:pPr>
        <w:spacing w:after="60"/>
        <w:ind w:left="1644" w:hanging="204"/>
        <w:jc w:val="both"/>
        <w:rPr>
          <w:rFonts w:ascii="Arial" w:hAnsi="Arial" w:cs="Arial"/>
          <w:sz w:val="20"/>
          <w:szCs w:val="20"/>
          <w:lang w:val="ru-RU"/>
        </w:rPr>
      </w:pPr>
      <w:r w:rsidRPr="00707D85">
        <w:rPr>
          <w:rFonts w:ascii="Arial" w:hAnsi="Arial" w:cs="Arial"/>
          <w:sz w:val="20"/>
          <w:szCs w:val="20"/>
          <w:lang w:val="ru-RU"/>
        </w:rPr>
        <w:t>г)</w:t>
      </w:r>
      <w:r w:rsidRPr="00707D85">
        <w:rPr>
          <w:rFonts w:ascii="Arial" w:hAnsi="Arial" w:cs="Arial"/>
          <w:sz w:val="20"/>
          <w:szCs w:val="20"/>
          <w:lang w:val="ru-RU"/>
        </w:rPr>
        <w:tab/>
        <w:t>провести или организовать проведение проверок и испытаний, указанных в стандарте на сосуды под давлением, с целью определить, что:</w:t>
      </w:r>
    </w:p>
    <w:p w:rsidR="00F80082" w:rsidRPr="00707D85" w:rsidRDefault="00F80082" w:rsidP="000332A3">
      <w:pPr>
        <w:tabs>
          <w:tab w:val="right" w:pos="2410"/>
          <w:tab w:val="left" w:pos="2835"/>
        </w:tabs>
        <w:spacing w:after="60"/>
        <w:ind w:left="1800"/>
        <w:jc w:val="both"/>
        <w:rPr>
          <w:rFonts w:ascii="Arial" w:hAnsi="Arial" w:cs="Arial"/>
          <w:sz w:val="20"/>
          <w:szCs w:val="20"/>
          <w:lang w:val="ru-RU"/>
        </w:rPr>
      </w:pPr>
      <w:r w:rsidRPr="00707D85">
        <w:rPr>
          <w:rFonts w:ascii="Arial" w:hAnsi="Arial" w:cs="Arial"/>
          <w:sz w:val="20"/>
          <w:szCs w:val="20"/>
          <w:lang w:val="ru-RU"/>
        </w:rPr>
        <w:t>-</w:t>
      </w:r>
      <w:r w:rsidRPr="00707D85">
        <w:rPr>
          <w:rFonts w:ascii="Arial" w:hAnsi="Arial" w:cs="Arial"/>
          <w:sz w:val="20"/>
          <w:szCs w:val="20"/>
          <w:lang w:val="ru-RU"/>
        </w:rPr>
        <w:tab/>
        <w:t xml:space="preserve"> стандарт применялся и соблюден, </w:t>
      </w:r>
    </w:p>
    <w:p w:rsidR="00F80082" w:rsidRPr="00707D85" w:rsidRDefault="00F80082" w:rsidP="000332A3">
      <w:pPr>
        <w:tabs>
          <w:tab w:val="right" w:pos="2410"/>
          <w:tab w:val="left" w:pos="2835"/>
        </w:tabs>
        <w:spacing w:after="60"/>
        <w:ind w:left="1800"/>
        <w:jc w:val="both"/>
        <w:rPr>
          <w:rFonts w:ascii="Arial" w:hAnsi="Arial" w:cs="Arial"/>
          <w:sz w:val="20"/>
          <w:szCs w:val="20"/>
          <w:lang w:val="ru-RU"/>
        </w:rPr>
      </w:pPr>
      <w:r w:rsidRPr="00707D85">
        <w:rPr>
          <w:rFonts w:ascii="Arial" w:hAnsi="Arial" w:cs="Arial"/>
          <w:sz w:val="20"/>
          <w:szCs w:val="20"/>
          <w:lang w:val="ru-RU"/>
        </w:rPr>
        <w:tab/>
        <w:t xml:space="preserve">- применяемые изготовителем процедуры отвечают требованиям стандарта; </w:t>
      </w:r>
    </w:p>
    <w:p w:rsidR="00F80082" w:rsidRPr="00707D85" w:rsidRDefault="00F80082" w:rsidP="000332A3">
      <w:pPr>
        <w:spacing w:after="60"/>
        <w:ind w:left="1644" w:hanging="204"/>
        <w:jc w:val="both"/>
        <w:rPr>
          <w:rFonts w:ascii="Arial" w:hAnsi="Arial" w:cs="Arial"/>
          <w:sz w:val="20"/>
          <w:szCs w:val="20"/>
          <w:lang w:val="ru-RU"/>
        </w:rPr>
      </w:pPr>
      <w:proofErr w:type="spellStart"/>
      <w:r w:rsidRPr="00707D85">
        <w:rPr>
          <w:rFonts w:ascii="Arial" w:hAnsi="Arial" w:cs="Arial"/>
          <w:sz w:val="20"/>
          <w:szCs w:val="20"/>
          <w:lang w:val="ru-RU"/>
        </w:rPr>
        <w:t>д</w:t>
      </w:r>
      <w:proofErr w:type="spellEnd"/>
      <w:r w:rsidRPr="00707D85">
        <w:rPr>
          <w:rFonts w:ascii="Arial" w:hAnsi="Arial" w:cs="Arial"/>
          <w:sz w:val="20"/>
          <w:szCs w:val="20"/>
          <w:lang w:val="ru-RU"/>
        </w:rPr>
        <w:t>)</w:t>
      </w:r>
      <w:r w:rsidRPr="00707D85">
        <w:rPr>
          <w:rFonts w:ascii="Arial" w:hAnsi="Arial" w:cs="Arial"/>
          <w:sz w:val="20"/>
          <w:szCs w:val="20"/>
          <w:lang w:val="ru-RU"/>
        </w:rPr>
        <w:tab/>
        <w:t>обеспечить, чтобы различные типы проверок и испытаний в целях утверждения типа конструкции были выполнены правильно и компетентно.</w:t>
      </w:r>
    </w:p>
    <w:p w:rsidR="00F80082" w:rsidRPr="00707D85" w:rsidRDefault="00F80082" w:rsidP="000332A3">
      <w:pPr>
        <w:spacing w:after="60"/>
        <w:ind w:left="1077" w:firstLine="3"/>
        <w:jc w:val="both"/>
        <w:rPr>
          <w:rFonts w:ascii="Arial" w:hAnsi="Arial" w:cs="Arial"/>
          <w:sz w:val="20"/>
          <w:szCs w:val="20"/>
          <w:lang w:val="ru-RU"/>
        </w:rPr>
      </w:pPr>
      <w:proofErr w:type="gramStart"/>
      <w:r w:rsidRPr="00707D85">
        <w:rPr>
          <w:rFonts w:ascii="Arial" w:hAnsi="Arial" w:cs="Arial"/>
          <w:sz w:val="20"/>
          <w:szCs w:val="20"/>
          <w:lang w:val="ru-RU"/>
        </w:rPr>
        <w:t>После получения положительных результатов испытания изделий из опытной партии, выполненными в соответствии с требованиями, изложенными в п. 6.2.2.5.4, должно выдаваться свидетельство об утверждении типа конструкции.</w:t>
      </w:r>
      <w:proofErr w:type="gramEnd"/>
      <w:r w:rsidRPr="00707D85">
        <w:rPr>
          <w:rFonts w:ascii="Arial" w:hAnsi="Arial" w:cs="Arial"/>
          <w:sz w:val="20"/>
          <w:szCs w:val="20"/>
          <w:lang w:val="ru-RU"/>
        </w:rPr>
        <w:t xml:space="preserve"> В свидетельстве должно быть указано наименование и адрес изготовителя, результаты и выводы проверок, необходимые данные для идентификации типа конструкции.</w:t>
      </w:r>
    </w:p>
    <w:p w:rsidR="00F80082" w:rsidRPr="00707D85" w:rsidRDefault="00F80082" w:rsidP="000332A3">
      <w:pPr>
        <w:spacing w:after="60"/>
        <w:ind w:left="1077" w:firstLine="3"/>
        <w:jc w:val="both"/>
        <w:rPr>
          <w:rFonts w:ascii="Arial" w:hAnsi="Arial" w:cs="Arial"/>
          <w:sz w:val="20"/>
          <w:szCs w:val="20"/>
          <w:lang w:val="ru-RU"/>
        </w:rPr>
      </w:pPr>
      <w:r w:rsidRPr="00707D85">
        <w:rPr>
          <w:rFonts w:ascii="Arial" w:hAnsi="Arial" w:cs="Arial"/>
          <w:sz w:val="20"/>
          <w:szCs w:val="20"/>
          <w:lang w:val="ru-RU"/>
        </w:rPr>
        <w:t>Если изготовителю отказано в утверждении типа конструкции, компетентный орган должен представить в письменном виде подробное изложение причины отказа.</w:t>
      </w:r>
    </w:p>
    <w:p w:rsidR="00F80082" w:rsidRPr="00707D85" w:rsidRDefault="00F80082" w:rsidP="000332A3">
      <w:pPr>
        <w:spacing w:after="60"/>
        <w:ind w:left="1077" w:hanging="1077"/>
        <w:jc w:val="both"/>
        <w:rPr>
          <w:rFonts w:ascii="Arial" w:hAnsi="Arial" w:cs="Arial"/>
          <w:sz w:val="20"/>
          <w:szCs w:val="20"/>
          <w:lang w:val="ru-RU"/>
        </w:rPr>
      </w:pPr>
      <w:r w:rsidRPr="00707D85">
        <w:rPr>
          <w:rFonts w:ascii="Arial" w:hAnsi="Arial" w:cs="Arial"/>
          <w:b/>
          <w:sz w:val="20"/>
          <w:szCs w:val="20"/>
          <w:lang w:val="ru-RU"/>
        </w:rPr>
        <w:t>6.2.2.5.4.10</w:t>
      </w:r>
      <w:r w:rsidRPr="00707D85">
        <w:rPr>
          <w:rFonts w:ascii="Arial" w:hAnsi="Arial" w:cs="Arial"/>
          <w:sz w:val="20"/>
          <w:szCs w:val="20"/>
          <w:lang w:val="ru-RU"/>
        </w:rPr>
        <w:tab/>
        <w:t>Изменения в утвержденном типе конструкции</w:t>
      </w:r>
    </w:p>
    <w:p w:rsidR="00F80082" w:rsidRPr="00707D85" w:rsidRDefault="00F80082" w:rsidP="000332A3">
      <w:pPr>
        <w:spacing w:after="60"/>
        <w:ind w:left="1077" w:firstLine="3"/>
        <w:jc w:val="both"/>
        <w:rPr>
          <w:rFonts w:ascii="Arial" w:hAnsi="Arial" w:cs="Arial"/>
          <w:sz w:val="20"/>
          <w:szCs w:val="20"/>
          <w:lang w:val="ru-RU"/>
        </w:rPr>
      </w:pPr>
      <w:r w:rsidRPr="00707D85">
        <w:rPr>
          <w:rFonts w:ascii="Arial" w:hAnsi="Arial" w:cs="Arial"/>
          <w:sz w:val="20"/>
          <w:szCs w:val="20"/>
          <w:lang w:val="ru-RU"/>
        </w:rPr>
        <w:t xml:space="preserve">Изготовитель должен:  </w:t>
      </w:r>
    </w:p>
    <w:p w:rsidR="00F80082" w:rsidRPr="00707D85" w:rsidRDefault="00F80082" w:rsidP="00664502">
      <w:pPr>
        <w:tabs>
          <w:tab w:val="left" w:pos="2805"/>
          <w:tab w:val="left" w:pos="3366"/>
        </w:tabs>
        <w:ind w:left="1644" w:hanging="204"/>
        <w:jc w:val="both"/>
        <w:rPr>
          <w:rFonts w:ascii="Arial" w:hAnsi="Arial" w:cs="Arial"/>
          <w:sz w:val="20"/>
          <w:szCs w:val="20"/>
          <w:lang w:val="ru-RU"/>
        </w:rPr>
      </w:pPr>
      <w:r w:rsidRPr="00707D85">
        <w:rPr>
          <w:rFonts w:ascii="Arial" w:hAnsi="Arial" w:cs="Arial"/>
          <w:sz w:val="20"/>
          <w:szCs w:val="20"/>
          <w:lang w:val="ru-RU"/>
        </w:rPr>
        <w:t>а)</w:t>
      </w:r>
      <w:r w:rsidRPr="00707D85">
        <w:rPr>
          <w:rFonts w:ascii="Arial" w:hAnsi="Arial" w:cs="Arial"/>
          <w:sz w:val="20"/>
          <w:szCs w:val="20"/>
          <w:lang w:val="ru-RU"/>
        </w:rPr>
        <w:tab/>
        <w:t xml:space="preserve">информировать компетентный орган, производящий утверждение, об изменениях в утвержденном типе конструкции, когда такие изменения не представляют собой новой конструкции, как указано в стандарте на сосуды под давлением; </w:t>
      </w:r>
    </w:p>
    <w:p w:rsidR="00F80082" w:rsidRPr="00707D85" w:rsidRDefault="00F80082" w:rsidP="00664502">
      <w:pPr>
        <w:tabs>
          <w:tab w:val="left" w:pos="2805"/>
          <w:tab w:val="left" w:pos="3366"/>
        </w:tabs>
        <w:ind w:left="1644" w:hanging="204"/>
        <w:jc w:val="both"/>
        <w:rPr>
          <w:rFonts w:ascii="Arial" w:hAnsi="Arial" w:cs="Arial"/>
          <w:sz w:val="20"/>
          <w:szCs w:val="20"/>
          <w:lang w:val="ru-RU"/>
        </w:rPr>
      </w:pPr>
      <w:r w:rsidRPr="00707D85">
        <w:rPr>
          <w:rFonts w:ascii="Arial" w:hAnsi="Arial" w:cs="Arial"/>
          <w:sz w:val="20"/>
          <w:szCs w:val="20"/>
          <w:lang w:val="ru-RU"/>
        </w:rPr>
        <w:t>или</w:t>
      </w:r>
    </w:p>
    <w:p w:rsidR="00F80082" w:rsidRPr="00707D85" w:rsidRDefault="00F80082" w:rsidP="00664502">
      <w:pPr>
        <w:tabs>
          <w:tab w:val="left" w:pos="2805"/>
          <w:tab w:val="left" w:pos="3366"/>
        </w:tabs>
        <w:ind w:left="1644" w:hanging="204"/>
        <w:jc w:val="both"/>
        <w:rPr>
          <w:rFonts w:ascii="Arial" w:hAnsi="Arial" w:cs="Arial"/>
          <w:sz w:val="20"/>
          <w:szCs w:val="20"/>
          <w:lang w:val="ru-RU"/>
        </w:rPr>
      </w:pPr>
      <w:r w:rsidRPr="00707D85">
        <w:rPr>
          <w:rFonts w:ascii="Arial" w:hAnsi="Arial" w:cs="Arial"/>
          <w:sz w:val="20"/>
          <w:szCs w:val="20"/>
          <w:lang w:val="ru-RU"/>
        </w:rPr>
        <w:t>б)</w:t>
      </w:r>
      <w:r w:rsidRPr="00707D85">
        <w:rPr>
          <w:rFonts w:ascii="Arial" w:hAnsi="Arial" w:cs="Arial"/>
          <w:sz w:val="20"/>
          <w:szCs w:val="20"/>
          <w:lang w:val="ru-RU"/>
        </w:rPr>
        <w:tab/>
        <w:t>требовать последующего утверждения типа конструкции, когда вносимые изменения представляют собой новую конструкцию согласно соответствующему стандарту на сосуды под давлением. Дополнительное утверждение оформляется в виде поправки к первоначальному свидетельству об утверждении типа конструкции.</w:t>
      </w:r>
    </w:p>
    <w:p w:rsidR="00F80082" w:rsidRPr="00707D85" w:rsidRDefault="00F80082" w:rsidP="00664502">
      <w:pPr>
        <w:ind w:left="1077" w:hanging="1077"/>
        <w:jc w:val="both"/>
        <w:rPr>
          <w:rFonts w:ascii="Arial" w:hAnsi="Arial" w:cs="Arial"/>
          <w:sz w:val="20"/>
          <w:szCs w:val="20"/>
          <w:lang w:val="ru-RU"/>
        </w:rPr>
      </w:pPr>
    </w:p>
    <w:p w:rsidR="00F80082" w:rsidRPr="00707D85" w:rsidRDefault="00F80082" w:rsidP="00664502">
      <w:pPr>
        <w:ind w:left="1077" w:hanging="1077"/>
        <w:jc w:val="both"/>
        <w:rPr>
          <w:rFonts w:ascii="Arial" w:hAnsi="Arial" w:cs="Arial"/>
          <w:sz w:val="20"/>
          <w:szCs w:val="20"/>
          <w:lang w:val="ru-RU"/>
        </w:rPr>
      </w:pPr>
      <w:r w:rsidRPr="00707D85">
        <w:rPr>
          <w:rFonts w:ascii="Arial" w:hAnsi="Arial" w:cs="Arial"/>
          <w:b/>
          <w:sz w:val="20"/>
          <w:szCs w:val="20"/>
          <w:lang w:val="ru-RU"/>
        </w:rPr>
        <w:t>6.2.2.5.4.11</w:t>
      </w:r>
      <w:r w:rsidRPr="00707D85">
        <w:rPr>
          <w:rFonts w:ascii="Arial" w:hAnsi="Arial" w:cs="Arial"/>
          <w:sz w:val="20"/>
          <w:szCs w:val="20"/>
          <w:lang w:val="ru-RU"/>
        </w:rPr>
        <w:tab/>
        <w:t>Компетентный орган по запросу другого компетентного органа должен предоставлять информацию, касающуюся утверждения типа конструкции, изменений к утверждениям и отзыва утверждений.</w:t>
      </w:r>
    </w:p>
    <w:p w:rsidR="00F80082" w:rsidRPr="00707D85" w:rsidRDefault="00F80082" w:rsidP="000332A3">
      <w:pPr>
        <w:keepNext/>
        <w:spacing w:before="120" w:after="120"/>
        <w:ind w:left="1077" w:hanging="1077"/>
        <w:jc w:val="both"/>
        <w:rPr>
          <w:rFonts w:ascii="Arial" w:hAnsi="Arial" w:cs="Arial"/>
          <w:i/>
          <w:iCs/>
          <w:sz w:val="20"/>
          <w:szCs w:val="20"/>
          <w:lang w:val="ru-RU"/>
        </w:rPr>
      </w:pPr>
      <w:r w:rsidRPr="00707D85">
        <w:rPr>
          <w:rFonts w:ascii="Arial" w:hAnsi="Arial" w:cs="Arial"/>
          <w:b/>
          <w:sz w:val="20"/>
          <w:szCs w:val="20"/>
          <w:lang w:val="ru-RU"/>
        </w:rPr>
        <w:t>6.2.2.5.5</w:t>
      </w:r>
      <w:r w:rsidRPr="00707D85">
        <w:rPr>
          <w:rFonts w:ascii="Arial" w:hAnsi="Arial" w:cs="Arial"/>
          <w:sz w:val="20"/>
          <w:szCs w:val="20"/>
          <w:lang w:val="ru-RU"/>
        </w:rPr>
        <w:tab/>
      </w:r>
      <w:r w:rsidRPr="00707D85">
        <w:rPr>
          <w:rFonts w:ascii="Arial" w:hAnsi="Arial" w:cs="Arial"/>
          <w:b/>
          <w:bCs/>
          <w:sz w:val="20"/>
          <w:szCs w:val="20"/>
          <w:lang w:val="ru-RU"/>
        </w:rPr>
        <w:t>Проверка и сертификация продукции</w:t>
      </w:r>
    </w:p>
    <w:p w:rsidR="00F80082" w:rsidRPr="00707D85" w:rsidRDefault="00F80082" w:rsidP="000332A3">
      <w:pPr>
        <w:keepNext/>
        <w:spacing w:before="120" w:after="120"/>
        <w:ind w:left="1077" w:firstLine="6"/>
        <w:jc w:val="both"/>
        <w:rPr>
          <w:rFonts w:ascii="Arial" w:hAnsi="Arial" w:cs="Arial"/>
          <w:b/>
          <w:bCs/>
          <w:sz w:val="20"/>
          <w:szCs w:val="20"/>
          <w:lang w:val="ru-RU"/>
        </w:rPr>
      </w:pPr>
      <w:r w:rsidRPr="00707D85">
        <w:rPr>
          <w:rFonts w:ascii="Arial" w:hAnsi="Arial" w:cs="Arial"/>
          <w:b/>
          <w:bCs/>
          <w:sz w:val="20"/>
          <w:szCs w:val="20"/>
          <w:lang w:val="ru-RU"/>
        </w:rPr>
        <w:t>Общие требования</w:t>
      </w:r>
    </w:p>
    <w:p w:rsidR="00F80082" w:rsidRPr="00707D85" w:rsidRDefault="00F80082" w:rsidP="000332A3">
      <w:pPr>
        <w:keepNext/>
        <w:spacing w:after="60"/>
        <w:ind w:left="1077" w:firstLine="6"/>
        <w:jc w:val="both"/>
        <w:rPr>
          <w:rFonts w:ascii="Arial" w:hAnsi="Arial" w:cs="Arial"/>
          <w:sz w:val="20"/>
          <w:szCs w:val="20"/>
          <w:lang w:val="ru-RU"/>
        </w:rPr>
      </w:pPr>
      <w:r w:rsidRPr="00707D85">
        <w:rPr>
          <w:rFonts w:ascii="Arial" w:hAnsi="Arial" w:cs="Arial"/>
          <w:sz w:val="20"/>
          <w:szCs w:val="20"/>
          <w:lang w:val="ru-RU"/>
        </w:rPr>
        <w:t>Проверяющий орган или его представитель должны осуществлять проверку и сертификацию каждого сосуда под давлением</w:t>
      </w:r>
      <w:proofErr w:type="gramStart"/>
      <w:r w:rsidRPr="00707D85">
        <w:rPr>
          <w:rFonts w:ascii="Arial" w:hAnsi="Arial" w:cs="Arial"/>
          <w:sz w:val="20"/>
          <w:szCs w:val="20"/>
          <w:lang w:val="ru-RU"/>
        </w:rPr>
        <w:t>.</w:t>
      </w:r>
      <w:proofErr w:type="gramEnd"/>
      <w:r w:rsidRPr="00707D85">
        <w:rPr>
          <w:rFonts w:ascii="Arial" w:hAnsi="Arial" w:cs="Arial"/>
          <w:sz w:val="20"/>
          <w:szCs w:val="20"/>
          <w:lang w:val="ru-RU"/>
        </w:rPr>
        <w:t xml:space="preserve"> </w:t>
      </w:r>
      <w:r w:rsidR="00BF3015">
        <w:rPr>
          <w:rFonts w:ascii="Arial" w:hAnsi="Arial" w:cs="Arial"/>
          <w:sz w:val="20"/>
          <w:szCs w:val="20"/>
          <w:lang w:val="ru-RU"/>
        </w:rPr>
        <w:t>П</w:t>
      </w:r>
      <w:r w:rsidR="00BF3015" w:rsidRPr="00707D85">
        <w:rPr>
          <w:rFonts w:ascii="Arial" w:hAnsi="Arial" w:cs="Arial"/>
          <w:sz w:val="20"/>
          <w:szCs w:val="20"/>
          <w:lang w:val="ru-RU"/>
        </w:rPr>
        <w:t xml:space="preserve">роверяющий </w:t>
      </w:r>
      <w:r w:rsidRPr="00707D85">
        <w:rPr>
          <w:rFonts w:ascii="Arial" w:hAnsi="Arial" w:cs="Arial"/>
          <w:sz w:val="20"/>
          <w:szCs w:val="20"/>
          <w:lang w:val="ru-RU"/>
        </w:rPr>
        <w:t>орган, избранный изготовителем для проведения проверки и испытаний в процессе производства, может быть иным, чем проверяющий орган, проводящий испытания в рамках процедуры утверждения типа конструкции.</w:t>
      </w:r>
    </w:p>
    <w:p w:rsidR="00F80082" w:rsidRPr="00707D85" w:rsidRDefault="00F80082" w:rsidP="000332A3">
      <w:pPr>
        <w:spacing w:after="60"/>
        <w:ind w:left="1077" w:firstLine="6"/>
        <w:jc w:val="both"/>
        <w:rPr>
          <w:rFonts w:ascii="Arial" w:hAnsi="Arial" w:cs="Arial"/>
          <w:sz w:val="20"/>
          <w:szCs w:val="20"/>
          <w:lang w:val="ru-RU"/>
        </w:rPr>
      </w:pPr>
      <w:r w:rsidRPr="00707D85">
        <w:rPr>
          <w:rFonts w:ascii="Arial" w:hAnsi="Arial" w:cs="Arial"/>
          <w:sz w:val="20"/>
          <w:szCs w:val="20"/>
          <w:lang w:val="ru-RU"/>
        </w:rPr>
        <w:t>В случае, когда изготовитель располагает подготовленными и компетентными проверяющими лицами, не имеющими отношения к процессу производства, с согласия проверяющего органа проверка может осуществляться такими проверяющими лицами. В этом случае изготовитель должен вести учет профессиональной подготовки проверяющих лиц.</w:t>
      </w:r>
    </w:p>
    <w:p w:rsidR="00F80082" w:rsidRPr="00707D85" w:rsidRDefault="00F80082" w:rsidP="000332A3">
      <w:pPr>
        <w:spacing w:after="60"/>
        <w:ind w:left="1077" w:firstLine="6"/>
        <w:jc w:val="both"/>
        <w:rPr>
          <w:rFonts w:ascii="Arial" w:hAnsi="Arial" w:cs="Arial"/>
          <w:sz w:val="20"/>
          <w:szCs w:val="20"/>
          <w:lang w:val="ru-RU"/>
        </w:rPr>
      </w:pPr>
      <w:r w:rsidRPr="00707D85">
        <w:rPr>
          <w:rFonts w:ascii="Arial" w:hAnsi="Arial" w:cs="Arial"/>
          <w:sz w:val="20"/>
          <w:szCs w:val="20"/>
          <w:lang w:val="ru-RU"/>
        </w:rPr>
        <w:t>Проверяющий орган должен проверить, соответствуют ли проводимые изготовителем проверки и испытания сосудов под давлением стандарту и требованиям</w:t>
      </w:r>
      <w:proofErr w:type="gramStart"/>
      <w:r w:rsidRPr="00707D85">
        <w:rPr>
          <w:rFonts w:ascii="Arial" w:hAnsi="Arial" w:cs="Arial"/>
          <w:sz w:val="20"/>
          <w:szCs w:val="20"/>
          <w:lang w:val="ru-RU"/>
        </w:rPr>
        <w:t xml:space="preserve"> П</w:t>
      </w:r>
      <w:proofErr w:type="gramEnd"/>
      <w:r w:rsidRPr="00707D85">
        <w:rPr>
          <w:rFonts w:ascii="Arial" w:hAnsi="Arial" w:cs="Arial"/>
          <w:sz w:val="20"/>
          <w:szCs w:val="20"/>
          <w:lang w:val="ru-RU"/>
        </w:rPr>
        <w:t>рил. 2 к СМГС. В случае установления факта несоответствия таких проверок и испытаний разрешение на проведение проверок проверяющими лицами, имеющимися у изготовителя, может быть отозвано.</w:t>
      </w:r>
    </w:p>
    <w:p w:rsidR="00F80082" w:rsidRPr="00707D85" w:rsidRDefault="00F80082" w:rsidP="000332A3">
      <w:pPr>
        <w:spacing w:after="60"/>
        <w:ind w:left="1077" w:firstLine="6"/>
        <w:jc w:val="both"/>
        <w:rPr>
          <w:rFonts w:ascii="Arial" w:hAnsi="Arial" w:cs="Arial"/>
          <w:sz w:val="20"/>
          <w:szCs w:val="20"/>
          <w:lang w:val="ru-RU"/>
        </w:rPr>
      </w:pPr>
      <w:r w:rsidRPr="00707D85">
        <w:rPr>
          <w:rFonts w:ascii="Arial" w:hAnsi="Arial" w:cs="Arial"/>
          <w:sz w:val="20"/>
          <w:szCs w:val="20"/>
          <w:lang w:val="ru-RU"/>
        </w:rPr>
        <w:lastRenderedPageBreak/>
        <w:t>После утверждения проверяющим органом изготовитель должен засвидетельствовать соответствие продукции сертифицированному типу конструкции.  Нанесение на сосуд под давлением сертификационной маркировки считается свидетельством того, что сосуд под давлением соответствует применимым стандартам на сосуды под давлением, требованиям настоящей системы оценки соответствия и</w:t>
      </w:r>
      <w:proofErr w:type="gramStart"/>
      <w:r w:rsidRPr="00707D85">
        <w:rPr>
          <w:rFonts w:ascii="Arial" w:hAnsi="Arial" w:cs="Arial"/>
          <w:sz w:val="20"/>
          <w:szCs w:val="20"/>
          <w:lang w:val="ru-RU"/>
        </w:rPr>
        <w:t xml:space="preserve"> П</w:t>
      </w:r>
      <w:proofErr w:type="gramEnd"/>
      <w:r w:rsidRPr="00707D85">
        <w:rPr>
          <w:rFonts w:ascii="Arial" w:hAnsi="Arial" w:cs="Arial"/>
          <w:sz w:val="20"/>
          <w:szCs w:val="20"/>
          <w:lang w:val="ru-RU"/>
        </w:rPr>
        <w:t>рил. 2 к СМГС. Проверяющий орган наносит или поручает изготовителю нанести на каждый утвержденный сосуд под давлением сертификационную маркировку сосуда под давлением и идентификационный знак проверяющего органа.</w:t>
      </w:r>
    </w:p>
    <w:p w:rsidR="00F80082" w:rsidRPr="00707D85" w:rsidRDefault="00F80082" w:rsidP="00664502">
      <w:pPr>
        <w:ind w:left="1077" w:firstLine="3"/>
        <w:jc w:val="both"/>
        <w:rPr>
          <w:rFonts w:ascii="Arial" w:hAnsi="Arial" w:cs="Arial"/>
          <w:sz w:val="20"/>
          <w:szCs w:val="20"/>
          <w:lang w:val="ru-RU"/>
        </w:rPr>
      </w:pPr>
      <w:r w:rsidRPr="00707D85">
        <w:rPr>
          <w:rFonts w:ascii="Arial" w:hAnsi="Arial" w:cs="Arial"/>
          <w:sz w:val="20"/>
          <w:szCs w:val="20"/>
          <w:lang w:val="ru-RU"/>
        </w:rPr>
        <w:t>Свидетельство о соответствии, подписанное проверяющим органом и изготовителем должно быть получено до начала наполнения сосудов под давлением.</w:t>
      </w:r>
    </w:p>
    <w:p w:rsidR="00F80082" w:rsidRPr="00707D85" w:rsidRDefault="00F80082" w:rsidP="000332A3">
      <w:pPr>
        <w:spacing w:before="120" w:after="120"/>
        <w:ind w:left="1077" w:hanging="1077"/>
        <w:jc w:val="both"/>
        <w:rPr>
          <w:rFonts w:ascii="Arial" w:hAnsi="Arial" w:cs="Arial"/>
          <w:sz w:val="20"/>
          <w:szCs w:val="20"/>
          <w:lang w:val="ru-RU"/>
        </w:rPr>
      </w:pPr>
      <w:r w:rsidRPr="00707D85">
        <w:rPr>
          <w:rFonts w:ascii="Arial" w:hAnsi="Arial" w:cs="Arial"/>
          <w:b/>
          <w:sz w:val="20"/>
          <w:szCs w:val="20"/>
          <w:lang w:val="ru-RU"/>
        </w:rPr>
        <w:t>6.2.2.5.6</w:t>
      </w:r>
      <w:r w:rsidRPr="00707D85">
        <w:rPr>
          <w:rFonts w:ascii="Arial" w:hAnsi="Arial" w:cs="Arial"/>
          <w:sz w:val="20"/>
          <w:szCs w:val="20"/>
          <w:lang w:val="ru-RU"/>
        </w:rPr>
        <w:tab/>
      </w:r>
      <w:r w:rsidRPr="00707D85">
        <w:rPr>
          <w:rFonts w:ascii="Arial" w:hAnsi="Arial" w:cs="Arial"/>
          <w:b/>
          <w:bCs/>
          <w:sz w:val="20"/>
          <w:szCs w:val="20"/>
          <w:lang w:val="ru-RU"/>
        </w:rPr>
        <w:t>Отчётность</w:t>
      </w:r>
    </w:p>
    <w:p w:rsidR="00F80082" w:rsidRPr="00707D85" w:rsidRDefault="00F80082" w:rsidP="00664502">
      <w:pPr>
        <w:ind w:left="1077" w:firstLine="3"/>
        <w:jc w:val="both"/>
        <w:rPr>
          <w:rFonts w:ascii="Arial" w:hAnsi="Arial" w:cs="Arial"/>
          <w:sz w:val="20"/>
          <w:szCs w:val="20"/>
          <w:lang w:val="ru-RU"/>
        </w:rPr>
      </w:pPr>
      <w:r w:rsidRPr="00707D85">
        <w:rPr>
          <w:rFonts w:ascii="Arial" w:hAnsi="Arial" w:cs="Arial"/>
          <w:sz w:val="20"/>
          <w:szCs w:val="20"/>
          <w:lang w:val="ru-RU"/>
        </w:rPr>
        <w:t>Отчётность, касающаяся утверждения типа конструкции и выдачи свидетельства о соответствии, должна храниться изготовителем и проверяющим органом не менее 20 лет.</w:t>
      </w:r>
    </w:p>
    <w:p w:rsidR="00F80082" w:rsidRPr="00707D85" w:rsidRDefault="00F80082" w:rsidP="000332A3">
      <w:pPr>
        <w:spacing w:before="120" w:after="120"/>
        <w:ind w:left="1077" w:hanging="1077"/>
        <w:jc w:val="both"/>
        <w:rPr>
          <w:rFonts w:ascii="Arial" w:hAnsi="Arial" w:cs="Arial"/>
          <w:b/>
          <w:bCs/>
          <w:i/>
          <w:iCs/>
          <w:sz w:val="20"/>
          <w:szCs w:val="20"/>
          <w:lang w:val="ru-RU"/>
        </w:rPr>
      </w:pPr>
      <w:r w:rsidRPr="00707D85">
        <w:rPr>
          <w:rFonts w:ascii="Arial" w:hAnsi="Arial" w:cs="Arial"/>
          <w:b/>
          <w:bCs/>
          <w:sz w:val="20"/>
          <w:szCs w:val="20"/>
          <w:lang w:val="ru-RU"/>
        </w:rPr>
        <w:t>6.2.2.6</w:t>
      </w:r>
      <w:r w:rsidRPr="00707D85">
        <w:rPr>
          <w:rFonts w:ascii="Arial" w:hAnsi="Arial" w:cs="Arial"/>
          <w:b/>
          <w:bCs/>
          <w:sz w:val="20"/>
          <w:szCs w:val="20"/>
          <w:lang w:val="ru-RU"/>
        </w:rPr>
        <w:tab/>
        <w:t>Система утверждения для целей периодических проверок и испытаний сосудов под давлением</w:t>
      </w:r>
    </w:p>
    <w:p w:rsidR="00F80082" w:rsidRPr="00707D85" w:rsidRDefault="00F80082" w:rsidP="000332A3">
      <w:pPr>
        <w:spacing w:before="120" w:after="120"/>
        <w:ind w:left="1077" w:hanging="1077"/>
        <w:jc w:val="both"/>
        <w:rPr>
          <w:rFonts w:ascii="Arial" w:hAnsi="Arial" w:cs="Arial"/>
          <w:i/>
          <w:iCs/>
          <w:sz w:val="20"/>
          <w:szCs w:val="20"/>
          <w:lang w:val="ru-RU"/>
        </w:rPr>
      </w:pPr>
      <w:r w:rsidRPr="00707D85">
        <w:rPr>
          <w:rFonts w:ascii="Arial" w:hAnsi="Arial" w:cs="Arial"/>
          <w:b/>
          <w:sz w:val="20"/>
          <w:szCs w:val="20"/>
          <w:lang w:val="ru-RU"/>
        </w:rPr>
        <w:t>6.2.2.6.1</w:t>
      </w:r>
      <w:r w:rsidRPr="00707D85">
        <w:rPr>
          <w:rFonts w:ascii="Arial" w:hAnsi="Arial" w:cs="Arial"/>
          <w:sz w:val="20"/>
          <w:szCs w:val="20"/>
          <w:lang w:val="ru-RU"/>
        </w:rPr>
        <w:tab/>
      </w:r>
      <w:r w:rsidRPr="00707D85">
        <w:rPr>
          <w:rFonts w:ascii="Arial" w:hAnsi="Arial" w:cs="Arial"/>
          <w:b/>
          <w:bCs/>
          <w:sz w:val="20"/>
          <w:szCs w:val="20"/>
          <w:lang w:val="ru-RU"/>
        </w:rPr>
        <w:t>Определение</w:t>
      </w:r>
    </w:p>
    <w:p w:rsidR="00F80082" w:rsidRPr="00707D85" w:rsidRDefault="00F80082" w:rsidP="00664502">
      <w:pPr>
        <w:ind w:left="1077" w:firstLine="3"/>
        <w:jc w:val="both"/>
        <w:rPr>
          <w:rFonts w:ascii="Arial" w:hAnsi="Arial" w:cs="Arial"/>
          <w:sz w:val="20"/>
          <w:szCs w:val="20"/>
          <w:lang w:val="ru-RU"/>
        </w:rPr>
      </w:pPr>
      <w:r w:rsidRPr="00707D85">
        <w:rPr>
          <w:rFonts w:ascii="Arial" w:hAnsi="Arial" w:cs="Arial"/>
          <w:sz w:val="20"/>
          <w:szCs w:val="20"/>
          <w:lang w:val="ru-RU"/>
        </w:rPr>
        <w:t>Для целей п. 6.2.2.6:</w:t>
      </w:r>
    </w:p>
    <w:p w:rsidR="00F80082" w:rsidRPr="00707D85" w:rsidRDefault="00F80082" w:rsidP="00664502">
      <w:pPr>
        <w:ind w:left="1077" w:firstLine="3"/>
        <w:jc w:val="both"/>
        <w:rPr>
          <w:rFonts w:ascii="Arial" w:hAnsi="Arial" w:cs="Arial"/>
          <w:sz w:val="20"/>
          <w:szCs w:val="20"/>
          <w:lang w:val="ru-RU"/>
        </w:rPr>
      </w:pPr>
      <w:r w:rsidRPr="00707D85">
        <w:rPr>
          <w:rFonts w:ascii="Arial" w:hAnsi="Arial" w:cs="Arial"/>
          <w:b/>
          <w:i/>
          <w:iCs/>
          <w:sz w:val="20"/>
          <w:szCs w:val="20"/>
          <w:lang w:val="ru-RU"/>
        </w:rPr>
        <w:t>Система утверждения</w:t>
      </w:r>
      <w:r w:rsidRPr="00707D85">
        <w:rPr>
          <w:rFonts w:ascii="Arial" w:hAnsi="Arial" w:cs="Arial"/>
          <w:i/>
          <w:iCs/>
          <w:sz w:val="20"/>
          <w:szCs w:val="20"/>
          <w:lang w:val="ru-RU"/>
        </w:rPr>
        <w:t xml:space="preserve"> </w:t>
      </w:r>
      <w:r w:rsidRPr="00707D85">
        <w:rPr>
          <w:rFonts w:ascii="Arial" w:hAnsi="Arial" w:cs="Arial"/>
          <w:sz w:val="20"/>
          <w:szCs w:val="20"/>
          <w:lang w:val="ru-RU"/>
        </w:rPr>
        <w:t>означает систему утверждения компетентным органом органа, осуществляющего периодические проверки и испытания сосудов под давлением (именуемого далее "органом по периодическим проверкам и испытаниям"), включая утверждение системы качества этого органа.</w:t>
      </w:r>
    </w:p>
    <w:p w:rsidR="00F80082" w:rsidRPr="00707D85" w:rsidRDefault="00F80082" w:rsidP="000332A3">
      <w:pPr>
        <w:spacing w:before="120" w:after="120"/>
        <w:ind w:left="1077" w:hanging="1077"/>
        <w:jc w:val="both"/>
        <w:rPr>
          <w:rFonts w:ascii="Arial" w:hAnsi="Arial" w:cs="Arial"/>
          <w:i/>
          <w:iCs/>
          <w:sz w:val="20"/>
          <w:szCs w:val="20"/>
          <w:lang w:val="ru-RU"/>
        </w:rPr>
      </w:pPr>
      <w:r w:rsidRPr="00707D85">
        <w:rPr>
          <w:rFonts w:ascii="Arial" w:hAnsi="Arial" w:cs="Arial"/>
          <w:b/>
          <w:sz w:val="20"/>
          <w:szCs w:val="20"/>
          <w:lang w:val="ru-RU"/>
        </w:rPr>
        <w:t>6.2.2.6.2</w:t>
      </w:r>
      <w:r w:rsidRPr="00707D85">
        <w:rPr>
          <w:rFonts w:ascii="Arial" w:hAnsi="Arial" w:cs="Arial"/>
          <w:sz w:val="20"/>
          <w:szCs w:val="20"/>
          <w:lang w:val="ru-RU"/>
        </w:rPr>
        <w:tab/>
      </w:r>
      <w:r w:rsidRPr="00707D85">
        <w:rPr>
          <w:rFonts w:ascii="Arial" w:hAnsi="Arial" w:cs="Arial"/>
          <w:b/>
          <w:bCs/>
          <w:sz w:val="20"/>
          <w:szCs w:val="20"/>
          <w:lang w:val="ru-RU"/>
        </w:rPr>
        <w:t>Общие требования</w:t>
      </w:r>
    </w:p>
    <w:p w:rsidR="00F80082" w:rsidRPr="00707D85" w:rsidRDefault="00F80082" w:rsidP="000332A3">
      <w:pPr>
        <w:spacing w:before="120" w:after="120"/>
        <w:ind w:left="1077" w:firstLine="3"/>
        <w:jc w:val="both"/>
        <w:rPr>
          <w:rFonts w:ascii="Arial" w:hAnsi="Arial" w:cs="Arial"/>
          <w:b/>
          <w:bCs/>
          <w:sz w:val="20"/>
          <w:szCs w:val="20"/>
          <w:lang w:val="ru-RU"/>
        </w:rPr>
      </w:pPr>
      <w:r w:rsidRPr="00707D85">
        <w:rPr>
          <w:rFonts w:ascii="Arial" w:hAnsi="Arial" w:cs="Arial"/>
          <w:b/>
          <w:bCs/>
          <w:sz w:val="20"/>
          <w:szCs w:val="20"/>
          <w:shd w:val="clear" w:color="auto" w:fill="FFFFFF"/>
          <w:lang w:val="ru-RU"/>
        </w:rPr>
        <w:t>Компетентный орган</w:t>
      </w:r>
    </w:p>
    <w:p w:rsidR="00F80082" w:rsidRPr="00707D85" w:rsidRDefault="00F80082" w:rsidP="000332A3">
      <w:pPr>
        <w:spacing w:after="60"/>
        <w:ind w:left="1077" w:hanging="1077"/>
        <w:jc w:val="both"/>
        <w:rPr>
          <w:rFonts w:ascii="Arial" w:hAnsi="Arial" w:cs="Arial"/>
          <w:sz w:val="20"/>
          <w:szCs w:val="20"/>
          <w:lang w:val="ru-RU"/>
        </w:rPr>
      </w:pPr>
      <w:r w:rsidRPr="00707D85">
        <w:rPr>
          <w:rFonts w:ascii="Arial" w:hAnsi="Arial" w:cs="Arial"/>
          <w:b/>
          <w:sz w:val="20"/>
          <w:szCs w:val="20"/>
          <w:lang w:val="ru-RU"/>
        </w:rPr>
        <w:t>6.2.2.6.2.1</w:t>
      </w:r>
      <w:r w:rsidRPr="00707D85">
        <w:rPr>
          <w:rFonts w:ascii="Arial" w:hAnsi="Arial" w:cs="Arial"/>
          <w:sz w:val="20"/>
          <w:szCs w:val="20"/>
          <w:lang w:val="ru-RU"/>
        </w:rPr>
        <w:tab/>
      </w:r>
      <w:r w:rsidRPr="00707D85">
        <w:rPr>
          <w:rFonts w:ascii="Arial" w:hAnsi="Arial" w:cs="Arial"/>
          <w:sz w:val="20"/>
          <w:szCs w:val="20"/>
          <w:shd w:val="clear" w:color="auto" w:fill="FFFFFF"/>
          <w:lang w:val="ru-RU"/>
        </w:rPr>
        <w:t>Компетентный орган</w:t>
      </w:r>
      <w:r w:rsidRPr="00707D85">
        <w:rPr>
          <w:rFonts w:ascii="Arial" w:hAnsi="Arial" w:cs="Arial"/>
          <w:sz w:val="20"/>
          <w:szCs w:val="20"/>
          <w:lang w:val="ru-RU"/>
        </w:rPr>
        <w:t xml:space="preserve"> должен установить систему утверждения с целью обеспечения соответствия периодических проверок и испытаний сосудов под давлением требованиям</w:t>
      </w:r>
      <w:proofErr w:type="gramStart"/>
      <w:r w:rsidRPr="00707D85">
        <w:rPr>
          <w:rFonts w:ascii="Arial" w:hAnsi="Arial" w:cs="Arial"/>
          <w:sz w:val="20"/>
          <w:szCs w:val="20"/>
          <w:lang w:val="ru-RU"/>
        </w:rPr>
        <w:t xml:space="preserve"> П</w:t>
      </w:r>
      <w:proofErr w:type="gramEnd"/>
      <w:r w:rsidRPr="00707D85">
        <w:rPr>
          <w:rFonts w:ascii="Arial" w:hAnsi="Arial" w:cs="Arial"/>
          <w:sz w:val="20"/>
          <w:szCs w:val="20"/>
          <w:lang w:val="ru-RU"/>
        </w:rPr>
        <w:t xml:space="preserve">рил. 2 к СМГС. </w:t>
      </w:r>
      <w:proofErr w:type="gramStart"/>
      <w:r w:rsidRPr="00707D85">
        <w:rPr>
          <w:rFonts w:ascii="Arial" w:hAnsi="Arial" w:cs="Arial"/>
          <w:sz w:val="20"/>
          <w:szCs w:val="20"/>
          <w:lang w:val="ru-RU"/>
        </w:rPr>
        <w:t xml:space="preserve">В случаях, когда компетентный орган, который утверждает орган, осуществляющий периодические проверки и испытания сосудов под давлением, не является </w:t>
      </w:r>
      <w:r w:rsidRPr="00707D85">
        <w:rPr>
          <w:rFonts w:ascii="Arial" w:hAnsi="Arial" w:cs="Arial"/>
          <w:sz w:val="20"/>
          <w:szCs w:val="20"/>
          <w:shd w:val="clear" w:color="auto" w:fill="FFFFFF"/>
          <w:lang w:val="ru-RU"/>
        </w:rPr>
        <w:t>компетентным органом страны, утвердившей изготовление указанного сосуда под давлением</w:t>
      </w:r>
      <w:r w:rsidRPr="00707D85">
        <w:rPr>
          <w:rFonts w:ascii="Arial" w:hAnsi="Arial" w:cs="Arial"/>
          <w:sz w:val="20"/>
          <w:szCs w:val="20"/>
          <w:lang w:val="ru-RU"/>
        </w:rPr>
        <w:t>, маркировочные надписи страны утверждения периодических проверок и испытаний должны быть проставлены в маркировке, нанесенной на сосуд под давлением (см. п. 6.2.2.7).</w:t>
      </w:r>
      <w:proofErr w:type="gramEnd"/>
    </w:p>
    <w:p w:rsidR="00F80082" w:rsidRPr="00707D85" w:rsidRDefault="00F80082" w:rsidP="000332A3">
      <w:pPr>
        <w:spacing w:after="60"/>
        <w:ind w:left="1077" w:firstLine="3"/>
        <w:jc w:val="both"/>
        <w:rPr>
          <w:rFonts w:ascii="Arial" w:hAnsi="Arial" w:cs="Arial"/>
          <w:sz w:val="20"/>
          <w:szCs w:val="20"/>
          <w:lang w:val="ru-RU"/>
        </w:rPr>
      </w:pPr>
      <w:r w:rsidRPr="00707D85">
        <w:rPr>
          <w:rFonts w:ascii="Arial" w:hAnsi="Arial" w:cs="Arial"/>
          <w:sz w:val="20"/>
          <w:szCs w:val="20"/>
          <w:lang w:val="ru-RU"/>
        </w:rPr>
        <w:t>Компетентный орган страны утверждения для целей периодических проверок и испытаний должен предоставлять компетентному органу страны использования, по его запросу, доказательства соответствия системе утверждения, включая протоколы периодических проверок и испытаний.</w:t>
      </w:r>
    </w:p>
    <w:p w:rsidR="00F80082" w:rsidRPr="00707D85" w:rsidRDefault="00F80082" w:rsidP="000332A3">
      <w:pPr>
        <w:spacing w:after="60"/>
        <w:ind w:left="1077" w:firstLine="3"/>
        <w:jc w:val="both"/>
        <w:rPr>
          <w:rFonts w:ascii="Arial" w:hAnsi="Arial" w:cs="Arial"/>
          <w:sz w:val="20"/>
          <w:szCs w:val="20"/>
          <w:lang w:val="ru-RU"/>
        </w:rPr>
      </w:pPr>
    </w:p>
    <w:p w:rsidR="00F80082" w:rsidRPr="00707D85" w:rsidRDefault="00F80082" w:rsidP="000332A3">
      <w:pPr>
        <w:spacing w:after="60"/>
        <w:ind w:left="1077" w:firstLine="3"/>
        <w:jc w:val="both"/>
        <w:rPr>
          <w:rFonts w:ascii="Arial" w:hAnsi="Arial" w:cs="Arial"/>
          <w:sz w:val="20"/>
          <w:szCs w:val="20"/>
          <w:lang w:val="ru-RU"/>
        </w:rPr>
      </w:pPr>
      <w:r w:rsidRPr="00707D85">
        <w:rPr>
          <w:rFonts w:ascii="Arial" w:hAnsi="Arial" w:cs="Arial"/>
          <w:sz w:val="20"/>
          <w:szCs w:val="20"/>
          <w:lang w:val="ru-RU"/>
        </w:rPr>
        <w:t>Компетентный орган страны утверждения может аннулировать свидетельство об учреждении, упомянутое в п. 6.2.2.6.4.1, при получении доказательства несоответствия системе утверждения.</w:t>
      </w:r>
    </w:p>
    <w:p w:rsidR="00F80082" w:rsidRPr="00707D85" w:rsidRDefault="00F80082" w:rsidP="000332A3">
      <w:pPr>
        <w:spacing w:after="60"/>
        <w:ind w:left="1077" w:hanging="1077"/>
        <w:jc w:val="both"/>
        <w:rPr>
          <w:rFonts w:ascii="Arial" w:hAnsi="Arial" w:cs="Arial"/>
          <w:sz w:val="20"/>
          <w:szCs w:val="20"/>
          <w:lang w:val="ru-RU"/>
        </w:rPr>
      </w:pPr>
      <w:r w:rsidRPr="00707D85">
        <w:rPr>
          <w:rFonts w:ascii="Arial" w:hAnsi="Arial" w:cs="Arial"/>
          <w:b/>
          <w:sz w:val="20"/>
          <w:szCs w:val="20"/>
          <w:lang w:val="ru-RU"/>
        </w:rPr>
        <w:t>6.2.2.6.2.2</w:t>
      </w:r>
      <w:r w:rsidRPr="00707D85">
        <w:rPr>
          <w:rFonts w:ascii="Arial" w:hAnsi="Arial" w:cs="Arial"/>
          <w:sz w:val="20"/>
          <w:szCs w:val="20"/>
          <w:lang w:val="ru-RU"/>
        </w:rPr>
        <w:tab/>
        <w:t>Компетентный орган может делегировать полностью или частично свои функции в рамках системы утверждения.</w:t>
      </w:r>
    </w:p>
    <w:p w:rsidR="00F80082" w:rsidRPr="00707D85" w:rsidRDefault="00F80082" w:rsidP="000332A3">
      <w:pPr>
        <w:spacing w:after="60"/>
        <w:ind w:left="1077" w:hanging="1077"/>
        <w:jc w:val="both"/>
        <w:rPr>
          <w:rFonts w:ascii="Arial" w:hAnsi="Arial" w:cs="Arial"/>
          <w:sz w:val="20"/>
          <w:szCs w:val="20"/>
          <w:lang w:val="ru-RU"/>
        </w:rPr>
      </w:pPr>
      <w:r w:rsidRPr="00707D85">
        <w:rPr>
          <w:rFonts w:ascii="Arial" w:hAnsi="Arial" w:cs="Arial"/>
          <w:b/>
          <w:sz w:val="20"/>
          <w:szCs w:val="20"/>
          <w:lang w:val="ru-RU"/>
        </w:rPr>
        <w:t>6.2.2.6.2.3</w:t>
      </w:r>
      <w:r w:rsidRPr="00707D85">
        <w:rPr>
          <w:rFonts w:ascii="Arial" w:hAnsi="Arial" w:cs="Arial"/>
          <w:sz w:val="20"/>
          <w:szCs w:val="20"/>
          <w:lang w:val="ru-RU"/>
        </w:rPr>
        <w:tab/>
        <w:t>Компетентный орган должен обеспечить наличие текущего перечня утвержденных органов по периодическим проверкам и испытаниям и их идентификационных знаков.</w:t>
      </w:r>
    </w:p>
    <w:p w:rsidR="00F80082" w:rsidRPr="00707D85" w:rsidRDefault="00F80082" w:rsidP="000332A3">
      <w:pPr>
        <w:spacing w:before="120" w:after="120"/>
        <w:ind w:left="1077" w:firstLine="6"/>
        <w:jc w:val="both"/>
        <w:rPr>
          <w:rFonts w:ascii="Arial" w:hAnsi="Arial" w:cs="Arial"/>
          <w:b/>
          <w:bCs/>
          <w:sz w:val="20"/>
          <w:szCs w:val="20"/>
          <w:lang w:val="ru-RU"/>
        </w:rPr>
      </w:pPr>
      <w:r w:rsidRPr="00707D85">
        <w:rPr>
          <w:rFonts w:ascii="Arial" w:hAnsi="Arial" w:cs="Arial"/>
          <w:b/>
          <w:bCs/>
          <w:sz w:val="20"/>
          <w:szCs w:val="20"/>
          <w:lang w:val="ru-RU"/>
        </w:rPr>
        <w:t>Орган по периодическим проверкам и испытаниям</w:t>
      </w:r>
    </w:p>
    <w:p w:rsidR="00F80082" w:rsidRPr="00707D85" w:rsidRDefault="00F80082" w:rsidP="000332A3">
      <w:pPr>
        <w:spacing w:after="60"/>
        <w:ind w:left="1077" w:hanging="1077"/>
        <w:jc w:val="both"/>
        <w:rPr>
          <w:rFonts w:ascii="Arial" w:hAnsi="Arial" w:cs="Arial"/>
          <w:sz w:val="20"/>
          <w:szCs w:val="20"/>
          <w:lang w:val="ru-RU"/>
        </w:rPr>
      </w:pPr>
      <w:r w:rsidRPr="00707D85">
        <w:rPr>
          <w:rFonts w:ascii="Arial" w:hAnsi="Arial" w:cs="Arial"/>
          <w:b/>
          <w:sz w:val="20"/>
          <w:szCs w:val="20"/>
          <w:lang w:val="ru-RU"/>
        </w:rPr>
        <w:t>6.2.2.6.2.4</w:t>
      </w:r>
      <w:r w:rsidRPr="00707D85">
        <w:rPr>
          <w:rFonts w:ascii="Arial" w:hAnsi="Arial" w:cs="Arial"/>
          <w:sz w:val="20"/>
          <w:szCs w:val="20"/>
          <w:lang w:val="ru-RU"/>
        </w:rPr>
        <w:tab/>
        <w:t>Орган по периодическим проверкам и испытаниям утверждается компетентным органом и должен:</w:t>
      </w:r>
    </w:p>
    <w:p w:rsidR="00F80082" w:rsidRPr="00707D85" w:rsidRDefault="00F80082" w:rsidP="000332A3">
      <w:pPr>
        <w:pStyle w:val="25-35"/>
        <w:tabs>
          <w:tab w:val="clear" w:pos="1418"/>
          <w:tab w:val="clear" w:pos="1985"/>
          <w:tab w:val="clear" w:pos="2552"/>
          <w:tab w:val="left" w:pos="1701"/>
          <w:tab w:val="left" w:pos="2268"/>
        </w:tabs>
        <w:spacing w:after="60"/>
        <w:ind w:left="1644" w:hanging="204"/>
        <w:rPr>
          <w:rFonts w:ascii="Arial" w:hAnsi="Arial" w:cs="Arial"/>
        </w:rPr>
      </w:pPr>
      <w:proofErr w:type="spellStart"/>
      <w:r w:rsidRPr="00707D85">
        <w:rPr>
          <w:rFonts w:ascii="Arial" w:hAnsi="Arial" w:cs="Arial"/>
        </w:rPr>
        <w:t>a</w:t>
      </w:r>
      <w:proofErr w:type="spellEnd"/>
      <w:r w:rsidRPr="00707D85">
        <w:rPr>
          <w:rFonts w:ascii="Arial" w:hAnsi="Arial" w:cs="Arial"/>
        </w:rPr>
        <w:t>)</w:t>
      </w:r>
      <w:r w:rsidRPr="00707D85">
        <w:rPr>
          <w:rFonts w:ascii="Arial" w:hAnsi="Arial" w:cs="Arial"/>
        </w:rPr>
        <w:tab/>
        <w:t>располагать подготовленным, компетентным и квалифицированным персоналом, объединенным в организационную структуру, способным выполнять свои технические функции;</w:t>
      </w:r>
    </w:p>
    <w:p w:rsidR="00F80082" w:rsidRPr="00707D85" w:rsidRDefault="00F80082" w:rsidP="000332A3">
      <w:pPr>
        <w:pStyle w:val="25-35"/>
        <w:tabs>
          <w:tab w:val="clear" w:pos="1418"/>
          <w:tab w:val="clear" w:pos="1985"/>
          <w:tab w:val="clear" w:pos="2552"/>
          <w:tab w:val="left" w:pos="1701"/>
          <w:tab w:val="left" w:pos="2268"/>
        </w:tabs>
        <w:spacing w:after="60"/>
        <w:ind w:left="1644" w:hanging="204"/>
        <w:rPr>
          <w:rFonts w:ascii="Arial" w:hAnsi="Arial" w:cs="Arial"/>
        </w:rPr>
      </w:pPr>
      <w:r w:rsidRPr="00707D85">
        <w:rPr>
          <w:rFonts w:ascii="Arial" w:hAnsi="Arial" w:cs="Arial"/>
        </w:rPr>
        <w:t>б)</w:t>
      </w:r>
      <w:r w:rsidRPr="00707D85">
        <w:rPr>
          <w:rFonts w:ascii="Arial" w:hAnsi="Arial" w:cs="Arial"/>
        </w:rPr>
        <w:tab/>
        <w:t>иметь доступ к пригодным и надлежащим средствам и оборудованию;</w:t>
      </w:r>
    </w:p>
    <w:p w:rsidR="00F80082" w:rsidRPr="00707D85" w:rsidRDefault="00F80082" w:rsidP="000332A3">
      <w:pPr>
        <w:pStyle w:val="25-35"/>
        <w:tabs>
          <w:tab w:val="clear" w:pos="1418"/>
          <w:tab w:val="clear" w:pos="1985"/>
          <w:tab w:val="clear" w:pos="2552"/>
          <w:tab w:val="left" w:pos="1701"/>
          <w:tab w:val="left" w:pos="2268"/>
        </w:tabs>
        <w:spacing w:after="60"/>
        <w:ind w:left="1644" w:hanging="204"/>
        <w:rPr>
          <w:rFonts w:ascii="Arial" w:hAnsi="Arial" w:cs="Arial"/>
        </w:rPr>
      </w:pPr>
      <w:r w:rsidRPr="00707D85">
        <w:rPr>
          <w:rFonts w:ascii="Arial" w:hAnsi="Arial" w:cs="Arial"/>
        </w:rPr>
        <w:t>в)</w:t>
      </w:r>
      <w:r w:rsidRPr="00707D85">
        <w:rPr>
          <w:rFonts w:ascii="Arial" w:hAnsi="Arial" w:cs="Arial"/>
        </w:rPr>
        <w:tab/>
        <w:t xml:space="preserve">действовать беспристрастно и быть свободным от влияния, которое могло бы </w:t>
      </w:r>
      <w:proofErr w:type="gramStart"/>
      <w:r w:rsidRPr="00707D85">
        <w:rPr>
          <w:rFonts w:ascii="Arial" w:hAnsi="Arial" w:cs="Arial"/>
        </w:rPr>
        <w:t>помешать ему выполнять</w:t>
      </w:r>
      <w:proofErr w:type="gramEnd"/>
      <w:r w:rsidRPr="00707D85">
        <w:rPr>
          <w:rFonts w:ascii="Arial" w:hAnsi="Arial" w:cs="Arial"/>
        </w:rPr>
        <w:t xml:space="preserve"> свои функции;</w:t>
      </w:r>
    </w:p>
    <w:p w:rsidR="00F80082" w:rsidRPr="00707D85" w:rsidRDefault="00F80082" w:rsidP="000332A3">
      <w:pPr>
        <w:spacing w:after="60"/>
        <w:ind w:left="1644" w:hanging="204"/>
        <w:jc w:val="both"/>
        <w:rPr>
          <w:rFonts w:ascii="Arial" w:hAnsi="Arial" w:cs="Arial"/>
          <w:sz w:val="20"/>
          <w:szCs w:val="20"/>
          <w:lang w:val="ru-RU"/>
        </w:rPr>
      </w:pPr>
      <w:r w:rsidRPr="00707D85">
        <w:rPr>
          <w:rFonts w:ascii="Arial" w:hAnsi="Arial" w:cs="Arial"/>
          <w:sz w:val="20"/>
          <w:szCs w:val="20"/>
          <w:lang w:val="ru-RU"/>
        </w:rPr>
        <w:t>г)</w:t>
      </w:r>
      <w:r w:rsidRPr="00707D85">
        <w:rPr>
          <w:rFonts w:ascii="Arial" w:hAnsi="Arial" w:cs="Arial"/>
          <w:sz w:val="20"/>
          <w:szCs w:val="20"/>
          <w:lang w:val="ru-RU"/>
        </w:rPr>
        <w:tab/>
        <w:t>обеспечивать конфиденциальность полученной коммерческой информации;</w:t>
      </w:r>
    </w:p>
    <w:p w:rsidR="00F80082" w:rsidRPr="00707D85" w:rsidRDefault="00F80082" w:rsidP="000332A3">
      <w:pPr>
        <w:pStyle w:val="25-35"/>
        <w:tabs>
          <w:tab w:val="clear" w:pos="1418"/>
          <w:tab w:val="clear" w:pos="1985"/>
          <w:tab w:val="clear" w:pos="2552"/>
          <w:tab w:val="left" w:pos="1701"/>
          <w:tab w:val="left" w:pos="2268"/>
        </w:tabs>
        <w:spacing w:after="60"/>
        <w:ind w:left="1644" w:hanging="204"/>
        <w:rPr>
          <w:rFonts w:ascii="Arial" w:hAnsi="Arial" w:cs="Arial"/>
        </w:rPr>
      </w:pPr>
      <w:proofErr w:type="spellStart"/>
      <w:r w:rsidRPr="00707D85">
        <w:rPr>
          <w:rFonts w:ascii="Arial" w:hAnsi="Arial" w:cs="Arial"/>
        </w:rPr>
        <w:t>д</w:t>
      </w:r>
      <w:proofErr w:type="spellEnd"/>
      <w:r w:rsidRPr="00707D85">
        <w:rPr>
          <w:rFonts w:ascii="Arial" w:hAnsi="Arial" w:cs="Arial"/>
        </w:rPr>
        <w:t>)</w:t>
      </w:r>
      <w:r w:rsidRPr="00707D85">
        <w:rPr>
          <w:rFonts w:ascii="Arial" w:hAnsi="Arial" w:cs="Arial"/>
        </w:rPr>
        <w:tab/>
        <w:t>обеспечивать четкое разграничение между функциями органа по периодическим проверкам и испытаниям и функциями не связанными с ними;</w:t>
      </w:r>
    </w:p>
    <w:p w:rsidR="00F80082" w:rsidRPr="00707D85" w:rsidRDefault="00F80082" w:rsidP="000332A3">
      <w:pPr>
        <w:pStyle w:val="25-35"/>
        <w:tabs>
          <w:tab w:val="clear" w:pos="1418"/>
          <w:tab w:val="clear" w:pos="1985"/>
          <w:tab w:val="clear" w:pos="2552"/>
          <w:tab w:val="left" w:pos="1701"/>
          <w:tab w:val="left" w:pos="2268"/>
        </w:tabs>
        <w:spacing w:after="60"/>
        <w:ind w:left="1644" w:hanging="204"/>
        <w:rPr>
          <w:rFonts w:ascii="Arial" w:hAnsi="Arial" w:cs="Arial"/>
        </w:rPr>
      </w:pPr>
      <w:r w:rsidRPr="00707D85">
        <w:rPr>
          <w:rFonts w:ascii="Arial" w:hAnsi="Arial" w:cs="Arial"/>
        </w:rPr>
        <w:lastRenderedPageBreak/>
        <w:t>е)</w:t>
      </w:r>
      <w:r w:rsidRPr="00707D85">
        <w:rPr>
          <w:rFonts w:ascii="Arial" w:hAnsi="Arial" w:cs="Arial"/>
        </w:rPr>
        <w:tab/>
        <w:t>располагать системой качества, подтверждаемой соответствующими документами в соответствии с п. 6.2.2.6.3;</w:t>
      </w:r>
    </w:p>
    <w:p w:rsidR="00F80082" w:rsidRPr="00707D85" w:rsidRDefault="00F80082" w:rsidP="000332A3">
      <w:pPr>
        <w:pStyle w:val="25-35"/>
        <w:tabs>
          <w:tab w:val="clear" w:pos="1418"/>
          <w:tab w:val="clear" w:pos="1985"/>
          <w:tab w:val="clear" w:pos="2552"/>
          <w:tab w:val="left" w:pos="1701"/>
          <w:tab w:val="left" w:pos="2268"/>
        </w:tabs>
        <w:spacing w:after="60"/>
        <w:ind w:left="1644" w:hanging="204"/>
        <w:rPr>
          <w:rFonts w:ascii="Arial" w:hAnsi="Arial" w:cs="Arial"/>
        </w:rPr>
      </w:pPr>
      <w:r w:rsidRPr="00707D85">
        <w:rPr>
          <w:rFonts w:ascii="Arial" w:hAnsi="Arial" w:cs="Arial"/>
        </w:rPr>
        <w:t>ж)</w:t>
      </w:r>
      <w:r w:rsidRPr="00707D85">
        <w:rPr>
          <w:rFonts w:ascii="Arial" w:hAnsi="Arial" w:cs="Arial"/>
        </w:rPr>
        <w:tab/>
        <w:t>подавать заявки на утверждение в соответствии с п. 6.2.2.6.4;</w:t>
      </w:r>
    </w:p>
    <w:p w:rsidR="00F80082" w:rsidRPr="00707D85" w:rsidRDefault="00F80082" w:rsidP="000332A3">
      <w:pPr>
        <w:pStyle w:val="25-35"/>
        <w:tabs>
          <w:tab w:val="clear" w:pos="1418"/>
          <w:tab w:val="clear" w:pos="1985"/>
          <w:tab w:val="clear" w:pos="2552"/>
          <w:tab w:val="left" w:pos="1701"/>
          <w:tab w:val="left" w:pos="2268"/>
        </w:tabs>
        <w:spacing w:after="60"/>
        <w:ind w:left="1644" w:hanging="204"/>
        <w:rPr>
          <w:rFonts w:ascii="Arial" w:hAnsi="Arial" w:cs="Arial"/>
        </w:rPr>
      </w:pPr>
      <w:proofErr w:type="spellStart"/>
      <w:r w:rsidRPr="00707D85">
        <w:rPr>
          <w:rFonts w:ascii="Arial" w:hAnsi="Arial" w:cs="Arial"/>
        </w:rPr>
        <w:t>з</w:t>
      </w:r>
      <w:proofErr w:type="spellEnd"/>
      <w:r w:rsidRPr="00707D85">
        <w:rPr>
          <w:rFonts w:ascii="Arial" w:hAnsi="Arial" w:cs="Arial"/>
        </w:rPr>
        <w:t>)</w:t>
      </w:r>
      <w:r w:rsidRPr="00707D85">
        <w:rPr>
          <w:rFonts w:ascii="Arial" w:hAnsi="Arial" w:cs="Arial"/>
        </w:rPr>
        <w:tab/>
        <w:t xml:space="preserve">обеспечивать проведение периодических проверок и испытаний в соответствии с п. 6.2.2.6.5;  </w:t>
      </w:r>
    </w:p>
    <w:p w:rsidR="00F80082" w:rsidRPr="00707D85" w:rsidRDefault="00F80082" w:rsidP="000332A3">
      <w:pPr>
        <w:pStyle w:val="25-35"/>
        <w:tabs>
          <w:tab w:val="clear" w:pos="1418"/>
          <w:tab w:val="clear" w:pos="1985"/>
          <w:tab w:val="clear" w:pos="2552"/>
          <w:tab w:val="left" w:pos="1701"/>
          <w:tab w:val="left" w:pos="2268"/>
        </w:tabs>
        <w:spacing w:after="60"/>
        <w:ind w:left="1644" w:hanging="204"/>
        <w:rPr>
          <w:rFonts w:ascii="Arial" w:hAnsi="Arial" w:cs="Arial"/>
        </w:rPr>
      </w:pPr>
      <w:r w:rsidRPr="00707D85">
        <w:rPr>
          <w:rFonts w:ascii="Arial" w:hAnsi="Arial" w:cs="Arial"/>
        </w:rPr>
        <w:t>и)</w:t>
      </w:r>
      <w:r w:rsidRPr="00707D85">
        <w:rPr>
          <w:rFonts w:ascii="Arial" w:hAnsi="Arial" w:cs="Arial"/>
        </w:rPr>
        <w:tab/>
        <w:t>обеспечивать функционирование эффективной и надлежащей системы отчётности и документирования в соответствии с положениями п. 6.2.2.6.6.</w:t>
      </w:r>
    </w:p>
    <w:p w:rsidR="00F80082" w:rsidRPr="00707D85" w:rsidRDefault="00F80082" w:rsidP="000332A3">
      <w:pPr>
        <w:spacing w:before="120" w:after="120"/>
        <w:ind w:left="1077" w:hanging="1077"/>
        <w:jc w:val="both"/>
        <w:rPr>
          <w:rFonts w:ascii="Arial" w:hAnsi="Arial" w:cs="Arial"/>
          <w:i/>
          <w:iCs/>
          <w:sz w:val="20"/>
          <w:szCs w:val="20"/>
          <w:lang w:val="ru-RU"/>
        </w:rPr>
      </w:pPr>
      <w:r w:rsidRPr="00707D85">
        <w:rPr>
          <w:rFonts w:ascii="Arial" w:hAnsi="Arial" w:cs="Arial"/>
          <w:b/>
          <w:sz w:val="20"/>
          <w:szCs w:val="20"/>
          <w:lang w:val="ru-RU"/>
        </w:rPr>
        <w:t>6.2.2.6.3</w:t>
      </w:r>
      <w:r w:rsidRPr="00707D85">
        <w:rPr>
          <w:rFonts w:ascii="Arial" w:hAnsi="Arial" w:cs="Arial"/>
          <w:sz w:val="20"/>
          <w:szCs w:val="20"/>
          <w:lang w:val="ru-RU"/>
        </w:rPr>
        <w:tab/>
      </w:r>
      <w:r w:rsidRPr="00707D85">
        <w:rPr>
          <w:rFonts w:ascii="Arial" w:hAnsi="Arial" w:cs="Arial"/>
          <w:b/>
          <w:bCs/>
          <w:sz w:val="20"/>
          <w:szCs w:val="20"/>
          <w:lang w:val="ru-RU"/>
        </w:rPr>
        <w:t>Система качества и ревизии органа по периодическим проверкам и испытаниям</w:t>
      </w:r>
    </w:p>
    <w:p w:rsidR="00F80082" w:rsidRPr="00707D85" w:rsidRDefault="00F80082" w:rsidP="000332A3">
      <w:pPr>
        <w:spacing w:after="60"/>
        <w:ind w:left="1077" w:hanging="1077"/>
        <w:jc w:val="both"/>
        <w:rPr>
          <w:rFonts w:ascii="Arial" w:hAnsi="Arial" w:cs="Arial"/>
          <w:sz w:val="20"/>
          <w:szCs w:val="20"/>
          <w:lang w:val="ru-RU"/>
        </w:rPr>
      </w:pPr>
      <w:r w:rsidRPr="00707D85">
        <w:rPr>
          <w:rFonts w:ascii="Arial" w:hAnsi="Arial" w:cs="Arial"/>
          <w:b/>
          <w:sz w:val="20"/>
          <w:szCs w:val="20"/>
          <w:lang w:val="ru-RU"/>
        </w:rPr>
        <w:t>6.2.2.6.3.1</w:t>
      </w:r>
      <w:r w:rsidRPr="00707D85">
        <w:rPr>
          <w:rFonts w:ascii="Arial" w:hAnsi="Arial" w:cs="Arial"/>
          <w:sz w:val="20"/>
          <w:szCs w:val="20"/>
          <w:lang w:val="ru-RU"/>
        </w:rPr>
        <w:tab/>
        <w:t>Система качества</w:t>
      </w:r>
    </w:p>
    <w:p w:rsidR="00F80082" w:rsidRPr="00707D85" w:rsidRDefault="00F80082" w:rsidP="000332A3">
      <w:pPr>
        <w:spacing w:after="60"/>
        <w:ind w:left="1077"/>
        <w:jc w:val="both"/>
        <w:rPr>
          <w:rFonts w:ascii="Arial" w:hAnsi="Arial" w:cs="Arial"/>
          <w:sz w:val="20"/>
          <w:szCs w:val="20"/>
          <w:lang w:val="ru-RU"/>
        </w:rPr>
      </w:pPr>
      <w:r w:rsidRPr="00707D85">
        <w:rPr>
          <w:rFonts w:ascii="Arial" w:hAnsi="Arial" w:cs="Arial"/>
          <w:sz w:val="20"/>
          <w:szCs w:val="20"/>
          <w:lang w:val="ru-RU"/>
        </w:rPr>
        <w:t>Система качества должна включать элементы, требования и предписания, установленные органом по периодическим проверкам и испытаниям. Она должна быть систематически и упорядоченно документирована в виде письменно изложенных программ, процедур и инструкций.</w:t>
      </w:r>
    </w:p>
    <w:p w:rsidR="00F80082" w:rsidRPr="00707D85" w:rsidRDefault="00F80082" w:rsidP="000332A3">
      <w:pPr>
        <w:spacing w:after="60"/>
        <w:ind w:left="1077" w:firstLine="3"/>
        <w:jc w:val="both"/>
        <w:rPr>
          <w:rFonts w:ascii="Arial" w:hAnsi="Arial" w:cs="Arial"/>
          <w:sz w:val="20"/>
          <w:szCs w:val="20"/>
          <w:lang w:val="ru-RU"/>
        </w:rPr>
      </w:pPr>
      <w:r w:rsidRPr="00707D85">
        <w:rPr>
          <w:rFonts w:ascii="Arial" w:hAnsi="Arial" w:cs="Arial"/>
          <w:sz w:val="20"/>
          <w:szCs w:val="20"/>
          <w:lang w:val="ru-RU"/>
        </w:rPr>
        <w:t>Система качества должна включать:</w:t>
      </w:r>
    </w:p>
    <w:p w:rsidR="00F80082" w:rsidRPr="00707D85" w:rsidRDefault="00F80082" w:rsidP="000332A3">
      <w:pPr>
        <w:pStyle w:val="25-35"/>
        <w:tabs>
          <w:tab w:val="clear" w:pos="1418"/>
          <w:tab w:val="clear" w:pos="1985"/>
          <w:tab w:val="clear" w:pos="2552"/>
          <w:tab w:val="left" w:pos="1701"/>
          <w:tab w:val="left" w:pos="2268"/>
        </w:tabs>
        <w:spacing w:after="60"/>
        <w:ind w:left="1644" w:hanging="204"/>
        <w:rPr>
          <w:rFonts w:ascii="Arial" w:hAnsi="Arial" w:cs="Arial"/>
        </w:rPr>
      </w:pPr>
      <w:proofErr w:type="spellStart"/>
      <w:r w:rsidRPr="00707D85">
        <w:rPr>
          <w:rFonts w:ascii="Arial" w:hAnsi="Arial" w:cs="Arial"/>
        </w:rPr>
        <w:t>a</w:t>
      </w:r>
      <w:proofErr w:type="spellEnd"/>
      <w:r w:rsidRPr="00707D85">
        <w:rPr>
          <w:rFonts w:ascii="Arial" w:hAnsi="Arial" w:cs="Arial"/>
        </w:rPr>
        <w:t>)</w:t>
      </w:r>
      <w:r w:rsidRPr="00707D85">
        <w:rPr>
          <w:rFonts w:ascii="Arial" w:hAnsi="Arial" w:cs="Arial"/>
        </w:rPr>
        <w:tab/>
        <w:t>описание организационной структуры и обязанностей;</w:t>
      </w:r>
    </w:p>
    <w:p w:rsidR="00F80082" w:rsidRPr="00707D85" w:rsidRDefault="00F80082" w:rsidP="000332A3">
      <w:pPr>
        <w:pStyle w:val="25-35"/>
        <w:tabs>
          <w:tab w:val="clear" w:pos="1418"/>
          <w:tab w:val="clear" w:pos="1985"/>
          <w:tab w:val="clear" w:pos="2552"/>
          <w:tab w:val="left" w:pos="1701"/>
          <w:tab w:val="left" w:pos="2268"/>
        </w:tabs>
        <w:spacing w:after="60"/>
        <w:ind w:left="1644" w:hanging="204"/>
        <w:rPr>
          <w:rFonts w:ascii="Arial" w:hAnsi="Arial" w:cs="Arial"/>
        </w:rPr>
      </w:pPr>
      <w:r w:rsidRPr="00707D85">
        <w:rPr>
          <w:rFonts w:ascii="Arial" w:hAnsi="Arial" w:cs="Arial"/>
        </w:rPr>
        <w:t>б)</w:t>
      </w:r>
      <w:r w:rsidRPr="00707D85">
        <w:rPr>
          <w:rFonts w:ascii="Arial" w:hAnsi="Arial" w:cs="Arial"/>
        </w:rPr>
        <w:tab/>
        <w:t>соответствующие инструкции в отношении проверок и испытаний, контроля качества, гарантий качества и технологических процессов, которые будут использоваться;</w:t>
      </w:r>
    </w:p>
    <w:p w:rsidR="00F80082" w:rsidRPr="00707D85" w:rsidRDefault="00F80082" w:rsidP="000332A3">
      <w:pPr>
        <w:pStyle w:val="25-35"/>
        <w:tabs>
          <w:tab w:val="clear" w:pos="1418"/>
          <w:tab w:val="clear" w:pos="1985"/>
          <w:tab w:val="clear" w:pos="2552"/>
          <w:tab w:val="left" w:pos="1701"/>
          <w:tab w:val="left" w:pos="2268"/>
        </w:tabs>
        <w:spacing w:after="60"/>
        <w:ind w:left="1644" w:hanging="204"/>
        <w:rPr>
          <w:rFonts w:ascii="Arial" w:hAnsi="Arial" w:cs="Arial"/>
        </w:rPr>
      </w:pPr>
      <w:r w:rsidRPr="00707D85">
        <w:rPr>
          <w:rFonts w:ascii="Arial" w:hAnsi="Arial" w:cs="Arial"/>
        </w:rPr>
        <w:t>в)</w:t>
      </w:r>
      <w:r w:rsidRPr="00707D85">
        <w:rPr>
          <w:rFonts w:ascii="Arial" w:hAnsi="Arial" w:cs="Arial"/>
        </w:rPr>
        <w:tab/>
        <w:t>системы отчётности о качестве, например в виде протоколов проверки, данных об испытаниях, данных о калибровке и свидетельств;</w:t>
      </w:r>
    </w:p>
    <w:p w:rsidR="00F80082" w:rsidRPr="00707D85" w:rsidRDefault="00F80082" w:rsidP="000332A3">
      <w:pPr>
        <w:tabs>
          <w:tab w:val="left" w:pos="2805"/>
        </w:tabs>
        <w:spacing w:after="60"/>
        <w:ind w:left="1644" w:hanging="204"/>
        <w:jc w:val="both"/>
        <w:rPr>
          <w:rFonts w:ascii="Arial" w:hAnsi="Arial" w:cs="Arial"/>
          <w:sz w:val="20"/>
          <w:szCs w:val="20"/>
          <w:lang w:val="ru-RU"/>
        </w:rPr>
      </w:pPr>
      <w:r w:rsidRPr="00707D85">
        <w:rPr>
          <w:rFonts w:ascii="Arial" w:hAnsi="Arial" w:cs="Arial"/>
          <w:sz w:val="20"/>
          <w:szCs w:val="20"/>
          <w:lang w:val="ru-RU"/>
        </w:rPr>
        <w:t>г)</w:t>
      </w:r>
      <w:r w:rsidRPr="00707D85">
        <w:rPr>
          <w:rFonts w:ascii="Arial" w:hAnsi="Arial" w:cs="Arial"/>
          <w:sz w:val="20"/>
          <w:szCs w:val="20"/>
          <w:lang w:val="ru-RU"/>
        </w:rPr>
        <w:tab/>
        <w:t>системы управления, призванной обеспечивать эффективное функционирование системы качества, с учетом результатов ревизии, проводимой в соответствии с положениями п. 6.2.2.6.3.2;</w:t>
      </w:r>
    </w:p>
    <w:p w:rsidR="00F80082" w:rsidRPr="00707D85" w:rsidRDefault="00F80082" w:rsidP="000332A3">
      <w:pPr>
        <w:tabs>
          <w:tab w:val="left" w:pos="2805"/>
        </w:tabs>
        <w:spacing w:after="60"/>
        <w:ind w:left="1644" w:hanging="204"/>
        <w:jc w:val="both"/>
        <w:rPr>
          <w:rFonts w:ascii="Arial" w:hAnsi="Arial" w:cs="Arial"/>
          <w:sz w:val="20"/>
          <w:szCs w:val="20"/>
          <w:lang w:val="ru-RU"/>
        </w:rPr>
      </w:pPr>
      <w:proofErr w:type="spellStart"/>
      <w:r w:rsidRPr="00707D85">
        <w:rPr>
          <w:rFonts w:ascii="Arial" w:hAnsi="Arial" w:cs="Arial"/>
          <w:sz w:val="20"/>
          <w:szCs w:val="20"/>
          <w:lang w:val="ru-RU"/>
        </w:rPr>
        <w:t>д</w:t>
      </w:r>
      <w:proofErr w:type="spellEnd"/>
      <w:r w:rsidRPr="00707D85">
        <w:rPr>
          <w:rFonts w:ascii="Arial" w:hAnsi="Arial" w:cs="Arial"/>
          <w:sz w:val="20"/>
          <w:szCs w:val="20"/>
          <w:lang w:val="ru-RU"/>
        </w:rPr>
        <w:t>)</w:t>
      </w:r>
      <w:r w:rsidRPr="00707D85">
        <w:rPr>
          <w:rFonts w:ascii="Arial" w:hAnsi="Arial" w:cs="Arial"/>
          <w:sz w:val="20"/>
          <w:szCs w:val="20"/>
          <w:lang w:val="ru-RU"/>
        </w:rPr>
        <w:tab/>
        <w:t>процедуры проверки  документац</w:t>
      </w:r>
      <w:proofErr w:type="gramStart"/>
      <w:r w:rsidRPr="00707D85">
        <w:rPr>
          <w:rFonts w:ascii="Arial" w:hAnsi="Arial" w:cs="Arial"/>
          <w:sz w:val="20"/>
          <w:szCs w:val="20"/>
          <w:lang w:val="ru-RU"/>
        </w:rPr>
        <w:t>ии и ее</w:t>
      </w:r>
      <w:proofErr w:type="gramEnd"/>
      <w:r w:rsidRPr="00707D85">
        <w:rPr>
          <w:rFonts w:ascii="Arial" w:hAnsi="Arial" w:cs="Arial"/>
          <w:sz w:val="20"/>
          <w:szCs w:val="20"/>
          <w:lang w:val="ru-RU"/>
        </w:rPr>
        <w:t xml:space="preserve"> пересмотра;</w:t>
      </w:r>
    </w:p>
    <w:p w:rsidR="00F80082" w:rsidRPr="00707D85" w:rsidRDefault="00F80082" w:rsidP="000332A3">
      <w:pPr>
        <w:tabs>
          <w:tab w:val="left" w:pos="2805"/>
        </w:tabs>
        <w:spacing w:after="60"/>
        <w:ind w:left="1644" w:hanging="204"/>
        <w:jc w:val="both"/>
        <w:rPr>
          <w:rFonts w:ascii="Arial" w:hAnsi="Arial" w:cs="Arial"/>
          <w:sz w:val="20"/>
          <w:szCs w:val="20"/>
          <w:lang w:val="ru-RU"/>
        </w:rPr>
      </w:pPr>
      <w:r w:rsidRPr="00707D85">
        <w:rPr>
          <w:rFonts w:ascii="Arial" w:hAnsi="Arial" w:cs="Arial"/>
          <w:sz w:val="20"/>
          <w:szCs w:val="20"/>
          <w:lang w:val="ru-RU"/>
        </w:rPr>
        <w:t xml:space="preserve">е) методы проверки сосудов под давлением на соответствие установленным требованиям;  </w:t>
      </w:r>
    </w:p>
    <w:p w:rsidR="00F80082" w:rsidRPr="00707D85" w:rsidRDefault="00F80082" w:rsidP="000332A3">
      <w:pPr>
        <w:tabs>
          <w:tab w:val="left" w:pos="2805"/>
        </w:tabs>
        <w:spacing w:after="60"/>
        <w:ind w:left="1644" w:hanging="204"/>
        <w:jc w:val="both"/>
        <w:rPr>
          <w:rFonts w:ascii="Arial" w:hAnsi="Arial" w:cs="Arial"/>
          <w:sz w:val="20"/>
          <w:szCs w:val="20"/>
          <w:lang w:val="ru-RU"/>
        </w:rPr>
      </w:pPr>
      <w:r w:rsidRPr="00707D85">
        <w:rPr>
          <w:rFonts w:ascii="Arial" w:hAnsi="Arial" w:cs="Arial"/>
          <w:sz w:val="20"/>
          <w:szCs w:val="20"/>
          <w:lang w:val="ru-RU"/>
        </w:rPr>
        <w:t>ж)</w:t>
      </w:r>
      <w:r w:rsidRPr="00707D85">
        <w:rPr>
          <w:rFonts w:ascii="Arial" w:hAnsi="Arial" w:cs="Arial"/>
          <w:sz w:val="20"/>
          <w:szCs w:val="20"/>
          <w:lang w:val="ru-RU"/>
        </w:rPr>
        <w:tab/>
        <w:t>программы профессиональной подготовки и процедуры аттестации персонала.</w:t>
      </w:r>
    </w:p>
    <w:p w:rsidR="00E123DA" w:rsidRPr="00163B0F" w:rsidRDefault="00E123DA" w:rsidP="000332A3">
      <w:pPr>
        <w:spacing w:after="60"/>
        <w:ind w:left="1077" w:hanging="1077"/>
        <w:jc w:val="both"/>
        <w:rPr>
          <w:rFonts w:ascii="Arial" w:hAnsi="Arial" w:cs="Arial"/>
          <w:sz w:val="20"/>
          <w:szCs w:val="20"/>
          <w:lang w:val="ru-RU"/>
        </w:rPr>
      </w:pPr>
      <w:r w:rsidRPr="00163B0F">
        <w:rPr>
          <w:rFonts w:ascii="Arial" w:hAnsi="Arial" w:cs="Arial"/>
          <w:b/>
          <w:sz w:val="20"/>
          <w:szCs w:val="20"/>
          <w:lang w:val="ru-RU"/>
        </w:rPr>
        <w:t>6.2.2.6.3.2</w:t>
      </w:r>
      <w:r w:rsidRPr="00163B0F">
        <w:rPr>
          <w:rFonts w:ascii="Arial" w:hAnsi="Arial" w:cs="Arial"/>
          <w:sz w:val="20"/>
          <w:szCs w:val="20"/>
          <w:lang w:val="ru-RU"/>
        </w:rPr>
        <w:tab/>
        <w:t>Ревизии</w:t>
      </w:r>
    </w:p>
    <w:p w:rsidR="00E123DA" w:rsidRPr="00163B0F" w:rsidRDefault="00E123DA" w:rsidP="000332A3">
      <w:pPr>
        <w:spacing w:after="60"/>
        <w:ind w:left="1077" w:firstLine="3"/>
        <w:jc w:val="both"/>
        <w:rPr>
          <w:rFonts w:ascii="Arial" w:hAnsi="Arial" w:cs="Arial"/>
          <w:sz w:val="20"/>
          <w:szCs w:val="20"/>
          <w:lang w:val="ru-RU"/>
        </w:rPr>
      </w:pPr>
      <w:r w:rsidRPr="00163B0F">
        <w:rPr>
          <w:rFonts w:ascii="Arial" w:hAnsi="Arial" w:cs="Arial"/>
          <w:sz w:val="20"/>
          <w:szCs w:val="20"/>
          <w:lang w:val="ru-RU"/>
        </w:rPr>
        <w:t>Орган по периодическим проверкам и испытаниям и его система качества должны подвергаться ревизии для определения того, отвечают ли они требованиям</w:t>
      </w:r>
      <w:proofErr w:type="gramStart"/>
      <w:r w:rsidRPr="00163B0F">
        <w:rPr>
          <w:rFonts w:ascii="Arial" w:hAnsi="Arial" w:cs="Arial"/>
          <w:sz w:val="20"/>
          <w:szCs w:val="20"/>
          <w:lang w:val="ru-RU"/>
        </w:rPr>
        <w:t xml:space="preserve"> П</w:t>
      </w:r>
      <w:proofErr w:type="gramEnd"/>
      <w:r w:rsidRPr="00163B0F">
        <w:rPr>
          <w:rFonts w:ascii="Arial" w:hAnsi="Arial" w:cs="Arial"/>
          <w:sz w:val="20"/>
          <w:szCs w:val="20"/>
          <w:lang w:val="ru-RU"/>
        </w:rPr>
        <w:t>рил. 2 к СМГС таким образом, чтобы это удовлетворяло компетентный орган.</w:t>
      </w:r>
    </w:p>
    <w:p w:rsidR="00E123DA" w:rsidRPr="00163B0F" w:rsidRDefault="00E123DA" w:rsidP="000332A3">
      <w:pPr>
        <w:spacing w:after="60"/>
        <w:ind w:left="1077" w:firstLine="3"/>
        <w:jc w:val="both"/>
        <w:rPr>
          <w:rFonts w:ascii="Arial" w:hAnsi="Arial" w:cs="Arial"/>
          <w:sz w:val="20"/>
          <w:szCs w:val="20"/>
          <w:lang w:val="ru-RU"/>
        </w:rPr>
      </w:pPr>
      <w:r w:rsidRPr="00163B0F">
        <w:rPr>
          <w:rFonts w:ascii="Arial" w:hAnsi="Arial" w:cs="Arial"/>
          <w:sz w:val="20"/>
          <w:szCs w:val="20"/>
          <w:lang w:val="ru-RU"/>
        </w:rPr>
        <w:t>Ревизия должна проводиться в рамках процедуры первоначального утверждения (</w:t>
      </w:r>
      <w:proofErr w:type="gramStart"/>
      <w:r w:rsidRPr="00163B0F">
        <w:rPr>
          <w:rFonts w:ascii="Arial" w:hAnsi="Arial" w:cs="Arial"/>
          <w:sz w:val="20"/>
          <w:szCs w:val="20"/>
          <w:lang w:val="ru-RU"/>
        </w:rPr>
        <w:t>см</w:t>
      </w:r>
      <w:proofErr w:type="gramEnd"/>
      <w:r w:rsidRPr="00163B0F">
        <w:rPr>
          <w:rFonts w:ascii="Arial" w:hAnsi="Arial" w:cs="Arial"/>
          <w:sz w:val="20"/>
          <w:szCs w:val="20"/>
          <w:lang w:val="ru-RU"/>
        </w:rPr>
        <w:t>. п. 6.2.2.6.4.3).  Проведение ревизии может потребоваться в рамках процедуры внесения изменений в утверждение (</w:t>
      </w:r>
      <w:proofErr w:type="gramStart"/>
      <w:r w:rsidRPr="00163B0F">
        <w:rPr>
          <w:rFonts w:ascii="Arial" w:hAnsi="Arial" w:cs="Arial"/>
          <w:sz w:val="20"/>
          <w:szCs w:val="20"/>
          <w:lang w:val="ru-RU"/>
        </w:rPr>
        <w:t>см</w:t>
      </w:r>
      <w:proofErr w:type="gramEnd"/>
      <w:r w:rsidRPr="00163B0F">
        <w:rPr>
          <w:rFonts w:ascii="Arial" w:hAnsi="Arial" w:cs="Arial"/>
          <w:sz w:val="20"/>
          <w:szCs w:val="20"/>
          <w:lang w:val="ru-RU"/>
        </w:rPr>
        <w:t>. п. 6.2.2.6.4.6).</w:t>
      </w:r>
    </w:p>
    <w:p w:rsidR="00E123DA" w:rsidRPr="00163B0F" w:rsidRDefault="00E123DA" w:rsidP="000332A3">
      <w:pPr>
        <w:spacing w:after="60"/>
        <w:ind w:left="1077" w:firstLine="3"/>
        <w:jc w:val="both"/>
        <w:rPr>
          <w:rFonts w:ascii="Arial" w:hAnsi="Arial" w:cs="Arial"/>
          <w:sz w:val="20"/>
          <w:szCs w:val="20"/>
          <w:lang w:val="ru-RU"/>
        </w:rPr>
      </w:pPr>
      <w:r w:rsidRPr="00163B0F">
        <w:rPr>
          <w:rFonts w:ascii="Arial" w:hAnsi="Arial" w:cs="Arial"/>
          <w:sz w:val="20"/>
          <w:szCs w:val="20"/>
          <w:lang w:val="ru-RU"/>
        </w:rPr>
        <w:t>Периодические ревизии должны проводиться с целью подтверждения соответствия органа по периодическим проверкам и испытаниям требованиям</w:t>
      </w:r>
      <w:proofErr w:type="gramStart"/>
      <w:r w:rsidRPr="00163B0F">
        <w:rPr>
          <w:rFonts w:ascii="Arial" w:hAnsi="Arial" w:cs="Arial"/>
          <w:sz w:val="20"/>
          <w:szCs w:val="20"/>
          <w:lang w:val="ru-RU"/>
        </w:rPr>
        <w:t xml:space="preserve"> П</w:t>
      </w:r>
      <w:proofErr w:type="gramEnd"/>
      <w:r w:rsidRPr="00163B0F">
        <w:rPr>
          <w:rFonts w:ascii="Arial" w:hAnsi="Arial" w:cs="Arial"/>
          <w:sz w:val="20"/>
          <w:szCs w:val="20"/>
          <w:lang w:val="ru-RU"/>
        </w:rPr>
        <w:t>рил. 2 к СМГС.</w:t>
      </w:r>
    </w:p>
    <w:p w:rsidR="00E123DA" w:rsidRPr="00163B0F" w:rsidRDefault="00E123DA" w:rsidP="000332A3">
      <w:pPr>
        <w:spacing w:after="60"/>
        <w:ind w:left="1077" w:firstLine="3"/>
        <w:jc w:val="both"/>
        <w:rPr>
          <w:rFonts w:ascii="Arial" w:hAnsi="Arial" w:cs="Arial"/>
          <w:sz w:val="20"/>
          <w:szCs w:val="20"/>
          <w:lang w:val="ru-RU"/>
        </w:rPr>
      </w:pPr>
      <w:r w:rsidRPr="00163B0F">
        <w:rPr>
          <w:rFonts w:ascii="Arial" w:hAnsi="Arial" w:cs="Arial"/>
          <w:sz w:val="20"/>
          <w:szCs w:val="20"/>
          <w:lang w:val="ru-RU"/>
        </w:rPr>
        <w:t>Орган по периодическим проверкам и испытаниям должен уведомляться о результатах ревизии. В уведомлении должны содержаться выводы ревизии и указываться требуемые меры по устранению недостатков.</w:t>
      </w:r>
    </w:p>
    <w:p w:rsidR="00E123DA" w:rsidRPr="00163B0F" w:rsidRDefault="00E123DA" w:rsidP="000332A3">
      <w:pPr>
        <w:spacing w:after="60"/>
        <w:ind w:left="1077" w:hanging="1077"/>
        <w:jc w:val="both"/>
        <w:rPr>
          <w:rFonts w:ascii="Arial" w:hAnsi="Arial" w:cs="Arial"/>
          <w:sz w:val="20"/>
          <w:szCs w:val="20"/>
          <w:lang w:val="ru-RU"/>
        </w:rPr>
      </w:pPr>
      <w:r w:rsidRPr="00163B0F">
        <w:rPr>
          <w:rFonts w:ascii="Arial" w:hAnsi="Arial" w:cs="Arial"/>
          <w:b/>
          <w:sz w:val="20"/>
          <w:szCs w:val="20"/>
          <w:lang w:val="ru-RU"/>
        </w:rPr>
        <w:t>6.2.2.6.3.3</w:t>
      </w:r>
      <w:r w:rsidRPr="00163B0F">
        <w:rPr>
          <w:rFonts w:ascii="Arial" w:hAnsi="Arial" w:cs="Arial"/>
          <w:sz w:val="20"/>
          <w:szCs w:val="20"/>
          <w:lang w:val="ru-RU"/>
        </w:rPr>
        <w:tab/>
        <w:t>Поддержание системы качества</w:t>
      </w:r>
    </w:p>
    <w:p w:rsidR="00E123DA" w:rsidRPr="00163B0F" w:rsidRDefault="00E123DA" w:rsidP="000332A3">
      <w:pPr>
        <w:spacing w:after="60"/>
        <w:ind w:left="1077" w:firstLine="3"/>
        <w:jc w:val="both"/>
        <w:rPr>
          <w:rFonts w:ascii="Arial" w:hAnsi="Arial" w:cs="Arial"/>
          <w:sz w:val="20"/>
          <w:szCs w:val="20"/>
          <w:lang w:val="ru-RU"/>
        </w:rPr>
      </w:pPr>
      <w:r w:rsidRPr="00163B0F">
        <w:rPr>
          <w:rFonts w:ascii="Arial" w:hAnsi="Arial" w:cs="Arial"/>
          <w:sz w:val="20"/>
          <w:szCs w:val="20"/>
          <w:lang w:val="ru-RU"/>
        </w:rPr>
        <w:t>Орган по периодическим проверкам и испытаниям должен поддерживать утвержденную систему качества с тем, чтобы она оставалась адекватной и эффективной.</w:t>
      </w:r>
    </w:p>
    <w:p w:rsidR="00E123DA" w:rsidRPr="00163B0F" w:rsidRDefault="00E123DA" w:rsidP="000332A3">
      <w:pPr>
        <w:spacing w:after="60"/>
        <w:ind w:left="1077" w:firstLine="3"/>
        <w:jc w:val="both"/>
        <w:rPr>
          <w:rFonts w:ascii="Arial" w:hAnsi="Arial" w:cs="Arial"/>
          <w:sz w:val="20"/>
          <w:szCs w:val="20"/>
          <w:lang w:val="ru-RU"/>
        </w:rPr>
      </w:pPr>
      <w:r w:rsidRPr="00163B0F">
        <w:rPr>
          <w:rFonts w:ascii="Arial" w:hAnsi="Arial" w:cs="Arial"/>
          <w:sz w:val="20"/>
          <w:szCs w:val="20"/>
          <w:lang w:val="ru-RU"/>
        </w:rPr>
        <w:t>Орган по периодическим проверкам и испытаниям должен уведомлять компетентный орган, утвердивший систему качества о предполагаемых изменениях в соответствии с процедурой изменения утверждения, предусмотренной в п. 6.2.2.6.4.6.</w:t>
      </w:r>
    </w:p>
    <w:p w:rsidR="00E123DA" w:rsidRPr="00163B0F" w:rsidRDefault="00E123DA" w:rsidP="00664502">
      <w:pPr>
        <w:keepNext/>
        <w:spacing w:after="220"/>
        <w:ind w:left="1077" w:hanging="1077"/>
        <w:jc w:val="both"/>
        <w:rPr>
          <w:rFonts w:ascii="Arial" w:hAnsi="Arial" w:cs="Arial"/>
          <w:b/>
          <w:bCs/>
          <w:sz w:val="20"/>
          <w:szCs w:val="20"/>
          <w:lang w:val="ru-RU"/>
        </w:rPr>
      </w:pPr>
      <w:r w:rsidRPr="00163B0F">
        <w:rPr>
          <w:rFonts w:ascii="Arial" w:hAnsi="Arial" w:cs="Arial"/>
          <w:b/>
          <w:sz w:val="20"/>
          <w:szCs w:val="20"/>
          <w:lang w:val="ru-RU"/>
        </w:rPr>
        <w:t>6.2.2.6.4</w:t>
      </w:r>
      <w:r w:rsidRPr="00163B0F">
        <w:rPr>
          <w:rFonts w:ascii="Arial" w:hAnsi="Arial" w:cs="Arial"/>
          <w:b/>
          <w:sz w:val="20"/>
          <w:szCs w:val="20"/>
          <w:lang w:val="ru-RU"/>
        </w:rPr>
        <w:tab/>
      </w:r>
      <w:r w:rsidRPr="00163B0F">
        <w:rPr>
          <w:rFonts w:ascii="Arial" w:hAnsi="Arial" w:cs="Arial"/>
          <w:b/>
          <w:bCs/>
          <w:sz w:val="20"/>
          <w:szCs w:val="20"/>
          <w:lang w:val="ru-RU"/>
        </w:rPr>
        <w:t>Процедуры утверждения органов по периодическим проверкам и испытаниям</w:t>
      </w:r>
    </w:p>
    <w:p w:rsidR="00E123DA" w:rsidRPr="00163B0F" w:rsidRDefault="00E123DA" w:rsidP="00664502">
      <w:pPr>
        <w:keepNext/>
        <w:spacing w:after="220"/>
        <w:ind w:left="1077" w:firstLine="3"/>
        <w:jc w:val="both"/>
        <w:rPr>
          <w:rFonts w:ascii="Arial" w:hAnsi="Arial" w:cs="Arial"/>
          <w:i/>
          <w:iCs/>
          <w:sz w:val="20"/>
          <w:szCs w:val="20"/>
          <w:lang w:val="ru-RU"/>
        </w:rPr>
      </w:pPr>
      <w:r w:rsidRPr="00163B0F">
        <w:rPr>
          <w:rFonts w:ascii="Arial" w:hAnsi="Arial" w:cs="Arial"/>
          <w:b/>
          <w:bCs/>
          <w:sz w:val="20"/>
          <w:szCs w:val="20"/>
          <w:lang w:val="ru-RU"/>
        </w:rPr>
        <w:t>Первоначальное утверждение</w:t>
      </w:r>
    </w:p>
    <w:p w:rsidR="00E123DA" w:rsidRPr="00163B0F" w:rsidRDefault="00E123DA" w:rsidP="000332A3">
      <w:pPr>
        <w:spacing w:after="60"/>
        <w:ind w:left="1077" w:hanging="1077"/>
        <w:jc w:val="both"/>
        <w:rPr>
          <w:rFonts w:ascii="Arial" w:hAnsi="Arial" w:cs="Arial"/>
          <w:sz w:val="20"/>
          <w:szCs w:val="20"/>
          <w:lang w:val="ru-RU"/>
        </w:rPr>
      </w:pPr>
      <w:r w:rsidRPr="00163B0F">
        <w:rPr>
          <w:rFonts w:ascii="Arial" w:hAnsi="Arial" w:cs="Arial"/>
          <w:b/>
          <w:sz w:val="20"/>
          <w:szCs w:val="20"/>
          <w:lang w:val="ru-RU"/>
        </w:rPr>
        <w:t>6.2.2.6.4.1</w:t>
      </w:r>
      <w:r w:rsidRPr="00163B0F">
        <w:rPr>
          <w:rFonts w:ascii="Arial" w:hAnsi="Arial" w:cs="Arial"/>
          <w:sz w:val="20"/>
          <w:szCs w:val="20"/>
          <w:lang w:val="ru-RU"/>
        </w:rPr>
        <w:tab/>
        <w:t>Орган, желающий осуществлять периодические проверки и испытания сосудов под давлением в соответствии со стандартами, установленными для сосудов под давлением и</w:t>
      </w:r>
      <w:proofErr w:type="gramStart"/>
      <w:r w:rsidRPr="00163B0F">
        <w:rPr>
          <w:rFonts w:ascii="Arial" w:hAnsi="Arial" w:cs="Arial"/>
          <w:sz w:val="20"/>
          <w:szCs w:val="20"/>
          <w:lang w:val="ru-RU"/>
        </w:rPr>
        <w:t xml:space="preserve"> П</w:t>
      </w:r>
      <w:proofErr w:type="gramEnd"/>
      <w:r w:rsidRPr="00163B0F">
        <w:rPr>
          <w:rFonts w:ascii="Arial" w:hAnsi="Arial" w:cs="Arial"/>
          <w:sz w:val="20"/>
          <w:szCs w:val="20"/>
          <w:lang w:val="ru-RU"/>
        </w:rPr>
        <w:t>рил. 2 к СМГС, должен подать соответствующую заявку, получить и хранить свидетельство об утверждении, выдаваемое компетентным органом.</w:t>
      </w:r>
    </w:p>
    <w:p w:rsidR="00E123DA" w:rsidRPr="00163B0F" w:rsidRDefault="00E123DA" w:rsidP="000332A3">
      <w:pPr>
        <w:spacing w:after="60"/>
        <w:ind w:left="1077" w:firstLine="3"/>
        <w:jc w:val="both"/>
        <w:rPr>
          <w:rFonts w:ascii="Arial" w:hAnsi="Arial" w:cs="Arial"/>
          <w:sz w:val="20"/>
          <w:szCs w:val="20"/>
          <w:lang w:val="ru-RU"/>
        </w:rPr>
      </w:pPr>
      <w:r w:rsidRPr="00163B0F">
        <w:rPr>
          <w:rFonts w:ascii="Arial" w:hAnsi="Arial" w:cs="Arial"/>
          <w:sz w:val="20"/>
          <w:szCs w:val="20"/>
          <w:lang w:val="ru-RU"/>
        </w:rPr>
        <w:t>Письменное утверждение должно представляться компетентному органу страны использования по его запросу.</w:t>
      </w:r>
    </w:p>
    <w:p w:rsidR="00E123DA" w:rsidRPr="00163B0F" w:rsidRDefault="00E123DA" w:rsidP="000332A3">
      <w:pPr>
        <w:spacing w:after="60"/>
        <w:ind w:left="1077" w:hanging="1077"/>
        <w:jc w:val="both"/>
        <w:rPr>
          <w:rFonts w:ascii="Arial" w:hAnsi="Arial" w:cs="Arial"/>
          <w:sz w:val="20"/>
          <w:szCs w:val="20"/>
          <w:lang w:val="ru-RU"/>
        </w:rPr>
      </w:pPr>
      <w:r w:rsidRPr="00163B0F">
        <w:rPr>
          <w:rFonts w:ascii="Arial" w:hAnsi="Arial" w:cs="Arial"/>
          <w:b/>
          <w:sz w:val="20"/>
          <w:szCs w:val="20"/>
          <w:lang w:val="ru-RU"/>
        </w:rPr>
        <w:t>6.2.2.6.4.2</w:t>
      </w:r>
      <w:r w:rsidRPr="00163B0F">
        <w:rPr>
          <w:rFonts w:ascii="Arial" w:hAnsi="Arial" w:cs="Arial"/>
          <w:sz w:val="20"/>
          <w:szCs w:val="20"/>
          <w:lang w:val="ru-RU"/>
        </w:rPr>
        <w:tab/>
        <w:t>Заявка должна подаваться органом по периодическим проверкам и испытаниям и содержать следующую информацию:</w:t>
      </w:r>
    </w:p>
    <w:p w:rsidR="00E123DA" w:rsidRPr="00163B0F" w:rsidRDefault="00E123DA" w:rsidP="000332A3">
      <w:pPr>
        <w:pStyle w:val="25-35"/>
        <w:tabs>
          <w:tab w:val="clear" w:pos="1418"/>
          <w:tab w:val="clear" w:pos="1985"/>
          <w:tab w:val="clear" w:pos="2552"/>
          <w:tab w:val="left" w:pos="1701"/>
          <w:tab w:val="left" w:pos="2268"/>
        </w:tabs>
        <w:spacing w:after="60"/>
        <w:ind w:left="1644" w:hanging="204"/>
        <w:rPr>
          <w:rFonts w:ascii="Arial" w:hAnsi="Arial" w:cs="Arial"/>
        </w:rPr>
      </w:pPr>
      <w:r w:rsidRPr="00163B0F">
        <w:rPr>
          <w:rFonts w:ascii="Arial" w:hAnsi="Arial" w:cs="Arial"/>
        </w:rPr>
        <w:lastRenderedPageBreak/>
        <w:t>а)</w:t>
      </w:r>
      <w:r w:rsidRPr="00163B0F">
        <w:rPr>
          <w:rFonts w:ascii="Arial" w:hAnsi="Arial" w:cs="Arial"/>
        </w:rPr>
        <w:tab/>
        <w:t>наименование и адрес органа по периодически проверкам и испытаниям и, кроме того, в тех случаях, когда заявка подается уполномоченным представителем, наименование и адрес последнего;</w:t>
      </w:r>
    </w:p>
    <w:p w:rsidR="00E123DA" w:rsidRPr="00163B0F" w:rsidRDefault="00E123DA" w:rsidP="000332A3">
      <w:pPr>
        <w:pStyle w:val="25-35"/>
        <w:tabs>
          <w:tab w:val="clear" w:pos="1418"/>
          <w:tab w:val="clear" w:pos="1985"/>
          <w:tab w:val="clear" w:pos="2552"/>
          <w:tab w:val="left" w:pos="1701"/>
          <w:tab w:val="left" w:pos="2268"/>
        </w:tabs>
        <w:spacing w:after="60"/>
        <w:ind w:left="1644" w:hanging="204"/>
        <w:rPr>
          <w:rFonts w:ascii="Arial" w:hAnsi="Arial" w:cs="Arial"/>
        </w:rPr>
      </w:pPr>
      <w:r w:rsidRPr="00163B0F">
        <w:rPr>
          <w:rFonts w:ascii="Arial" w:hAnsi="Arial" w:cs="Arial"/>
        </w:rPr>
        <w:t>б)</w:t>
      </w:r>
      <w:r w:rsidRPr="00163B0F">
        <w:rPr>
          <w:rFonts w:ascii="Arial" w:hAnsi="Arial" w:cs="Arial"/>
        </w:rPr>
        <w:tab/>
        <w:t>адрес лаборатории, проводящей периодические проверки и испытания;</w:t>
      </w:r>
    </w:p>
    <w:p w:rsidR="00E123DA" w:rsidRPr="00163B0F" w:rsidRDefault="00E123DA" w:rsidP="000332A3">
      <w:pPr>
        <w:pStyle w:val="25-35"/>
        <w:tabs>
          <w:tab w:val="clear" w:pos="1418"/>
          <w:tab w:val="clear" w:pos="1985"/>
          <w:tab w:val="clear" w:pos="2552"/>
          <w:tab w:val="left" w:pos="1701"/>
          <w:tab w:val="left" w:pos="2268"/>
        </w:tabs>
        <w:spacing w:after="60"/>
        <w:ind w:left="1644" w:hanging="204"/>
        <w:rPr>
          <w:rFonts w:ascii="Arial" w:hAnsi="Arial" w:cs="Arial"/>
        </w:rPr>
      </w:pPr>
      <w:r w:rsidRPr="00163B0F">
        <w:rPr>
          <w:rFonts w:ascii="Arial" w:hAnsi="Arial" w:cs="Arial"/>
        </w:rPr>
        <w:t>в)</w:t>
      </w:r>
      <w:r w:rsidRPr="00163B0F">
        <w:rPr>
          <w:rFonts w:ascii="Arial" w:hAnsi="Arial" w:cs="Arial"/>
        </w:rPr>
        <w:tab/>
        <w:t>фамили</w:t>
      </w:r>
      <w:proofErr w:type="gramStart"/>
      <w:r w:rsidRPr="00163B0F">
        <w:rPr>
          <w:rFonts w:ascii="Arial" w:hAnsi="Arial" w:cs="Arial"/>
        </w:rPr>
        <w:t>ю(</w:t>
      </w:r>
      <w:proofErr w:type="gramEnd"/>
      <w:r w:rsidRPr="00163B0F">
        <w:rPr>
          <w:rFonts w:ascii="Arial" w:hAnsi="Arial" w:cs="Arial"/>
        </w:rPr>
        <w:t>и) и должность(и) лица (лиц), ответственного(</w:t>
      </w:r>
      <w:proofErr w:type="spellStart"/>
      <w:r w:rsidRPr="00163B0F">
        <w:rPr>
          <w:rFonts w:ascii="Arial" w:hAnsi="Arial" w:cs="Arial"/>
        </w:rPr>
        <w:t>ых</w:t>
      </w:r>
      <w:proofErr w:type="spellEnd"/>
      <w:r w:rsidRPr="00163B0F">
        <w:rPr>
          <w:rFonts w:ascii="Arial" w:hAnsi="Arial" w:cs="Arial"/>
        </w:rPr>
        <w:t>) за систему качества;</w:t>
      </w:r>
    </w:p>
    <w:p w:rsidR="00E123DA" w:rsidRPr="00163B0F" w:rsidRDefault="00E123DA" w:rsidP="000332A3">
      <w:pPr>
        <w:pStyle w:val="25-35"/>
        <w:tabs>
          <w:tab w:val="clear" w:pos="1418"/>
          <w:tab w:val="clear" w:pos="1985"/>
          <w:tab w:val="clear" w:pos="2552"/>
          <w:tab w:val="left" w:pos="1701"/>
          <w:tab w:val="left" w:pos="2268"/>
        </w:tabs>
        <w:spacing w:after="60"/>
        <w:ind w:left="1644" w:hanging="204"/>
        <w:rPr>
          <w:rFonts w:ascii="Arial" w:hAnsi="Arial" w:cs="Arial"/>
        </w:rPr>
      </w:pPr>
      <w:r w:rsidRPr="00163B0F">
        <w:rPr>
          <w:rFonts w:ascii="Arial" w:hAnsi="Arial" w:cs="Arial"/>
        </w:rPr>
        <w:t>г)</w:t>
      </w:r>
      <w:r w:rsidRPr="00163B0F">
        <w:rPr>
          <w:rFonts w:ascii="Arial" w:hAnsi="Arial" w:cs="Arial"/>
        </w:rPr>
        <w:tab/>
        <w:t>обозначение сосудов под давлением, методы проведения периодических проверок и испытаний и стандарты на сосуды под давлением, которые учитываются в системе качества;</w:t>
      </w:r>
    </w:p>
    <w:p w:rsidR="00E123DA" w:rsidRPr="00163B0F" w:rsidRDefault="00E123DA" w:rsidP="000332A3">
      <w:pPr>
        <w:pStyle w:val="25-35"/>
        <w:tabs>
          <w:tab w:val="clear" w:pos="1418"/>
          <w:tab w:val="clear" w:pos="1985"/>
          <w:tab w:val="clear" w:pos="2552"/>
          <w:tab w:val="left" w:pos="1701"/>
          <w:tab w:val="left" w:pos="2268"/>
        </w:tabs>
        <w:spacing w:after="60"/>
        <w:ind w:left="1644" w:hanging="204"/>
        <w:rPr>
          <w:rFonts w:ascii="Arial" w:hAnsi="Arial" w:cs="Arial"/>
        </w:rPr>
      </w:pPr>
      <w:proofErr w:type="spellStart"/>
      <w:r w:rsidRPr="00163B0F">
        <w:rPr>
          <w:rFonts w:ascii="Arial" w:hAnsi="Arial" w:cs="Arial"/>
        </w:rPr>
        <w:t>д</w:t>
      </w:r>
      <w:proofErr w:type="spellEnd"/>
      <w:r w:rsidRPr="00163B0F">
        <w:rPr>
          <w:rFonts w:ascii="Arial" w:hAnsi="Arial" w:cs="Arial"/>
        </w:rPr>
        <w:t>)</w:t>
      </w:r>
      <w:r w:rsidRPr="00163B0F">
        <w:rPr>
          <w:rFonts w:ascii="Arial" w:hAnsi="Arial" w:cs="Arial"/>
        </w:rPr>
        <w:tab/>
        <w:t>документацию, касающуюся каждой лаборатории, оборудования и системы качества в соответствии с п. 6.2.2.6.3.1;</w:t>
      </w:r>
    </w:p>
    <w:p w:rsidR="00E123DA" w:rsidRPr="00163B0F" w:rsidRDefault="00E123DA" w:rsidP="000332A3">
      <w:pPr>
        <w:pStyle w:val="25-35"/>
        <w:tabs>
          <w:tab w:val="clear" w:pos="1418"/>
          <w:tab w:val="clear" w:pos="1985"/>
          <w:tab w:val="clear" w:pos="2552"/>
          <w:tab w:val="left" w:pos="1701"/>
          <w:tab w:val="left" w:pos="2268"/>
        </w:tabs>
        <w:spacing w:after="60"/>
        <w:ind w:left="1644" w:hanging="204"/>
        <w:rPr>
          <w:rFonts w:ascii="Arial" w:hAnsi="Arial" w:cs="Arial"/>
        </w:rPr>
      </w:pPr>
      <w:r w:rsidRPr="00163B0F">
        <w:rPr>
          <w:rFonts w:ascii="Arial" w:hAnsi="Arial" w:cs="Arial"/>
        </w:rPr>
        <w:t>е)</w:t>
      </w:r>
      <w:r w:rsidRPr="00163B0F">
        <w:rPr>
          <w:rFonts w:ascii="Arial" w:hAnsi="Arial" w:cs="Arial"/>
        </w:rPr>
        <w:tab/>
        <w:t xml:space="preserve">информацию о квалификации и профессиональной подготовке персонала, осуществляющего периодические проверки и испытания; </w:t>
      </w:r>
    </w:p>
    <w:p w:rsidR="00E123DA" w:rsidRPr="00163B0F" w:rsidRDefault="00E123DA" w:rsidP="000332A3">
      <w:pPr>
        <w:pStyle w:val="25-35"/>
        <w:tabs>
          <w:tab w:val="clear" w:pos="1418"/>
          <w:tab w:val="clear" w:pos="1985"/>
          <w:tab w:val="clear" w:pos="2552"/>
          <w:tab w:val="left" w:pos="1701"/>
          <w:tab w:val="left" w:pos="2268"/>
        </w:tabs>
        <w:spacing w:after="60"/>
        <w:ind w:left="1644" w:hanging="204"/>
        <w:rPr>
          <w:rFonts w:ascii="Arial" w:hAnsi="Arial" w:cs="Arial"/>
        </w:rPr>
      </w:pPr>
      <w:r w:rsidRPr="00163B0F">
        <w:rPr>
          <w:rFonts w:ascii="Arial" w:hAnsi="Arial" w:cs="Arial"/>
        </w:rPr>
        <w:t>ж)</w:t>
      </w:r>
      <w:r w:rsidRPr="00163B0F">
        <w:rPr>
          <w:rFonts w:ascii="Arial" w:hAnsi="Arial" w:cs="Arial"/>
        </w:rPr>
        <w:tab/>
        <w:t>сведения об имевших место отказах в утверждении аналогичной заявки другим компетентным органом.</w:t>
      </w:r>
    </w:p>
    <w:p w:rsidR="00E123DA" w:rsidRPr="00163B0F" w:rsidRDefault="00E123DA" w:rsidP="000332A3">
      <w:pPr>
        <w:spacing w:after="60"/>
        <w:ind w:left="1077" w:hanging="1077"/>
        <w:jc w:val="both"/>
        <w:rPr>
          <w:rFonts w:ascii="Arial" w:hAnsi="Arial" w:cs="Arial"/>
          <w:sz w:val="20"/>
          <w:szCs w:val="20"/>
          <w:lang w:val="ru-RU"/>
        </w:rPr>
      </w:pPr>
      <w:r w:rsidRPr="00163B0F">
        <w:rPr>
          <w:rFonts w:ascii="Arial" w:hAnsi="Arial" w:cs="Arial"/>
          <w:b/>
          <w:sz w:val="20"/>
          <w:szCs w:val="20"/>
          <w:lang w:val="ru-RU"/>
        </w:rPr>
        <w:t>6.2.2.6.4.3</w:t>
      </w:r>
      <w:r w:rsidRPr="00163B0F">
        <w:rPr>
          <w:rFonts w:ascii="Arial" w:hAnsi="Arial" w:cs="Arial"/>
          <w:sz w:val="20"/>
          <w:szCs w:val="20"/>
          <w:lang w:val="ru-RU"/>
        </w:rPr>
        <w:tab/>
        <w:t>Компетентный орган должен:</w:t>
      </w:r>
    </w:p>
    <w:p w:rsidR="00E123DA" w:rsidRPr="00163B0F" w:rsidRDefault="00E123DA" w:rsidP="000332A3">
      <w:pPr>
        <w:pStyle w:val="25-35"/>
        <w:tabs>
          <w:tab w:val="clear" w:pos="1418"/>
          <w:tab w:val="clear" w:pos="1985"/>
          <w:tab w:val="clear" w:pos="2552"/>
          <w:tab w:val="left" w:pos="1701"/>
          <w:tab w:val="left" w:pos="2268"/>
        </w:tabs>
        <w:spacing w:after="60"/>
        <w:ind w:left="1644" w:hanging="204"/>
        <w:rPr>
          <w:rFonts w:ascii="Arial" w:hAnsi="Arial" w:cs="Arial"/>
        </w:rPr>
      </w:pPr>
      <w:r w:rsidRPr="00163B0F">
        <w:rPr>
          <w:rFonts w:ascii="Arial" w:hAnsi="Arial" w:cs="Arial"/>
        </w:rPr>
        <w:t>а)</w:t>
      </w:r>
      <w:r w:rsidRPr="00163B0F">
        <w:rPr>
          <w:rFonts w:ascii="Arial" w:hAnsi="Arial" w:cs="Arial"/>
        </w:rPr>
        <w:tab/>
        <w:t>рассмотреть документацию, с тем чтобы удостовериться в том, что использованные процедуры отвечают требованиям стандартов на сосуды под давлением и требованиям</w:t>
      </w:r>
      <w:proofErr w:type="gramStart"/>
      <w:r w:rsidRPr="00163B0F">
        <w:rPr>
          <w:rFonts w:ascii="Arial" w:hAnsi="Arial" w:cs="Arial"/>
        </w:rPr>
        <w:t xml:space="preserve"> П</w:t>
      </w:r>
      <w:proofErr w:type="gramEnd"/>
      <w:r w:rsidRPr="00163B0F">
        <w:rPr>
          <w:rFonts w:ascii="Arial" w:hAnsi="Arial" w:cs="Arial"/>
        </w:rPr>
        <w:t>рил. 2 к СМГС</w:t>
      </w:r>
      <w:r w:rsidRPr="00163B0F">
        <w:rPr>
          <w:rFonts w:ascii="Arial" w:hAnsi="Arial" w:cs="Arial"/>
          <w:lang w:eastAsia="en-US"/>
        </w:rPr>
        <w:t xml:space="preserve">; </w:t>
      </w:r>
    </w:p>
    <w:p w:rsidR="00E123DA" w:rsidRPr="00163B0F" w:rsidRDefault="00E123DA" w:rsidP="000332A3">
      <w:pPr>
        <w:pStyle w:val="25-35"/>
        <w:tabs>
          <w:tab w:val="clear" w:pos="1418"/>
          <w:tab w:val="clear" w:pos="1985"/>
          <w:tab w:val="clear" w:pos="2552"/>
          <w:tab w:val="left" w:pos="1701"/>
          <w:tab w:val="left" w:pos="2268"/>
        </w:tabs>
        <w:spacing w:after="60"/>
        <w:ind w:left="1644" w:hanging="204"/>
        <w:rPr>
          <w:rFonts w:ascii="Arial" w:hAnsi="Arial" w:cs="Arial"/>
        </w:rPr>
      </w:pPr>
      <w:r w:rsidRPr="00163B0F">
        <w:rPr>
          <w:rFonts w:ascii="Arial" w:hAnsi="Arial" w:cs="Arial"/>
        </w:rPr>
        <w:t>б)</w:t>
      </w:r>
      <w:r w:rsidRPr="00163B0F">
        <w:rPr>
          <w:rFonts w:ascii="Arial" w:hAnsi="Arial" w:cs="Arial"/>
        </w:rPr>
        <w:tab/>
        <w:t>провести ревизию в соответствии с п. 6.2.2.6.3.2, чтобы удостовериться, что проверки и испытания осуществлялись с соблюдением требований стандартов на сосуды под давлением и требований</w:t>
      </w:r>
      <w:proofErr w:type="gramStart"/>
      <w:r w:rsidRPr="00163B0F">
        <w:rPr>
          <w:rFonts w:ascii="Arial" w:hAnsi="Arial" w:cs="Arial"/>
        </w:rPr>
        <w:t xml:space="preserve"> П</w:t>
      </w:r>
      <w:proofErr w:type="gramEnd"/>
      <w:r w:rsidRPr="00163B0F">
        <w:rPr>
          <w:rFonts w:ascii="Arial" w:hAnsi="Arial" w:cs="Arial"/>
        </w:rPr>
        <w:t>рил. 2 к СМГС, и ее результаты должны удовлетворять компетентный орган.</w:t>
      </w:r>
    </w:p>
    <w:p w:rsidR="00E123DA" w:rsidRPr="00163B0F" w:rsidRDefault="00E123DA" w:rsidP="000332A3">
      <w:pPr>
        <w:spacing w:after="60"/>
        <w:ind w:left="1077" w:hanging="1077"/>
        <w:jc w:val="both"/>
        <w:rPr>
          <w:rFonts w:ascii="Arial" w:hAnsi="Arial" w:cs="Arial"/>
          <w:sz w:val="20"/>
          <w:szCs w:val="20"/>
          <w:lang w:val="ru-RU"/>
        </w:rPr>
      </w:pPr>
      <w:r w:rsidRPr="00163B0F">
        <w:rPr>
          <w:rFonts w:ascii="Arial" w:hAnsi="Arial" w:cs="Arial"/>
          <w:b/>
          <w:sz w:val="20"/>
          <w:szCs w:val="20"/>
          <w:lang w:val="ru-RU"/>
        </w:rPr>
        <w:t>6.2.2.6.4.4</w:t>
      </w:r>
      <w:proofErr w:type="gramStart"/>
      <w:r w:rsidRPr="00163B0F">
        <w:rPr>
          <w:rFonts w:ascii="Arial" w:hAnsi="Arial" w:cs="Arial"/>
          <w:sz w:val="20"/>
          <w:szCs w:val="20"/>
          <w:lang w:val="ru-RU"/>
        </w:rPr>
        <w:tab/>
        <w:t>П</w:t>
      </w:r>
      <w:proofErr w:type="gramEnd"/>
      <w:r w:rsidRPr="00163B0F">
        <w:rPr>
          <w:rFonts w:ascii="Arial" w:hAnsi="Arial" w:cs="Arial"/>
          <w:sz w:val="20"/>
          <w:szCs w:val="20"/>
          <w:lang w:val="ru-RU"/>
        </w:rPr>
        <w:t>ри положительном результате ревизии и выполнении соответствующих требований п. 6.2.2.6.4, выдается свидетельство об утверждении. В свидетельстве должны быть указаны наименование органа по периодическим проверкам и испытаниям, его идентификационный знак, адрес лаборатории и данные, необходимые для идентификации его утвержденной деятельности (обозначение сосудов под давлением, методы проведения периодических проверок и испытаний, стандарты на сосуды под давлением).</w:t>
      </w:r>
    </w:p>
    <w:p w:rsidR="00E123DA" w:rsidRPr="00163B0F" w:rsidRDefault="00E123DA" w:rsidP="000332A3">
      <w:pPr>
        <w:spacing w:after="60"/>
        <w:ind w:left="1077" w:hanging="1077"/>
        <w:jc w:val="both"/>
        <w:rPr>
          <w:rFonts w:ascii="Arial" w:hAnsi="Arial" w:cs="Arial"/>
          <w:sz w:val="20"/>
          <w:szCs w:val="20"/>
          <w:lang w:val="ru-RU"/>
        </w:rPr>
      </w:pPr>
      <w:r w:rsidRPr="00163B0F">
        <w:rPr>
          <w:rFonts w:ascii="Arial" w:hAnsi="Arial" w:cs="Arial"/>
          <w:b/>
          <w:sz w:val="20"/>
          <w:szCs w:val="20"/>
          <w:lang w:val="ru-RU"/>
        </w:rPr>
        <w:t>6.2.2.6.4.5</w:t>
      </w:r>
      <w:proofErr w:type="gramStart"/>
      <w:r w:rsidRPr="00163B0F">
        <w:rPr>
          <w:rFonts w:ascii="Arial" w:hAnsi="Arial" w:cs="Arial"/>
          <w:sz w:val="20"/>
          <w:szCs w:val="20"/>
          <w:lang w:val="ru-RU"/>
        </w:rPr>
        <w:tab/>
        <w:t>Е</w:t>
      </w:r>
      <w:proofErr w:type="gramEnd"/>
      <w:r w:rsidRPr="00163B0F">
        <w:rPr>
          <w:rFonts w:ascii="Arial" w:hAnsi="Arial" w:cs="Arial"/>
          <w:sz w:val="20"/>
          <w:szCs w:val="20"/>
          <w:lang w:val="ru-RU"/>
        </w:rPr>
        <w:t>сли органу по периодическим проверкам и испытаниям отказано в утверждении, компетентный орган должен предоставить подробное изложение причин такого отказа в письменном виде.</w:t>
      </w:r>
    </w:p>
    <w:p w:rsidR="00E123DA" w:rsidRPr="00163B0F" w:rsidRDefault="00E123DA" w:rsidP="000332A3">
      <w:pPr>
        <w:spacing w:before="120" w:after="120"/>
        <w:ind w:left="1077" w:firstLine="6"/>
        <w:jc w:val="both"/>
        <w:rPr>
          <w:rFonts w:ascii="Arial" w:hAnsi="Arial" w:cs="Arial"/>
          <w:b/>
          <w:bCs/>
          <w:sz w:val="20"/>
          <w:szCs w:val="20"/>
          <w:lang w:val="ru-RU"/>
        </w:rPr>
      </w:pPr>
      <w:r w:rsidRPr="00163B0F">
        <w:rPr>
          <w:rFonts w:ascii="Arial" w:hAnsi="Arial" w:cs="Arial"/>
          <w:b/>
          <w:bCs/>
          <w:sz w:val="20"/>
          <w:szCs w:val="20"/>
          <w:lang w:val="ru-RU"/>
        </w:rPr>
        <w:t>Изменения в утверждении органа по периодическим проверкам и испытаниям</w:t>
      </w:r>
    </w:p>
    <w:p w:rsidR="00E123DA" w:rsidRPr="00163B0F" w:rsidRDefault="00E123DA" w:rsidP="00664502">
      <w:pPr>
        <w:ind w:left="1077" w:hanging="1077"/>
        <w:jc w:val="both"/>
        <w:rPr>
          <w:rFonts w:ascii="Arial" w:hAnsi="Arial" w:cs="Arial"/>
          <w:sz w:val="20"/>
          <w:szCs w:val="20"/>
          <w:lang w:val="ru-RU"/>
        </w:rPr>
      </w:pPr>
      <w:r w:rsidRPr="00163B0F">
        <w:rPr>
          <w:rFonts w:ascii="Arial" w:hAnsi="Arial" w:cs="Arial"/>
          <w:b/>
          <w:sz w:val="20"/>
          <w:szCs w:val="20"/>
          <w:lang w:val="ru-RU"/>
        </w:rPr>
        <w:t>6.2.2.6.4.6</w:t>
      </w:r>
      <w:proofErr w:type="gramStart"/>
      <w:r w:rsidRPr="00163B0F">
        <w:rPr>
          <w:rFonts w:ascii="Arial" w:hAnsi="Arial" w:cs="Arial"/>
          <w:sz w:val="20"/>
          <w:szCs w:val="20"/>
          <w:lang w:val="ru-RU"/>
        </w:rPr>
        <w:tab/>
        <w:t>П</w:t>
      </w:r>
      <w:proofErr w:type="gramEnd"/>
      <w:r w:rsidRPr="00163B0F">
        <w:rPr>
          <w:rFonts w:ascii="Arial" w:hAnsi="Arial" w:cs="Arial"/>
          <w:sz w:val="20"/>
          <w:szCs w:val="20"/>
          <w:lang w:val="ru-RU"/>
        </w:rPr>
        <w:t xml:space="preserve">осле утверждения орган по периодическим проверкам и испытаниям должен уведомить компетентный орган, выдавший указанное утверждение, об любых изменениях в информации, предоставленной для первоначального утверждения в соответствии с п. 6.2.2.6.4.2. </w:t>
      </w:r>
    </w:p>
    <w:p w:rsidR="00E123DA" w:rsidRPr="00163B0F" w:rsidRDefault="00E123DA" w:rsidP="000332A3">
      <w:pPr>
        <w:spacing w:after="60"/>
        <w:ind w:left="1077"/>
        <w:jc w:val="both"/>
        <w:rPr>
          <w:rFonts w:ascii="Arial" w:hAnsi="Arial" w:cs="Arial"/>
          <w:sz w:val="20"/>
          <w:szCs w:val="20"/>
          <w:lang w:val="ru-RU"/>
        </w:rPr>
      </w:pPr>
      <w:r w:rsidRPr="00163B0F">
        <w:rPr>
          <w:rFonts w:ascii="Arial" w:hAnsi="Arial" w:cs="Arial"/>
          <w:sz w:val="20"/>
          <w:szCs w:val="20"/>
          <w:lang w:val="ru-RU"/>
        </w:rPr>
        <w:t>Такие изменения должны быть оценены с целью определения того, будут ли удовлетворены требования соответствующих стандартов на сосуды под давлением и требования</w:t>
      </w:r>
      <w:proofErr w:type="gramStart"/>
      <w:r w:rsidRPr="00163B0F">
        <w:rPr>
          <w:rFonts w:ascii="Arial" w:hAnsi="Arial" w:cs="Arial"/>
          <w:sz w:val="20"/>
          <w:szCs w:val="20"/>
          <w:lang w:val="ru-RU"/>
        </w:rPr>
        <w:t xml:space="preserve"> П</w:t>
      </w:r>
      <w:proofErr w:type="gramEnd"/>
      <w:r w:rsidRPr="00163B0F">
        <w:rPr>
          <w:rFonts w:ascii="Arial" w:hAnsi="Arial" w:cs="Arial"/>
          <w:sz w:val="20"/>
          <w:szCs w:val="20"/>
          <w:lang w:val="ru-RU"/>
        </w:rPr>
        <w:t>рил. 2 к СМГС. Может потребоваться проведение ревизии в соответствии с п. 6.2.2.6.3.2. Компетентный орган должен в письменном виде утвердить или отклонить данные изменения и, при необходимости, выдать измененное свидетельство об утверждении.</w:t>
      </w:r>
    </w:p>
    <w:p w:rsidR="00E123DA" w:rsidRPr="00163B0F" w:rsidRDefault="00E123DA" w:rsidP="000332A3">
      <w:pPr>
        <w:spacing w:after="60"/>
        <w:ind w:left="1077" w:hanging="1077"/>
        <w:jc w:val="both"/>
        <w:rPr>
          <w:rFonts w:ascii="Arial" w:hAnsi="Arial" w:cs="Arial"/>
          <w:sz w:val="20"/>
          <w:szCs w:val="20"/>
          <w:lang w:val="ru-RU"/>
        </w:rPr>
      </w:pPr>
      <w:r w:rsidRPr="00163B0F">
        <w:rPr>
          <w:rFonts w:ascii="Arial" w:hAnsi="Arial" w:cs="Arial"/>
          <w:b/>
          <w:sz w:val="20"/>
          <w:szCs w:val="20"/>
          <w:lang w:val="ru-RU"/>
        </w:rPr>
        <w:t>6.2.2.6.4.7</w:t>
      </w:r>
      <w:r w:rsidRPr="00163B0F">
        <w:rPr>
          <w:rFonts w:ascii="Arial" w:hAnsi="Arial" w:cs="Arial"/>
          <w:sz w:val="20"/>
          <w:szCs w:val="20"/>
          <w:lang w:val="ru-RU"/>
        </w:rPr>
        <w:tab/>
        <w:t>Компетентный орган по запросу другого компетентного органа должен предоставлять информацию, касающуюся первоначальных утверждений, изменений в утверждениях и отзыва утверждений.</w:t>
      </w:r>
    </w:p>
    <w:p w:rsidR="00E123DA" w:rsidRPr="00163B0F" w:rsidRDefault="00E123DA" w:rsidP="00E81FC9">
      <w:pPr>
        <w:spacing w:before="120" w:after="120"/>
        <w:ind w:left="1077" w:hanging="1077"/>
        <w:jc w:val="both"/>
        <w:rPr>
          <w:rFonts w:ascii="Arial" w:hAnsi="Arial" w:cs="Arial"/>
          <w:sz w:val="20"/>
          <w:szCs w:val="20"/>
          <w:lang w:val="ru-RU"/>
        </w:rPr>
      </w:pPr>
      <w:r w:rsidRPr="00163B0F">
        <w:rPr>
          <w:rFonts w:ascii="Arial" w:hAnsi="Arial" w:cs="Arial"/>
          <w:b/>
          <w:sz w:val="20"/>
          <w:szCs w:val="20"/>
          <w:lang w:val="ru-RU"/>
        </w:rPr>
        <w:t>6.2.2.6.5</w:t>
      </w:r>
      <w:r w:rsidRPr="00163B0F">
        <w:rPr>
          <w:rFonts w:ascii="Arial" w:hAnsi="Arial" w:cs="Arial"/>
          <w:sz w:val="20"/>
          <w:szCs w:val="20"/>
          <w:lang w:val="ru-RU"/>
        </w:rPr>
        <w:tab/>
      </w:r>
      <w:r w:rsidRPr="00163B0F">
        <w:rPr>
          <w:rFonts w:ascii="Arial" w:hAnsi="Arial" w:cs="Arial"/>
          <w:b/>
          <w:bCs/>
          <w:sz w:val="20"/>
          <w:szCs w:val="20"/>
          <w:lang w:val="ru-RU"/>
        </w:rPr>
        <w:t>Периодические проверки и испытания и сертификация</w:t>
      </w:r>
    </w:p>
    <w:p w:rsidR="00E123DA" w:rsidRPr="00163B0F" w:rsidRDefault="00E123DA" w:rsidP="00664502">
      <w:pPr>
        <w:ind w:left="1077" w:firstLine="3"/>
        <w:jc w:val="both"/>
        <w:rPr>
          <w:rFonts w:ascii="Arial" w:hAnsi="Arial" w:cs="Arial"/>
          <w:sz w:val="20"/>
          <w:szCs w:val="20"/>
          <w:lang w:val="ru-RU"/>
        </w:rPr>
      </w:pPr>
      <w:r w:rsidRPr="00163B0F">
        <w:rPr>
          <w:rFonts w:ascii="Arial" w:hAnsi="Arial" w:cs="Arial"/>
          <w:sz w:val="20"/>
          <w:szCs w:val="20"/>
          <w:lang w:val="ru-RU"/>
        </w:rPr>
        <w:t>Нанесение на сосуд под давлением маркировки органом по периодическим проверкам и испытаниям считается свидетельством того, что данный сосуд под давлением соответствует стандартам на сосуды под давлением и требованиям</w:t>
      </w:r>
      <w:proofErr w:type="gramStart"/>
      <w:r w:rsidRPr="00163B0F">
        <w:rPr>
          <w:rFonts w:ascii="Arial" w:hAnsi="Arial" w:cs="Arial"/>
          <w:sz w:val="20"/>
          <w:szCs w:val="20"/>
          <w:lang w:val="ru-RU"/>
        </w:rPr>
        <w:t xml:space="preserve"> П</w:t>
      </w:r>
      <w:proofErr w:type="gramEnd"/>
      <w:r w:rsidRPr="00163B0F">
        <w:rPr>
          <w:rFonts w:ascii="Arial" w:hAnsi="Arial" w:cs="Arial"/>
          <w:sz w:val="20"/>
          <w:szCs w:val="20"/>
          <w:lang w:val="ru-RU"/>
        </w:rPr>
        <w:t>рил. 2 к СМГС. Орган по периодическим проверкам и испытаниям должен наносить на каждый утвержденный сосуд под давлением маркировку, подтверждающую проведение периодических проверок и испытаний, в том числе свой идентификационный знак (</w:t>
      </w:r>
      <w:proofErr w:type="gramStart"/>
      <w:r w:rsidRPr="00163B0F">
        <w:rPr>
          <w:rFonts w:ascii="Arial" w:hAnsi="Arial" w:cs="Arial"/>
          <w:sz w:val="20"/>
          <w:szCs w:val="20"/>
          <w:lang w:val="ru-RU"/>
        </w:rPr>
        <w:t>см</w:t>
      </w:r>
      <w:proofErr w:type="gramEnd"/>
      <w:r w:rsidRPr="00163B0F">
        <w:rPr>
          <w:rFonts w:ascii="Arial" w:hAnsi="Arial" w:cs="Arial"/>
          <w:sz w:val="20"/>
          <w:szCs w:val="20"/>
          <w:lang w:val="ru-RU"/>
        </w:rPr>
        <w:t>. п. 6.2.2.7.</w:t>
      </w:r>
      <w:r w:rsidR="007E0DA2">
        <w:rPr>
          <w:rFonts w:ascii="Arial" w:hAnsi="Arial" w:cs="Arial"/>
          <w:sz w:val="20"/>
          <w:szCs w:val="20"/>
          <w:lang w:val="ru-RU"/>
        </w:rPr>
        <w:t>7</w:t>
      </w:r>
      <w:r w:rsidRPr="00163B0F">
        <w:rPr>
          <w:rFonts w:ascii="Arial" w:hAnsi="Arial" w:cs="Arial"/>
          <w:sz w:val="20"/>
          <w:szCs w:val="20"/>
          <w:lang w:val="ru-RU"/>
        </w:rPr>
        <w:t>).</w:t>
      </w:r>
    </w:p>
    <w:p w:rsidR="00E123DA" w:rsidRPr="00163B0F" w:rsidRDefault="00E123DA" w:rsidP="00664502">
      <w:pPr>
        <w:ind w:left="1077" w:firstLine="3"/>
        <w:jc w:val="both"/>
        <w:rPr>
          <w:rFonts w:ascii="Arial" w:hAnsi="Arial" w:cs="Arial"/>
          <w:sz w:val="20"/>
          <w:szCs w:val="20"/>
          <w:lang w:val="ru-RU"/>
        </w:rPr>
      </w:pPr>
      <w:r w:rsidRPr="00163B0F">
        <w:rPr>
          <w:rFonts w:ascii="Arial" w:hAnsi="Arial" w:cs="Arial"/>
          <w:sz w:val="20"/>
          <w:szCs w:val="20"/>
          <w:lang w:val="ru-RU"/>
        </w:rPr>
        <w:t>Свидетельство, подтверждающее, что сосуд под давлением успешно прошел периодическую проверку и испытания, должно быть выдано органом по периодическим проверкам и испытаниям до начала наполнения сосуда.</w:t>
      </w:r>
    </w:p>
    <w:p w:rsidR="00E123DA" w:rsidRPr="00163B0F" w:rsidRDefault="005941B2" w:rsidP="00E81FC9">
      <w:pPr>
        <w:spacing w:before="120" w:after="120"/>
        <w:ind w:left="1077" w:hanging="1077"/>
        <w:jc w:val="both"/>
        <w:rPr>
          <w:rFonts w:ascii="Arial" w:hAnsi="Arial" w:cs="Arial"/>
          <w:i/>
          <w:iCs/>
          <w:sz w:val="20"/>
          <w:szCs w:val="20"/>
          <w:lang w:val="ru-RU"/>
        </w:rPr>
      </w:pPr>
      <w:r>
        <w:rPr>
          <w:rFonts w:ascii="Arial" w:hAnsi="Arial" w:cs="Arial"/>
          <w:b/>
          <w:sz w:val="20"/>
          <w:szCs w:val="20"/>
          <w:lang w:val="ru-RU"/>
        </w:rPr>
        <w:br w:type="page"/>
      </w:r>
      <w:r w:rsidR="00E123DA" w:rsidRPr="00163B0F">
        <w:rPr>
          <w:rFonts w:ascii="Arial" w:hAnsi="Arial" w:cs="Arial"/>
          <w:b/>
          <w:sz w:val="20"/>
          <w:szCs w:val="20"/>
          <w:lang w:val="ru-RU"/>
        </w:rPr>
        <w:lastRenderedPageBreak/>
        <w:t>6.2.2.6.6</w:t>
      </w:r>
      <w:r w:rsidR="00E123DA" w:rsidRPr="00163B0F">
        <w:rPr>
          <w:rFonts w:ascii="Arial" w:hAnsi="Arial" w:cs="Arial"/>
          <w:sz w:val="20"/>
          <w:szCs w:val="20"/>
          <w:lang w:val="ru-RU"/>
        </w:rPr>
        <w:tab/>
      </w:r>
      <w:r w:rsidR="00E123DA" w:rsidRPr="00163B0F">
        <w:rPr>
          <w:rFonts w:ascii="Arial" w:hAnsi="Arial" w:cs="Arial"/>
          <w:b/>
          <w:bCs/>
          <w:sz w:val="20"/>
          <w:szCs w:val="20"/>
          <w:lang w:val="ru-RU"/>
        </w:rPr>
        <w:t>Отчётность</w:t>
      </w:r>
    </w:p>
    <w:p w:rsidR="00E123DA" w:rsidRPr="00163B0F" w:rsidRDefault="00E123DA" w:rsidP="00664502">
      <w:pPr>
        <w:ind w:left="1077" w:firstLine="3"/>
        <w:jc w:val="both"/>
        <w:rPr>
          <w:rFonts w:ascii="Arial" w:hAnsi="Arial" w:cs="Arial"/>
          <w:sz w:val="20"/>
          <w:szCs w:val="20"/>
          <w:lang w:val="ru-RU"/>
        </w:rPr>
      </w:pPr>
      <w:r w:rsidRPr="00163B0F">
        <w:rPr>
          <w:rFonts w:ascii="Arial" w:hAnsi="Arial" w:cs="Arial"/>
          <w:sz w:val="20"/>
          <w:szCs w:val="20"/>
          <w:lang w:val="ru-RU"/>
        </w:rPr>
        <w:t>Орган по периодическим проверкам и испытаниям должен хранить не менее 15 лет отчётность о периодических проверках и испытаниях сосудов под давлением (независимо от их результатов), в том числе адрес лаборатории, проводившей испытания.</w:t>
      </w:r>
    </w:p>
    <w:p w:rsidR="00E123DA" w:rsidRPr="00163B0F" w:rsidRDefault="00E123DA" w:rsidP="00664502">
      <w:pPr>
        <w:ind w:left="1077" w:firstLine="3"/>
        <w:jc w:val="both"/>
        <w:rPr>
          <w:rFonts w:ascii="Arial" w:hAnsi="Arial" w:cs="Arial"/>
          <w:sz w:val="20"/>
          <w:szCs w:val="20"/>
          <w:lang w:val="ru-RU"/>
        </w:rPr>
      </w:pPr>
      <w:r w:rsidRPr="00163B0F">
        <w:rPr>
          <w:rFonts w:ascii="Arial" w:hAnsi="Arial" w:cs="Arial"/>
          <w:sz w:val="20"/>
          <w:szCs w:val="20"/>
          <w:lang w:val="ru-RU"/>
        </w:rPr>
        <w:t>Собственник сосуда под давлением должен хранить отчётность до следующей периодической проверки и периодических испытаний, за исключением случаев, когда сосуд под давлением окончательно изъят из оборота.</w:t>
      </w:r>
    </w:p>
    <w:p w:rsidR="00E123DA" w:rsidRPr="00D315DA" w:rsidRDefault="00E123DA" w:rsidP="007E0DA2">
      <w:pPr>
        <w:keepNext/>
        <w:spacing w:before="120" w:after="120"/>
        <w:ind w:left="1077" w:hanging="1077"/>
        <w:jc w:val="both"/>
        <w:rPr>
          <w:rFonts w:ascii="Arial" w:hAnsi="Arial" w:cs="Arial"/>
          <w:i/>
          <w:iCs/>
          <w:sz w:val="20"/>
          <w:szCs w:val="20"/>
          <w:lang w:val="ru-RU"/>
        </w:rPr>
      </w:pPr>
      <w:r w:rsidRPr="00163B0F">
        <w:rPr>
          <w:rFonts w:ascii="Arial" w:hAnsi="Arial" w:cs="Arial"/>
          <w:b/>
          <w:bCs/>
          <w:sz w:val="20"/>
          <w:szCs w:val="20"/>
          <w:lang w:val="ru-RU"/>
        </w:rPr>
        <w:t>6.2.2.7</w:t>
      </w:r>
      <w:r w:rsidRPr="00163B0F">
        <w:rPr>
          <w:rFonts w:ascii="Arial" w:hAnsi="Arial" w:cs="Arial"/>
          <w:b/>
          <w:bCs/>
          <w:sz w:val="20"/>
          <w:szCs w:val="20"/>
          <w:lang w:val="ru-RU"/>
        </w:rPr>
        <w:tab/>
      </w:r>
      <w:r w:rsidRPr="00163B0F">
        <w:rPr>
          <w:rFonts w:ascii="Arial" w:hAnsi="Arial" w:cs="Arial"/>
          <w:b/>
          <w:bCs/>
          <w:i/>
          <w:iCs/>
          <w:sz w:val="20"/>
          <w:szCs w:val="20"/>
          <w:lang w:val="ru-RU"/>
        </w:rPr>
        <w:t xml:space="preserve">Маркировка сосудов ООН под давлением </w:t>
      </w:r>
      <w:r w:rsidRPr="00D315DA">
        <w:rPr>
          <w:rFonts w:ascii="Arial" w:hAnsi="Arial" w:cs="Arial"/>
          <w:b/>
          <w:bCs/>
          <w:i/>
          <w:iCs/>
          <w:sz w:val="20"/>
          <w:szCs w:val="20"/>
          <w:lang w:val="ru-RU"/>
        </w:rPr>
        <w:t>многоразового использования</w:t>
      </w:r>
    </w:p>
    <w:p w:rsidR="007E0DA2" w:rsidRPr="00D315DA" w:rsidRDefault="007E0DA2" w:rsidP="007E0DA2">
      <w:pPr>
        <w:keepNext/>
        <w:ind w:left="2520" w:hanging="1440"/>
        <w:jc w:val="both"/>
        <w:rPr>
          <w:rFonts w:ascii="Arial" w:hAnsi="Arial" w:cs="Arial"/>
          <w:sz w:val="20"/>
          <w:szCs w:val="20"/>
          <w:lang w:val="ru-RU"/>
        </w:rPr>
      </w:pPr>
      <w:r w:rsidRPr="00D315DA">
        <w:rPr>
          <w:rFonts w:ascii="Arial" w:hAnsi="Arial" w:cs="Arial"/>
          <w:b/>
          <w:i/>
          <w:sz w:val="20"/>
          <w:szCs w:val="20"/>
          <w:lang w:val="ru-RU"/>
        </w:rPr>
        <w:t>Примечание</w:t>
      </w:r>
      <w:r w:rsidRPr="00D315DA">
        <w:rPr>
          <w:rFonts w:ascii="Arial" w:hAnsi="Arial" w:cs="Arial"/>
          <w:i/>
          <w:sz w:val="20"/>
          <w:szCs w:val="20"/>
          <w:lang w:val="ru-RU"/>
        </w:rPr>
        <w:t>: Требования</w:t>
      </w:r>
      <w:r w:rsidR="00CF354C">
        <w:rPr>
          <w:rFonts w:ascii="Arial" w:hAnsi="Arial" w:cs="Arial"/>
          <w:i/>
          <w:sz w:val="20"/>
          <w:szCs w:val="20"/>
          <w:lang w:val="ru-RU"/>
        </w:rPr>
        <w:t xml:space="preserve"> к</w:t>
      </w:r>
      <w:r w:rsidRPr="00D315DA">
        <w:rPr>
          <w:rFonts w:ascii="Arial" w:hAnsi="Arial" w:cs="Arial"/>
          <w:i/>
          <w:sz w:val="20"/>
          <w:szCs w:val="20"/>
          <w:lang w:val="ru-RU"/>
        </w:rPr>
        <w:t xml:space="preserve"> маркировк</w:t>
      </w:r>
      <w:r w:rsidR="00CF354C">
        <w:rPr>
          <w:rFonts w:ascii="Arial" w:hAnsi="Arial" w:cs="Arial"/>
          <w:i/>
          <w:sz w:val="20"/>
          <w:szCs w:val="20"/>
          <w:lang w:val="ru-RU"/>
        </w:rPr>
        <w:t>е</w:t>
      </w:r>
      <w:r w:rsidRPr="00D315DA">
        <w:rPr>
          <w:rFonts w:ascii="Arial" w:hAnsi="Arial" w:cs="Arial"/>
          <w:i/>
          <w:sz w:val="20"/>
          <w:szCs w:val="20"/>
          <w:lang w:val="ru-RU"/>
        </w:rPr>
        <w:t xml:space="preserve"> систем хранения</w:t>
      </w:r>
      <w:r w:rsidRPr="00D315DA">
        <w:rPr>
          <w:rFonts w:ascii="Arial" w:hAnsi="Arial" w:cs="Arial"/>
          <w:sz w:val="20"/>
          <w:szCs w:val="20"/>
          <w:lang w:val="ru-RU"/>
        </w:rPr>
        <w:t xml:space="preserve"> </w:t>
      </w:r>
      <w:r w:rsidRPr="00D315DA">
        <w:rPr>
          <w:rFonts w:ascii="Arial" w:hAnsi="Arial" w:cs="Arial"/>
          <w:i/>
          <w:sz w:val="20"/>
          <w:szCs w:val="20"/>
          <w:lang w:val="ru-RU"/>
        </w:rPr>
        <w:t xml:space="preserve">ООН на основе </w:t>
      </w:r>
      <w:proofErr w:type="spellStart"/>
      <w:proofErr w:type="gramStart"/>
      <w:r w:rsidRPr="00D315DA">
        <w:rPr>
          <w:rFonts w:ascii="Arial" w:hAnsi="Arial" w:cs="Arial"/>
          <w:i/>
          <w:sz w:val="20"/>
          <w:szCs w:val="20"/>
          <w:lang w:val="ru-RU"/>
        </w:rPr>
        <w:t>металл</w:t>
      </w:r>
      <w:r w:rsidR="00CF354C">
        <w:rPr>
          <w:rFonts w:ascii="Arial" w:hAnsi="Arial" w:cs="Arial"/>
          <w:i/>
          <w:sz w:val="20"/>
          <w:szCs w:val="20"/>
          <w:lang w:val="ru-RU"/>
        </w:rPr>
        <w:t>-</w:t>
      </w:r>
      <w:r w:rsidRPr="00D315DA">
        <w:rPr>
          <w:rFonts w:ascii="Arial" w:hAnsi="Arial" w:cs="Arial"/>
          <w:i/>
          <w:sz w:val="20"/>
          <w:szCs w:val="20"/>
          <w:lang w:val="ru-RU"/>
        </w:rPr>
        <w:t>гидридов</w:t>
      </w:r>
      <w:proofErr w:type="spellEnd"/>
      <w:proofErr w:type="gramEnd"/>
      <w:r w:rsidRPr="00D315DA">
        <w:rPr>
          <w:rFonts w:ascii="Arial" w:hAnsi="Arial" w:cs="Arial"/>
          <w:i/>
          <w:sz w:val="20"/>
          <w:szCs w:val="20"/>
          <w:lang w:val="ru-RU"/>
        </w:rPr>
        <w:t xml:space="preserve"> изложены в п. 6.2.2.9</w:t>
      </w:r>
      <w:r w:rsidR="00827176">
        <w:rPr>
          <w:rFonts w:ascii="Arial" w:hAnsi="Arial" w:cs="Arial"/>
          <w:i/>
          <w:sz w:val="20"/>
          <w:szCs w:val="20"/>
          <w:lang w:val="ru-RU"/>
        </w:rPr>
        <w:t>,</w:t>
      </w:r>
      <w:r w:rsidR="00390E94">
        <w:rPr>
          <w:rFonts w:ascii="Arial" w:hAnsi="Arial" w:cs="Arial"/>
          <w:i/>
          <w:sz w:val="20"/>
          <w:szCs w:val="20"/>
          <w:lang w:val="ru-RU"/>
        </w:rPr>
        <w:t xml:space="preserve"> а </w:t>
      </w:r>
      <w:r w:rsidR="00827176">
        <w:rPr>
          <w:rFonts w:ascii="Arial" w:hAnsi="Arial" w:cs="Arial"/>
          <w:i/>
          <w:sz w:val="20"/>
          <w:szCs w:val="20"/>
          <w:lang w:val="ru-RU"/>
        </w:rPr>
        <w:t xml:space="preserve">требования к маркировке связок баллонов ООН – </w:t>
      </w:r>
      <w:r w:rsidR="00390E94">
        <w:rPr>
          <w:rFonts w:ascii="Arial" w:hAnsi="Arial" w:cs="Arial"/>
          <w:i/>
          <w:sz w:val="20"/>
          <w:szCs w:val="20"/>
          <w:lang w:val="ru-RU"/>
        </w:rPr>
        <w:br/>
      </w:r>
      <w:r w:rsidR="00827176">
        <w:rPr>
          <w:rFonts w:ascii="Arial" w:hAnsi="Arial" w:cs="Arial"/>
          <w:i/>
          <w:sz w:val="20"/>
          <w:szCs w:val="20"/>
          <w:lang w:val="ru-RU"/>
        </w:rPr>
        <w:t>в п. 6.2.2.10</w:t>
      </w:r>
      <w:r w:rsidR="00516929" w:rsidRPr="00D315DA">
        <w:rPr>
          <w:rFonts w:ascii="Arial" w:hAnsi="Arial" w:cs="Arial"/>
          <w:i/>
          <w:sz w:val="20"/>
          <w:szCs w:val="20"/>
          <w:lang w:val="ru-RU"/>
        </w:rPr>
        <w:t>.</w:t>
      </w:r>
    </w:p>
    <w:p w:rsidR="00E123DA" w:rsidRPr="00163B0F" w:rsidRDefault="007E0DA2" w:rsidP="007E0DA2">
      <w:pPr>
        <w:keepNext/>
        <w:spacing w:after="60"/>
        <w:ind w:left="1080" w:hanging="1080"/>
        <w:jc w:val="both"/>
        <w:rPr>
          <w:rFonts w:ascii="Arial" w:hAnsi="Arial" w:cs="Arial"/>
          <w:sz w:val="20"/>
          <w:szCs w:val="20"/>
          <w:lang w:val="ru-RU"/>
        </w:rPr>
      </w:pPr>
      <w:r w:rsidRPr="00D315DA">
        <w:rPr>
          <w:rFonts w:ascii="Arial" w:hAnsi="Arial" w:cs="Arial"/>
          <w:b/>
          <w:sz w:val="20"/>
          <w:szCs w:val="20"/>
          <w:lang w:val="ru-RU"/>
        </w:rPr>
        <w:t>6.2.2.7.1</w:t>
      </w:r>
      <w:proofErr w:type="gramStart"/>
      <w:r w:rsidRPr="00D315DA">
        <w:rPr>
          <w:rFonts w:ascii="Arial" w:hAnsi="Arial" w:cs="Arial"/>
          <w:b/>
          <w:sz w:val="20"/>
          <w:szCs w:val="20"/>
          <w:lang w:val="ru-RU"/>
        </w:rPr>
        <w:tab/>
      </w:r>
      <w:r w:rsidR="00E123DA" w:rsidRPr="00D315DA">
        <w:rPr>
          <w:rFonts w:ascii="Arial" w:hAnsi="Arial" w:cs="Arial"/>
          <w:sz w:val="20"/>
          <w:szCs w:val="20"/>
          <w:lang w:val="ru-RU"/>
        </w:rPr>
        <w:t>Н</w:t>
      </w:r>
      <w:proofErr w:type="gramEnd"/>
      <w:r w:rsidR="00E123DA" w:rsidRPr="00D315DA">
        <w:rPr>
          <w:rFonts w:ascii="Arial" w:hAnsi="Arial" w:cs="Arial"/>
          <w:sz w:val="20"/>
          <w:szCs w:val="20"/>
          <w:lang w:val="ru-RU"/>
        </w:rPr>
        <w:t>а сосуды ООН под давлением многоразового использования должны быть нанесены четкие и разборчивые сертификационные, эксплуатационные</w:t>
      </w:r>
      <w:r w:rsidR="00E123DA" w:rsidRPr="00163B0F">
        <w:rPr>
          <w:rFonts w:ascii="Arial" w:hAnsi="Arial" w:cs="Arial"/>
          <w:sz w:val="20"/>
          <w:szCs w:val="20"/>
          <w:lang w:val="ru-RU"/>
        </w:rPr>
        <w:t xml:space="preserve"> и производственные маркировочные знаки. Маркировочные знаки должны сохраняться на сосуде под давлением в течение всего срока эксплуатации (например, должны быть выдавлены, выгравированы или вытравлены). Маркировочные знаки должны располагаться на суживающейся части, верхнем днище, горловине или на несъемной детали сосуда под давлением (например, на приваренном кольцевом выступе или на </w:t>
      </w:r>
      <w:proofErr w:type="spellStart"/>
      <w:r w:rsidR="00E123DA" w:rsidRPr="00163B0F">
        <w:rPr>
          <w:rFonts w:ascii="Arial" w:hAnsi="Arial" w:cs="Arial"/>
          <w:sz w:val="20"/>
          <w:szCs w:val="20"/>
          <w:lang w:val="ru-RU"/>
        </w:rPr>
        <w:t>коррозионностойкой</w:t>
      </w:r>
      <w:proofErr w:type="spellEnd"/>
      <w:r w:rsidR="00E123DA" w:rsidRPr="00163B0F">
        <w:rPr>
          <w:rFonts w:ascii="Arial" w:hAnsi="Arial" w:cs="Arial"/>
          <w:sz w:val="20"/>
          <w:szCs w:val="20"/>
          <w:lang w:val="ru-RU"/>
        </w:rPr>
        <w:t xml:space="preserve"> табличке, приваренной к наружному кожуху закрытого криогенного сосуда). Высота маркировочных знаков должна быть не менее </w:t>
      </w:r>
      <w:smartTag w:uri="urn:schemas-microsoft-com:office:smarttags" w:element="metricconverter">
        <w:smartTagPr>
          <w:attr w:name="ProductID" w:val="5 мм"/>
        </w:smartTagPr>
        <w:r w:rsidR="00E123DA" w:rsidRPr="00163B0F">
          <w:rPr>
            <w:rFonts w:ascii="Arial" w:hAnsi="Arial" w:cs="Arial"/>
            <w:sz w:val="20"/>
            <w:szCs w:val="20"/>
            <w:lang w:val="ru-RU"/>
          </w:rPr>
          <w:t>5 мм</w:t>
        </w:r>
      </w:smartTag>
      <w:r w:rsidR="00E123DA" w:rsidRPr="00163B0F">
        <w:rPr>
          <w:rFonts w:ascii="Arial" w:hAnsi="Arial" w:cs="Arial"/>
          <w:sz w:val="20"/>
          <w:szCs w:val="20"/>
          <w:lang w:val="ru-RU"/>
        </w:rPr>
        <w:t xml:space="preserve"> для сосудов под давлением диаметром </w:t>
      </w:r>
      <w:smartTag w:uri="urn:schemas-microsoft-com:office:smarttags" w:element="metricconverter">
        <w:smartTagPr>
          <w:attr w:name="ProductID" w:val="140 мм"/>
        </w:smartTagPr>
        <w:r w:rsidR="00E123DA" w:rsidRPr="00163B0F">
          <w:rPr>
            <w:rFonts w:ascii="Arial" w:hAnsi="Arial" w:cs="Arial"/>
            <w:sz w:val="20"/>
            <w:szCs w:val="20"/>
            <w:lang w:val="ru-RU"/>
          </w:rPr>
          <w:t>140 мм</w:t>
        </w:r>
      </w:smartTag>
      <w:r w:rsidR="00E123DA" w:rsidRPr="00163B0F">
        <w:rPr>
          <w:rFonts w:ascii="Arial" w:hAnsi="Arial" w:cs="Arial"/>
          <w:sz w:val="20"/>
          <w:szCs w:val="20"/>
          <w:lang w:val="ru-RU"/>
        </w:rPr>
        <w:t xml:space="preserve"> и более и не менее 2,5 мм – для сосудов под давлением диаметром менее </w:t>
      </w:r>
      <w:smartTag w:uri="urn:schemas-microsoft-com:office:smarttags" w:element="metricconverter">
        <w:smartTagPr>
          <w:attr w:name="ProductID" w:val="140 мм"/>
        </w:smartTagPr>
        <w:r w:rsidR="00E123DA" w:rsidRPr="00163B0F">
          <w:rPr>
            <w:rFonts w:ascii="Arial" w:hAnsi="Arial" w:cs="Arial"/>
            <w:sz w:val="20"/>
            <w:szCs w:val="20"/>
            <w:lang w:val="ru-RU"/>
          </w:rPr>
          <w:t>140 мм</w:t>
        </w:r>
      </w:smartTag>
      <w:r w:rsidR="00E123DA" w:rsidRPr="00163B0F">
        <w:rPr>
          <w:rFonts w:ascii="Arial" w:hAnsi="Arial" w:cs="Arial"/>
          <w:sz w:val="20"/>
          <w:szCs w:val="20"/>
          <w:lang w:val="ru-RU"/>
        </w:rPr>
        <w:t xml:space="preserve">. Высота символа ООН для тары должна быть не менее </w:t>
      </w:r>
      <w:smartTag w:uri="urn:schemas-microsoft-com:office:smarttags" w:element="metricconverter">
        <w:smartTagPr>
          <w:attr w:name="ProductID" w:val="10 мм"/>
        </w:smartTagPr>
        <w:r w:rsidR="00E123DA" w:rsidRPr="00163B0F">
          <w:rPr>
            <w:rFonts w:ascii="Arial" w:hAnsi="Arial" w:cs="Arial"/>
            <w:sz w:val="20"/>
            <w:szCs w:val="20"/>
            <w:lang w:val="ru-RU"/>
          </w:rPr>
          <w:t>10 мм</w:t>
        </w:r>
      </w:smartTag>
      <w:r w:rsidR="00E123DA" w:rsidRPr="00163B0F">
        <w:rPr>
          <w:rFonts w:ascii="Arial" w:hAnsi="Arial" w:cs="Arial"/>
          <w:sz w:val="20"/>
          <w:szCs w:val="20"/>
          <w:lang w:val="ru-RU"/>
        </w:rPr>
        <w:t xml:space="preserve"> для сосудов под давлением диаметром </w:t>
      </w:r>
      <w:smartTag w:uri="urn:schemas-microsoft-com:office:smarttags" w:element="metricconverter">
        <w:smartTagPr>
          <w:attr w:name="ProductID" w:val="140 мм"/>
        </w:smartTagPr>
        <w:r w:rsidR="00E123DA" w:rsidRPr="00163B0F">
          <w:rPr>
            <w:rFonts w:ascii="Arial" w:hAnsi="Arial" w:cs="Arial"/>
            <w:sz w:val="20"/>
            <w:szCs w:val="20"/>
            <w:lang w:val="ru-RU"/>
          </w:rPr>
          <w:t>140 мм</w:t>
        </w:r>
      </w:smartTag>
      <w:r w:rsidR="00E123DA" w:rsidRPr="00163B0F">
        <w:rPr>
          <w:rFonts w:ascii="Arial" w:hAnsi="Arial" w:cs="Arial"/>
          <w:sz w:val="20"/>
          <w:szCs w:val="20"/>
          <w:lang w:val="ru-RU"/>
        </w:rPr>
        <w:t xml:space="preserve"> и более и не менее </w:t>
      </w:r>
      <w:smartTag w:uri="urn:schemas-microsoft-com:office:smarttags" w:element="metricconverter">
        <w:smartTagPr>
          <w:attr w:name="ProductID" w:val="5 мм"/>
        </w:smartTagPr>
        <w:r w:rsidR="00E123DA" w:rsidRPr="00163B0F">
          <w:rPr>
            <w:rFonts w:ascii="Arial" w:hAnsi="Arial" w:cs="Arial"/>
            <w:sz w:val="20"/>
            <w:szCs w:val="20"/>
            <w:lang w:val="ru-RU"/>
          </w:rPr>
          <w:t>5 мм</w:t>
        </w:r>
      </w:smartTag>
      <w:r w:rsidR="00E123DA" w:rsidRPr="00163B0F">
        <w:rPr>
          <w:rFonts w:ascii="Arial" w:hAnsi="Arial" w:cs="Arial"/>
          <w:sz w:val="20"/>
          <w:szCs w:val="20"/>
          <w:lang w:val="ru-RU"/>
        </w:rPr>
        <w:t xml:space="preserve"> – для сосудов под давлением диаметром менее </w:t>
      </w:r>
      <w:smartTag w:uri="urn:schemas-microsoft-com:office:smarttags" w:element="metricconverter">
        <w:smartTagPr>
          <w:attr w:name="ProductID" w:val="140 мм"/>
        </w:smartTagPr>
        <w:r w:rsidR="00E123DA" w:rsidRPr="00163B0F">
          <w:rPr>
            <w:rFonts w:ascii="Arial" w:hAnsi="Arial" w:cs="Arial"/>
            <w:sz w:val="20"/>
            <w:szCs w:val="20"/>
            <w:lang w:val="ru-RU"/>
          </w:rPr>
          <w:t>140 мм</w:t>
        </w:r>
      </w:smartTag>
      <w:r w:rsidR="00E123DA" w:rsidRPr="00163B0F">
        <w:rPr>
          <w:rFonts w:ascii="Arial" w:hAnsi="Arial" w:cs="Arial"/>
          <w:sz w:val="20"/>
          <w:szCs w:val="20"/>
          <w:lang w:val="ru-RU"/>
        </w:rPr>
        <w:t>.</w:t>
      </w:r>
    </w:p>
    <w:p w:rsidR="00E123DA" w:rsidRDefault="00005C87" w:rsidP="007E0DA2">
      <w:pPr>
        <w:spacing w:after="60"/>
        <w:ind w:left="1077" w:hanging="1077"/>
        <w:jc w:val="both"/>
        <w:rPr>
          <w:rFonts w:ascii="Arial" w:hAnsi="Arial" w:cs="Arial"/>
          <w:sz w:val="20"/>
          <w:szCs w:val="20"/>
          <w:lang w:val="ru-RU"/>
        </w:rPr>
      </w:pPr>
      <w:r>
        <w:rPr>
          <w:rFonts w:ascii="Arial" w:hAnsi="Arial" w:cs="Arial"/>
          <w:noProof/>
          <w:sz w:val="20"/>
          <w:szCs w:val="20"/>
          <w:lang w:val="ru-RU" w:eastAsia="ru-RU"/>
        </w:rPr>
        <w:pict>
          <v:oval id="Oval 6" o:spid="_x0000_s1026" style="position:absolute;left:0;text-align:left;margin-left:342pt;margin-top:11.05pt;width:36.5pt;height:36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" strokeweight="1.5pt">
            <o:lock v:ext="edit" aspectratio="t"/>
            <v:textbox inset="0,0,0,0">
              <w:txbxContent>
                <w:p w:rsidR="00976059" w:rsidRDefault="00976059" w:rsidP="00E123DA">
                  <w:pPr>
                    <w:pStyle w:val="100"/>
                    <w:spacing w:line="260" w:lineRule="exact"/>
                    <w:rPr>
                      <w:rFonts w:ascii="Arial" w:hAnsi="Arial" w:cs="Arial"/>
                      <w:bCs/>
                      <w:sz w:val="28"/>
                      <w:lang w:val="en-US"/>
                    </w:rPr>
                  </w:pPr>
                  <w:proofErr w:type="gramStart"/>
                  <w:r>
                    <w:rPr>
                      <w:rFonts w:ascii="Arial" w:hAnsi="Arial" w:cs="Arial"/>
                      <w:bCs/>
                      <w:sz w:val="28"/>
                      <w:lang w:val="en-US"/>
                    </w:rPr>
                    <w:t>u</w:t>
                  </w:r>
                  <w:proofErr w:type="gramEnd"/>
                </w:p>
                <w:p w:rsidR="00976059" w:rsidRDefault="00976059" w:rsidP="00E123DA">
                  <w:pPr>
                    <w:pStyle w:val="100"/>
                    <w:spacing w:line="280" w:lineRule="exact"/>
                    <w:rPr>
                      <w:rFonts w:ascii="Arial" w:hAnsi="Arial" w:cs="Arial"/>
                      <w:b w:val="0"/>
                      <w:sz w:val="28"/>
                      <w:lang w:val="en-US"/>
                    </w:rPr>
                  </w:pPr>
                  <w:proofErr w:type="gramStart"/>
                  <w:r>
                    <w:rPr>
                      <w:rFonts w:ascii="Arial" w:hAnsi="Arial" w:cs="Arial"/>
                      <w:bCs/>
                      <w:sz w:val="28"/>
                      <w:lang w:val="en-US"/>
                    </w:rPr>
                    <w:t>n</w:t>
                  </w:r>
                  <w:proofErr w:type="gramEnd"/>
                </w:p>
              </w:txbxContent>
            </v:textbox>
          </v:oval>
        </w:pict>
      </w:r>
      <w:r w:rsidR="00E123DA" w:rsidRPr="00163B0F">
        <w:rPr>
          <w:rFonts w:ascii="Arial" w:hAnsi="Arial" w:cs="Arial"/>
          <w:b/>
          <w:sz w:val="20"/>
          <w:szCs w:val="20"/>
          <w:lang w:val="ru-RU"/>
        </w:rPr>
        <w:t>6.2.2.7.</w:t>
      </w:r>
      <w:r w:rsidR="007E0DA2">
        <w:rPr>
          <w:rFonts w:ascii="Arial" w:hAnsi="Arial" w:cs="Arial"/>
          <w:b/>
          <w:sz w:val="20"/>
          <w:szCs w:val="20"/>
          <w:lang w:val="ru-RU"/>
        </w:rPr>
        <w:t>2</w:t>
      </w:r>
      <w:proofErr w:type="gramStart"/>
      <w:r w:rsidR="00E123DA" w:rsidRPr="00163B0F">
        <w:rPr>
          <w:rFonts w:ascii="Arial" w:hAnsi="Arial" w:cs="Arial"/>
          <w:sz w:val="20"/>
          <w:szCs w:val="20"/>
          <w:lang w:val="ru-RU"/>
        </w:rPr>
        <w:tab/>
        <w:t>П</w:t>
      </w:r>
      <w:proofErr w:type="gramEnd"/>
      <w:r w:rsidR="00E123DA" w:rsidRPr="00163B0F">
        <w:rPr>
          <w:rFonts w:ascii="Arial" w:hAnsi="Arial" w:cs="Arial"/>
          <w:sz w:val="20"/>
          <w:szCs w:val="20"/>
          <w:lang w:val="ru-RU"/>
        </w:rPr>
        <w:t>рименяются следующая сертификационная маркировка:</w:t>
      </w:r>
    </w:p>
    <w:p w:rsidR="007E0DA2" w:rsidRPr="00163B0F" w:rsidRDefault="007E0DA2" w:rsidP="007E0DA2">
      <w:pPr>
        <w:spacing w:after="60"/>
        <w:ind w:left="1077" w:hanging="1077"/>
        <w:jc w:val="both"/>
        <w:rPr>
          <w:rFonts w:ascii="Arial" w:hAnsi="Arial" w:cs="Arial"/>
          <w:sz w:val="20"/>
          <w:szCs w:val="20"/>
          <w:lang w:val="ru-RU"/>
        </w:rPr>
      </w:pPr>
    </w:p>
    <w:p w:rsidR="00E123DA" w:rsidRPr="00410772" w:rsidRDefault="00E123DA" w:rsidP="007E0DA2">
      <w:pPr>
        <w:pStyle w:val="a8"/>
        <w:tabs>
          <w:tab w:val="left" w:pos="1560"/>
          <w:tab w:val="left" w:pos="2244"/>
        </w:tabs>
        <w:spacing w:after="60"/>
        <w:ind w:left="1680" w:hanging="240"/>
        <w:jc w:val="both"/>
        <w:rPr>
          <w:rFonts w:ascii="Arial" w:hAnsi="Arial" w:cs="Arial"/>
          <w:sz w:val="20"/>
          <w:szCs w:val="20"/>
          <w:lang w:val="ru-RU"/>
        </w:rPr>
      </w:pPr>
      <w:r w:rsidRPr="00410772">
        <w:rPr>
          <w:rFonts w:ascii="Arial" w:hAnsi="Arial" w:cs="Arial"/>
          <w:sz w:val="20"/>
          <w:szCs w:val="20"/>
          <w:lang w:val="ru-RU"/>
        </w:rPr>
        <w:t>а)</w:t>
      </w:r>
      <w:r w:rsidRPr="00410772">
        <w:rPr>
          <w:rFonts w:ascii="Arial" w:hAnsi="Arial" w:cs="Arial"/>
          <w:sz w:val="20"/>
          <w:szCs w:val="20"/>
          <w:lang w:val="ru-RU"/>
        </w:rPr>
        <w:tab/>
        <w:t>символ Организации Объединенных Наций для тары</w:t>
      </w:r>
      <w:proofErr w:type="gramStart"/>
      <w:r w:rsidRPr="00410772">
        <w:rPr>
          <w:rFonts w:ascii="Arial" w:hAnsi="Arial" w:cs="Arial"/>
          <w:sz w:val="20"/>
          <w:szCs w:val="20"/>
          <w:lang w:val="ru-RU"/>
        </w:rPr>
        <w:t xml:space="preserve">                ;</w:t>
      </w:r>
      <w:proofErr w:type="gramEnd"/>
    </w:p>
    <w:p w:rsidR="00E123DA" w:rsidRPr="00410772" w:rsidRDefault="00E123DA" w:rsidP="007E0DA2">
      <w:pPr>
        <w:pStyle w:val="a8"/>
        <w:tabs>
          <w:tab w:val="left" w:pos="1560"/>
        </w:tabs>
        <w:spacing w:after="60"/>
        <w:ind w:left="1680" w:hanging="240"/>
        <w:jc w:val="both"/>
        <w:rPr>
          <w:rFonts w:ascii="Arial" w:hAnsi="Arial" w:cs="Arial"/>
          <w:sz w:val="20"/>
          <w:szCs w:val="20"/>
          <w:lang w:val="ru-RU"/>
        </w:rPr>
      </w:pPr>
    </w:p>
    <w:p w:rsidR="00E123DA" w:rsidRPr="00163B0F" w:rsidRDefault="007E0DA2" w:rsidP="007E0DA2">
      <w:pPr>
        <w:tabs>
          <w:tab w:val="left" w:pos="1680"/>
        </w:tabs>
        <w:spacing w:after="60"/>
        <w:ind w:left="1680"/>
        <w:jc w:val="both"/>
        <w:rPr>
          <w:rFonts w:ascii="Arial" w:hAnsi="Arial" w:cs="Arial"/>
          <w:sz w:val="20"/>
          <w:szCs w:val="20"/>
          <w:lang w:val="ru-RU"/>
        </w:rPr>
      </w:pPr>
      <w:r w:rsidRPr="00C05EBF">
        <w:rPr>
          <w:rFonts w:ascii="Arial" w:hAnsi="Arial" w:cs="Arial"/>
          <w:sz w:val="20"/>
          <w:szCs w:val="20"/>
          <w:lang w:val="ru-RU"/>
        </w:rPr>
        <w:t>Данный символ должен использоваться исключительно для указания того, что тара, переносная цистерна или МЭГК удовлетворяет соответствующим требованиям глав 6.1, 6.2, 6.3, 6.5, 6.6 или 6.7</w:t>
      </w:r>
      <w:r w:rsidR="00E123DA" w:rsidRPr="00163B0F">
        <w:rPr>
          <w:rFonts w:ascii="Arial" w:hAnsi="Arial" w:cs="Arial"/>
          <w:sz w:val="20"/>
          <w:szCs w:val="20"/>
          <w:lang w:val="ru-RU"/>
        </w:rPr>
        <w:t>.</w:t>
      </w:r>
      <w:r w:rsidR="009770CE" w:rsidRPr="009770CE">
        <w:rPr>
          <w:rStyle w:val="a4"/>
          <w:rFonts w:ascii="Arial" w:hAnsi="Arial" w:cs="Arial"/>
          <w:sz w:val="20"/>
          <w:szCs w:val="20"/>
          <w:lang w:val="ru-RU"/>
        </w:rPr>
        <w:footnoteReference w:customMarkFollows="1" w:id="2"/>
        <w:sym w:font="Symbol" w:char="F032"/>
      </w:r>
      <w:r w:rsidR="009770CE">
        <w:rPr>
          <w:rFonts w:ascii="Arial" w:hAnsi="Arial" w:cs="Arial"/>
          <w:sz w:val="20"/>
          <w:szCs w:val="20"/>
          <w:lang w:val="ru-RU"/>
        </w:rPr>
        <w:t xml:space="preserve"> </w:t>
      </w:r>
      <w:r w:rsidR="00E123DA" w:rsidRPr="00163B0F">
        <w:rPr>
          <w:rFonts w:ascii="Arial" w:hAnsi="Arial" w:cs="Arial"/>
          <w:sz w:val="20"/>
          <w:szCs w:val="20"/>
          <w:lang w:val="ru-RU"/>
        </w:rPr>
        <w:t>Этот символ нельзя использовать для сосудов под давлением, которые соответствуют только требованиям разделов 6.2.3 – 6.2.5 (см. п. 6.2.3.9)</w:t>
      </w:r>
    </w:p>
    <w:p w:rsidR="00E123DA" w:rsidRPr="00410772" w:rsidRDefault="00E123DA" w:rsidP="007E0DA2">
      <w:pPr>
        <w:pStyle w:val="a8"/>
        <w:tabs>
          <w:tab w:val="left" w:pos="1560"/>
          <w:tab w:val="left" w:pos="2244"/>
        </w:tabs>
        <w:spacing w:after="60"/>
        <w:ind w:left="1678" w:hanging="238"/>
        <w:jc w:val="both"/>
        <w:rPr>
          <w:rFonts w:ascii="Arial" w:hAnsi="Arial" w:cs="Arial"/>
          <w:sz w:val="20"/>
          <w:szCs w:val="20"/>
          <w:lang w:val="ru-RU"/>
        </w:rPr>
      </w:pPr>
      <w:r w:rsidRPr="00410772">
        <w:rPr>
          <w:rFonts w:ascii="Arial" w:hAnsi="Arial" w:cs="Arial"/>
          <w:sz w:val="20"/>
          <w:szCs w:val="20"/>
          <w:lang w:val="ru-RU"/>
        </w:rPr>
        <w:t>б)</w:t>
      </w:r>
      <w:r w:rsidRPr="00410772">
        <w:rPr>
          <w:rFonts w:ascii="Arial" w:hAnsi="Arial" w:cs="Arial"/>
          <w:sz w:val="20"/>
          <w:szCs w:val="20"/>
          <w:lang w:val="ru-RU"/>
        </w:rPr>
        <w:tab/>
        <w:t xml:space="preserve">технический стандарт (например, </w:t>
      </w:r>
      <w:r w:rsidRPr="00163B0F">
        <w:rPr>
          <w:rFonts w:ascii="Arial" w:hAnsi="Arial" w:cs="Arial"/>
          <w:sz w:val="20"/>
          <w:szCs w:val="20"/>
        </w:rPr>
        <w:t>ISO</w:t>
      </w:r>
      <w:r w:rsidRPr="00410772">
        <w:rPr>
          <w:rFonts w:ascii="Arial" w:hAnsi="Arial" w:cs="Arial"/>
          <w:sz w:val="20"/>
          <w:szCs w:val="20"/>
          <w:lang w:val="ru-RU"/>
        </w:rPr>
        <w:t xml:space="preserve"> 9809-1), используемый для проектирования, изготовления и испытаний;</w:t>
      </w:r>
    </w:p>
    <w:p w:rsidR="00E123DA" w:rsidRPr="00410772" w:rsidRDefault="00E123DA" w:rsidP="007E0DA2">
      <w:pPr>
        <w:pStyle w:val="a8"/>
        <w:tabs>
          <w:tab w:val="left" w:pos="1560"/>
          <w:tab w:val="left" w:pos="2244"/>
        </w:tabs>
        <w:spacing w:after="60"/>
        <w:ind w:left="1678" w:hanging="238"/>
        <w:jc w:val="both"/>
        <w:rPr>
          <w:rFonts w:ascii="Arial" w:hAnsi="Arial" w:cs="Arial"/>
          <w:sz w:val="20"/>
          <w:szCs w:val="20"/>
          <w:lang w:val="ru-RU"/>
        </w:rPr>
      </w:pPr>
      <w:r w:rsidRPr="00410772">
        <w:rPr>
          <w:rFonts w:ascii="Arial" w:hAnsi="Arial" w:cs="Arial"/>
          <w:sz w:val="20"/>
          <w:szCs w:val="20"/>
          <w:lang w:val="ru-RU"/>
        </w:rPr>
        <w:t>в)</w:t>
      </w:r>
      <w:r w:rsidRPr="00410772">
        <w:rPr>
          <w:rFonts w:ascii="Arial" w:hAnsi="Arial" w:cs="Arial"/>
          <w:sz w:val="20"/>
          <w:szCs w:val="20"/>
          <w:lang w:val="ru-RU"/>
        </w:rPr>
        <w:tab/>
        <w:t>букв</w:t>
      </w:r>
      <w:proofErr w:type="gramStart"/>
      <w:r w:rsidRPr="00410772">
        <w:rPr>
          <w:rFonts w:ascii="Arial" w:hAnsi="Arial" w:cs="Arial"/>
          <w:sz w:val="20"/>
          <w:szCs w:val="20"/>
          <w:lang w:val="ru-RU"/>
        </w:rPr>
        <w:t>а(</w:t>
      </w:r>
      <w:proofErr w:type="spellStart"/>
      <w:proofErr w:type="gramEnd"/>
      <w:r w:rsidRPr="00410772">
        <w:rPr>
          <w:rFonts w:ascii="Arial" w:hAnsi="Arial" w:cs="Arial"/>
          <w:sz w:val="20"/>
          <w:szCs w:val="20"/>
          <w:lang w:val="ru-RU"/>
        </w:rPr>
        <w:t>ы</w:t>
      </w:r>
      <w:proofErr w:type="spellEnd"/>
      <w:r w:rsidRPr="00410772">
        <w:rPr>
          <w:rFonts w:ascii="Arial" w:hAnsi="Arial" w:cs="Arial"/>
          <w:sz w:val="20"/>
          <w:szCs w:val="20"/>
          <w:lang w:val="ru-RU"/>
        </w:rPr>
        <w:t>), обозначающая(</w:t>
      </w:r>
      <w:proofErr w:type="spellStart"/>
      <w:r w:rsidRPr="00410772">
        <w:rPr>
          <w:rFonts w:ascii="Arial" w:hAnsi="Arial" w:cs="Arial"/>
          <w:sz w:val="20"/>
          <w:szCs w:val="20"/>
          <w:lang w:val="ru-RU"/>
        </w:rPr>
        <w:t>ие</w:t>
      </w:r>
      <w:proofErr w:type="spellEnd"/>
      <w:r w:rsidRPr="00410772">
        <w:rPr>
          <w:rFonts w:ascii="Arial" w:hAnsi="Arial" w:cs="Arial"/>
          <w:sz w:val="20"/>
          <w:szCs w:val="20"/>
          <w:lang w:val="ru-RU"/>
        </w:rPr>
        <w:t xml:space="preserve">) </w:t>
      </w:r>
      <w:r w:rsidRPr="00410772">
        <w:rPr>
          <w:rFonts w:ascii="Arial" w:hAnsi="Arial" w:cs="Arial"/>
          <w:sz w:val="20"/>
          <w:szCs w:val="20"/>
          <w:shd w:val="clear" w:color="auto" w:fill="FFFFFF"/>
          <w:lang w:val="ru-RU"/>
        </w:rPr>
        <w:t xml:space="preserve">страну утверждения </w:t>
      </w:r>
      <w:r w:rsidRPr="00410772">
        <w:rPr>
          <w:rFonts w:ascii="Arial" w:hAnsi="Arial" w:cs="Arial"/>
          <w:sz w:val="20"/>
          <w:szCs w:val="20"/>
          <w:lang w:val="ru-RU"/>
        </w:rPr>
        <w:t>в виде сокращенного обозначения</w:t>
      </w:r>
      <w:r w:rsidR="009770CE" w:rsidRPr="009770CE">
        <w:rPr>
          <w:rStyle w:val="a4"/>
          <w:rFonts w:ascii="Arial" w:hAnsi="Arial" w:cs="Arial"/>
          <w:sz w:val="20"/>
          <w:szCs w:val="20"/>
          <w:lang w:val="ru-RU"/>
        </w:rPr>
        <w:footnoteReference w:customMarkFollows="1" w:id="3"/>
        <w:sym w:font="Symbol" w:char="F033"/>
      </w:r>
      <w:r w:rsidRPr="00410772">
        <w:rPr>
          <w:rFonts w:ascii="Arial" w:hAnsi="Arial" w:cs="Arial"/>
          <w:sz w:val="20"/>
          <w:szCs w:val="20"/>
          <w:lang w:val="ru-RU"/>
        </w:rPr>
        <w:t>.</w:t>
      </w:r>
    </w:p>
    <w:p w:rsidR="00E123DA" w:rsidRPr="00163B0F" w:rsidRDefault="00E123DA" w:rsidP="007E0DA2">
      <w:pPr>
        <w:pStyle w:val="25-35"/>
        <w:tabs>
          <w:tab w:val="clear" w:pos="1418"/>
          <w:tab w:val="clear" w:pos="1985"/>
          <w:tab w:val="clear" w:pos="2552"/>
          <w:tab w:val="left" w:pos="2244"/>
          <w:tab w:val="left" w:pos="2694"/>
        </w:tabs>
        <w:spacing w:after="60"/>
        <w:ind w:left="2694" w:hanging="1254"/>
        <w:rPr>
          <w:rFonts w:ascii="Arial" w:hAnsi="Arial" w:cs="Arial"/>
        </w:rPr>
      </w:pPr>
      <w:r w:rsidRPr="00163B0F">
        <w:rPr>
          <w:rFonts w:ascii="Arial" w:hAnsi="Arial" w:cs="Arial"/>
          <w:b/>
          <w:bCs/>
          <w:i/>
          <w:iCs/>
        </w:rPr>
        <w:t xml:space="preserve">Примечание:  </w:t>
      </w:r>
      <w:r w:rsidRPr="00163B0F">
        <w:rPr>
          <w:rFonts w:ascii="Arial" w:hAnsi="Arial" w:cs="Arial"/>
          <w:i/>
          <w:iCs/>
        </w:rPr>
        <w:t>Под страной утверждения подразумевается страна, утвердившая соответствующий орган, который осуществляет проверку каждого сосуда на этапе изготовления.</w:t>
      </w:r>
    </w:p>
    <w:p w:rsidR="00E123DA" w:rsidRPr="00410772" w:rsidRDefault="00E123DA" w:rsidP="007E0DA2">
      <w:pPr>
        <w:pStyle w:val="a8"/>
        <w:tabs>
          <w:tab w:val="left" w:pos="1560"/>
          <w:tab w:val="left" w:pos="2127"/>
        </w:tabs>
        <w:spacing w:after="60"/>
        <w:ind w:left="1680" w:hanging="240"/>
        <w:jc w:val="both"/>
        <w:rPr>
          <w:rFonts w:ascii="Arial" w:hAnsi="Arial" w:cs="Arial"/>
          <w:sz w:val="20"/>
          <w:szCs w:val="20"/>
          <w:lang w:val="ru-RU"/>
        </w:rPr>
      </w:pPr>
      <w:r w:rsidRPr="00410772">
        <w:rPr>
          <w:rFonts w:ascii="Arial" w:hAnsi="Arial" w:cs="Arial"/>
          <w:sz w:val="20"/>
          <w:szCs w:val="20"/>
          <w:lang w:val="ru-RU"/>
        </w:rPr>
        <w:t>г)</w:t>
      </w:r>
      <w:r w:rsidRPr="00410772">
        <w:rPr>
          <w:rFonts w:ascii="Arial" w:hAnsi="Arial" w:cs="Arial"/>
          <w:sz w:val="20"/>
          <w:szCs w:val="20"/>
          <w:lang w:val="ru-RU"/>
        </w:rPr>
        <w:tab/>
        <w:t xml:space="preserve">идентификационная маркировка или клеймо проверяющего органа, который зарегистрирован </w:t>
      </w:r>
      <w:r w:rsidRPr="00410772">
        <w:rPr>
          <w:rFonts w:ascii="Arial" w:hAnsi="Arial" w:cs="Arial"/>
          <w:sz w:val="20"/>
          <w:szCs w:val="20"/>
          <w:shd w:val="clear" w:color="auto" w:fill="FFFFFF"/>
          <w:lang w:val="ru-RU"/>
        </w:rPr>
        <w:t>компетентным органом страны, санкционировавшей нанесение маркировки</w:t>
      </w:r>
      <w:r w:rsidRPr="00410772">
        <w:rPr>
          <w:rFonts w:ascii="Arial" w:hAnsi="Arial" w:cs="Arial"/>
          <w:sz w:val="20"/>
          <w:szCs w:val="20"/>
          <w:lang w:val="ru-RU"/>
        </w:rPr>
        <w:t>;</w:t>
      </w:r>
    </w:p>
    <w:p w:rsidR="00E123DA" w:rsidRDefault="00E123DA" w:rsidP="007E0DA2">
      <w:pPr>
        <w:pStyle w:val="25-35"/>
        <w:tabs>
          <w:tab w:val="clear" w:pos="1418"/>
          <w:tab w:val="clear" w:pos="1985"/>
          <w:tab w:val="left" w:pos="1560"/>
          <w:tab w:val="left" w:pos="2268"/>
        </w:tabs>
        <w:spacing w:after="60"/>
        <w:ind w:left="1680" w:hanging="240"/>
        <w:rPr>
          <w:rFonts w:ascii="Arial" w:hAnsi="Arial" w:cs="Arial"/>
        </w:rPr>
      </w:pPr>
      <w:proofErr w:type="spellStart"/>
      <w:r w:rsidRPr="00163B0F">
        <w:rPr>
          <w:rFonts w:ascii="Arial" w:hAnsi="Arial" w:cs="Arial"/>
        </w:rPr>
        <w:t>д</w:t>
      </w:r>
      <w:proofErr w:type="spellEnd"/>
      <w:r w:rsidRPr="00163B0F">
        <w:rPr>
          <w:rFonts w:ascii="Arial" w:hAnsi="Arial" w:cs="Arial"/>
        </w:rPr>
        <w:t>)</w:t>
      </w:r>
      <w:r w:rsidRPr="00163B0F">
        <w:rPr>
          <w:rFonts w:ascii="Arial" w:hAnsi="Arial" w:cs="Arial"/>
        </w:rPr>
        <w:tab/>
        <w:t>дата первоначальной проверки: год (четыре цифры) и затем месяц (две цифры), разделенные косой чертой (например, 2005/06).</w:t>
      </w:r>
    </w:p>
    <w:p w:rsidR="00E123DA" w:rsidRPr="00163B0F" w:rsidRDefault="00E123DA" w:rsidP="007E0DA2">
      <w:pPr>
        <w:spacing w:after="60"/>
        <w:ind w:left="1077" w:hanging="1077"/>
        <w:jc w:val="both"/>
        <w:rPr>
          <w:rFonts w:ascii="Arial" w:hAnsi="Arial" w:cs="Arial"/>
          <w:sz w:val="20"/>
          <w:szCs w:val="20"/>
          <w:lang w:val="ru-RU"/>
        </w:rPr>
      </w:pPr>
      <w:r w:rsidRPr="00163B0F">
        <w:rPr>
          <w:rFonts w:ascii="Arial" w:hAnsi="Arial" w:cs="Arial"/>
          <w:b/>
          <w:sz w:val="20"/>
          <w:szCs w:val="20"/>
          <w:lang w:val="ru-RU"/>
        </w:rPr>
        <w:t>6.2.2.7.</w:t>
      </w:r>
      <w:r w:rsidR="007E0DA2">
        <w:rPr>
          <w:rFonts w:ascii="Arial" w:hAnsi="Arial" w:cs="Arial"/>
          <w:b/>
          <w:sz w:val="20"/>
          <w:szCs w:val="20"/>
          <w:lang w:val="ru-RU"/>
        </w:rPr>
        <w:t>3</w:t>
      </w:r>
      <w:proofErr w:type="gramStart"/>
      <w:r w:rsidRPr="00163B0F">
        <w:rPr>
          <w:rFonts w:ascii="Arial" w:hAnsi="Arial" w:cs="Arial"/>
          <w:sz w:val="20"/>
          <w:szCs w:val="20"/>
          <w:lang w:val="ru-RU"/>
        </w:rPr>
        <w:tab/>
      </w:r>
      <w:r w:rsidRPr="00163B0F">
        <w:rPr>
          <w:rFonts w:ascii="Arial" w:hAnsi="Arial" w:cs="Arial"/>
          <w:sz w:val="20"/>
          <w:szCs w:val="20"/>
          <w:lang w:val="ru-RU"/>
        </w:rPr>
        <w:tab/>
        <w:t>П</w:t>
      </w:r>
      <w:proofErr w:type="gramEnd"/>
      <w:r w:rsidRPr="00163B0F">
        <w:rPr>
          <w:rFonts w:ascii="Arial" w:hAnsi="Arial" w:cs="Arial"/>
          <w:sz w:val="20"/>
          <w:szCs w:val="20"/>
          <w:lang w:val="ru-RU"/>
        </w:rPr>
        <w:t>рименяются следующая эксплуатационная маркировка:</w:t>
      </w:r>
    </w:p>
    <w:p w:rsidR="00E123DA" w:rsidRPr="00163B0F" w:rsidRDefault="00E123DA" w:rsidP="007E0DA2">
      <w:pPr>
        <w:pStyle w:val="25-35"/>
        <w:tabs>
          <w:tab w:val="clear" w:pos="1418"/>
          <w:tab w:val="clear" w:pos="1985"/>
          <w:tab w:val="left" w:pos="1701"/>
          <w:tab w:val="left" w:pos="2268"/>
        </w:tabs>
        <w:spacing w:after="60"/>
        <w:ind w:left="1644" w:hanging="204"/>
        <w:rPr>
          <w:rFonts w:ascii="Arial" w:hAnsi="Arial" w:cs="Arial"/>
        </w:rPr>
      </w:pPr>
      <w:r w:rsidRPr="00163B0F">
        <w:rPr>
          <w:rFonts w:ascii="Arial" w:hAnsi="Arial" w:cs="Arial"/>
        </w:rPr>
        <w:t>е)</w:t>
      </w:r>
      <w:r w:rsidRPr="00163B0F">
        <w:rPr>
          <w:rFonts w:ascii="Arial" w:hAnsi="Arial" w:cs="Arial"/>
        </w:rPr>
        <w:tab/>
        <w:t>величина испытательного давления в бар, которой предшествуют буквы "РН" и за которой следуют буквы "ВА</w:t>
      </w:r>
      <w:proofErr w:type="gramStart"/>
      <w:r w:rsidRPr="00163B0F">
        <w:rPr>
          <w:rFonts w:ascii="Arial" w:hAnsi="Arial" w:cs="Arial"/>
        </w:rPr>
        <w:t>R</w:t>
      </w:r>
      <w:proofErr w:type="gramEnd"/>
      <w:r w:rsidRPr="00163B0F">
        <w:rPr>
          <w:rFonts w:ascii="Arial" w:hAnsi="Arial" w:cs="Arial"/>
        </w:rPr>
        <w:t>";</w:t>
      </w:r>
    </w:p>
    <w:p w:rsidR="00E123DA" w:rsidRPr="00163B0F" w:rsidRDefault="00E123DA" w:rsidP="007E0DA2">
      <w:pPr>
        <w:pStyle w:val="25-35"/>
        <w:tabs>
          <w:tab w:val="clear" w:pos="1418"/>
          <w:tab w:val="clear" w:pos="1985"/>
          <w:tab w:val="left" w:pos="1701"/>
          <w:tab w:val="left" w:pos="2268"/>
        </w:tabs>
        <w:spacing w:after="60"/>
        <w:ind w:left="1644" w:hanging="204"/>
        <w:rPr>
          <w:rFonts w:ascii="Arial" w:hAnsi="Arial" w:cs="Arial"/>
        </w:rPr>
      </w:pPr>
      <w:proofErr w:type="gramStart"/>
      <w:r w:rsidRPr="00163B0F">
        <w:rPr>
          <w:rFonts w:ascii="Arial" w:hAnsi="Arial" w:cs="Arial"/>
        </w:rPr>
        <w:t>ж)</w:t>
      </w:r>
      <w:r w:rsidRPr="00163B0F">
        <w:rPr>
          <w:rFonts w:ascii="Arial" w:hAnsi="Arial" w:cs="Arial"/>
        </w:rPr>
        <w:tab/>
        <w:t>масса порожнего сосуда под давлением, включая постоянно соединенные составные части (например, горловое кольцо, опорное кольцо и т.д.) в килограммах, за которой должны следовать буквы "KG".</w:t>
      </w:r>
      <w:proofErr w:type="gramEnd"/>
      <w:r w:rsidRPr="00163B0F">
        <w:rPr>
          <w:rFonts w:ascii="Arial" w:hAnsi="Arial" w:cs="Arial"/>
        </w:rPr>
        <w:t xml:space="preserve"> Указанная масса не включает массу вентиля, вентильного колпака, защитного устройства клапана, покрытия или пористого материала при перевозке ацетилена. Величина массы выражается трехзначным числом, округленным по последней цифре в большую сторону. Для баллонов, </w:t>
      </w:r>
      <w:r w:rsidRPr="00163B0F">
        <w:rPr>
          <w:rFonts w:ascii="Arial" w:hAnsi="Arial" w:cs="Arial"/>
        </w:rPr>
        <w:lastRenderedPageBreak/>
        <w:t xml:space="preserve">имеющих массу менее </w:t>
      </w:r>
      <w:smartTag w:uri="urn:schemas-microsoft-com:office:smarttags" w:element="metricconverter">
        <w:smartTagPr>
          <w:attr w:name="ProductID" w:val="1 кг"/>
        </w:smartTagPr>
        <w:r w:rsidRPr="00163B0F">
          <w:rPr>
            <w:rFonts w:ascii="Arial" w:hAnsi="Arial" w:cs="Arial"/>
          </w:rPr>
          <w:t>1 кг</w:t>
        </w:r>
      </w:smartTag>
      <w:r w:rsidRPr="00163B0F">
        <w:rPr>
          <w:rFonts w:ascii="Arial" w:hAnsi="Arial" w:cs="Arial"/>
        </w:rPr>
        <w:t xml:space="preserve">, величина массы выражается двузначным числом, округленным по последней цифре в большую сторону. </w:t>
      </w:r>
      <w:proofErr w:type="gramStart"/>
      <w:r w:rsidRPr="00163B0F">
        <w:rPr>
          <w:rFonts w:ascii="Arial" w:hAnsi="Arial" w:cs="Arial"/>
        </w:rPr>
        <w:t xml:space="preserve">Для сосудов под давлением, предназначенных для № ООН 1001 Ацетилена растворенного и № ООН 3374 Ацетилена нерастворенного, указывается, по меньшей мере, один десятичный знак после запятой, а для сосудов под давлением, имеющих массу менее </w:t>
      </w:r>
      <w:smartTag w:uri="urn:schemas-microsoft-com:office:smarttags" w:element="metricconverter">
        <w:smartTagPr>
          <w:attr w:name="ProductID" w:val="1 кг"/>
        </w:smartTagPr>
        <w:r w:rsidRPr="00163B0F">
          <w:rPr>
            <w:rFonts w:ascii="Arial" w:hAnsi="Arial" w:cs="Arial"/>
          </w:rPr>
          <w:t>1 кг</w:t>
        </w:r>
      </w:smartTag>
      <w:r w:rsidRPr="00163B0F">
        <w:rPr>
          <w:rFonts w:ascii="Arial" w:hAnsi="Arial" w:cs="Arial"/>
        </w:rPr>
        <w:t>, - два десятичных знака;</w:t>
      </w:r>
      <w:proofErr w:type="gramEnd"/>
    </w:p>
    <w:p w:rsidR="00E123DA" w:rsidRPr="00163B0F" w:rsidRDefault="00E123DA" w:rsidP="007E0DA2">
      <w:pPr>
        <w:pStyle w:val="25-35"/>
        <w:tabs>
          <w:tab w:val="clear" w:pos="1418"/>
          <w:tab w:val="clear" w:pos="1985"/>
          <w:tab w:val="left" w:pos="1701"/>
          <w:tab w:val="left" w:pos="2268"/>
        </w:tabs>
        <w:spacing w:after="60"/>
        <w:ind w:left="1644" w:hanging="204"/>
        <w:rPr>
          <w:rFonts w:ascii="Arial" w:hAnsi="Arial" w:cs="Arial"/>
        </w:rPr>
      </w:pPr>
      <w:proofErr w:type="spellStart"/>
      <w:r w:rsidRPr="00163B0F">
        <w:rPr>
          <w:rFonts w:ascii="Arial" w:hAnsi="Arial" w:cs="Arial"/>
        </w:rPr>
        <w:t>з</w:t>
      </w:r>
      <w:proofErr w:type="spellEnd"/>
      <w:r w:rsidRPr="00163B0F">
        <w:rPr>
          <w:rFonts w:ascii="Arial" w:hAnsi="Arial" w:cs="Arial"/>
        </w:rPr>
        <w:t>)</w:t>
      </w:r>
      <w:r w:rsidRPr="00163B0F">
        <w:rPr>
          <w:rFonts w:ascii="Arial" w:hAnsi="Arial" w:cs="Arial"/>
        </w:rPr>
        <w:tab/>
        <w:t xml:space="preserve">минимальная гарантированная величина толщины стенки сосуда под давлением в миллиметрах, </w:t>
      </w:r>
      <w:proofErr w:type="gramStart"/>
      <w:r w:rsidRPr="00163B0F">
        <w:rPr>
          <w:rFonts w:ascii="Arial" w:hAnsi="Arial" w:cs="Arial"/>
        </w:rPr>
        <w:t>за</w:t>
      </w:r>
      <w:proofErr w:type="gramEnd"/>
      <w:r w:rsidRPr="00163B0F">
        <w:rPr>
          <w:rFonts w:ascii="Arial" w:hAnsi="Arial" w:cs="Arial"/>
        </w:rPr>
        <w:t xml:space="preserve"> </w:t>
      </w:r>
      <w:proofErr w:type="gramStart"/>
      <w:r w:rsidRPr="00163B0F">
        <w:rPr>
          <w:rFonts w:ascii="Arial" w:hAnsi="Arial" w:cs="Arial"/>
        </w:rPr>
        <w:t>которой</w:t>
      </w:r>
      <w:proofErr w:type="gramEnd"/>
      <w:r w:rsidRPr="00163B0F">
        <w:rPr>
          <w:rFonts w:ascii="Arial" w:hAnsi="Arial" w:cs="Arial"/>
        </w:rPr>
        <w:t xml:space="preserve"> следуют буквы "ММ". Нанесение указанной маркировки не требуется для сосудов под давлением вместимостью до </w:t>
      </w:r>
      <w:smartTag w:uri="urn:schemas-microsoft-com:office:smarttags" w:element="metricconverter">
        <w:smartTagPr>
          <w:attr w:name="ProductID" w:val="1 л"/>
        </w:smartTagPr>
        <w:r w:rsidRPr="00163B0F">
          <w:rPr>
            <w:rFonts w:ascii="Arial" w:hAnsi="Arial" w:cs="Arial"/>
          </w:rPr>
          <w:t>1 л</w:t>
        </w:r>
      </w:smartTag>
      <w:r w:rsidRPr="00163B0F">
        <w:rPr>
          <w:rFonts w:ascii="Arial" w:hAnsi="Arial" w:cs="Arial"/>
        </w:rPr>
        <w:t>, баллонов из композитных материалов или для закрытых криогенных сосудов;</w:t>
      </w:r>
    </w:p>
    <w:p w:rsidR="00E123DA" w:rsidRPr="00163B0F" w:rsidRDefault="00E123DA" w:rsidP="007E0DA2">
      <w:pPr>
        <w:pStyle w:val="25-35"/>
        <w:tabs>
          <w:tab w:val="clear" w:pos="1418"/>
          <w:tab w:val="clear" w:pos="1985"/>
          <w:tab w:val="left" w:pos="1701"/>
          <w:tab w:val="left" w:pos="2268"/>
        </w:tabs>
        <w:spacing w:after="60"/>
        <w:ind w:left="1644" w:hanging="204"/>
        <w:rPr>
          <w:rFonts w:ascii="Arial" w:hAnsi="Arial" w:cs="Arial"/>
        </w:rPr>
      </w:pPr>
      <w:r w:rsidRPr="00163B0F">
        <w:rPr>
          <w:rFonts w:ascii="Arial" w:hAnsi="Arial" w:cs="Arial"/>
        </w:rPr>
        <w:t>и)</w:t>
      </w:r>
      <w:r w:rsidRPr="00163B0F">
        <w:rPr>
          <w:rFonts w:ascii="Arial" w:hAnsi="Arial" w:cs="Arial"/>
        </w:rPr>
        <w:tab/>
        <w:t>Для сосудов под давлением, предназначенных для сжатых газов, а также для № ООН 1001 Ацетилена растворенного и № ООН 3374 Ацетилена нерастворенного – величина рабочего давления в бар, которой предшествуют буквы "PW". Для закрытых криогенных сосудов – величина максимально допустимого рабочего давления, которой предшествуют буквы “</w:t>
      </w:r>
      <w:r w:rsidRPr="00163B0F">
        <w:rPr>
          <w:rFonts w:ascii="Arial" w:hAnsi="Arial" w:cs="Arial"/>
          <w:lang w:val="en-US"/>
        </w:rPr>
        <w:t>MAWP</w:t>
      </w:r>
      <w:r w:rsidRPr="00163B0F">
        <w:rPr>
          <w:rFonts w:ascii="Arial" w:hAnsi="Arial" w:cs="Arial"/>
        </w:rPr>
        <w:t>”;</w:t>
      </w:r>
    </w:p>
    <w:p w:rsidR="00E123DA" w:rsidRPr="00163B0F" w:rsidRDefault="00E123DA" w:rsidP="007E0DA2">
      <w:pPr>
        <w:pStyle w:val="25-35"/>
        <w:tabs>
          <w:tab w:val="clear" w:pos="1418"/>
          <w:tab w:val="clear" w:pos="1985"/>
          <w:tab w:val="left" w:pos="1701"/>
          <w:tab w:val="left" w:pos="2268"/>
        </w:tabs>
        <w:spacing w:after="60"/>
        <w:ind w:left="1644" w:hanging="204"/>
        <w:rPr>
          <w:rFonts w:ascii="Arial" w:hAnsi="Arial" w:cs="Arial"/>
        </w:rPr>
      </w:pPr>
      <w:r w:rsidRPr="00163B0F">
        <w:rPr>
          <w:rFonts w:ascii="Arial" w:hAnsi="Arial" w:cs="Arial"/>
        </w:rPr>
        <w:t>к)</w:t>
      </w:r>
      <w:r w:rsidRPr="00163B0F">
        <w:rPr>
          <w:rFonts w:ascii="Arial" w:hAnsi="Arial" w:cs="Arial"/>
        </w:rPr>
        <w:tab/>
        <w:t>Для сосудов под давлением для сжиженных газов и охлажденных жидких газов – вместимость в литрах, выраженная трехзначным числом, округленным по последней цифре в меньшую сторону, за которой следует буква "L".  Если величина минимальной или номинальной вместимости представляет собой целое число, десятичными знаками можно пренебречь;</w:t>
      </w:r>
    </w:p>
    <w:p w:rsidR="00E123DA" w:rsidRPr="00163B0F" w:rsidRDefault="00E123DA" w:rsidP="007E0DA2">
      <w:pPr>
        <w:pStyle w:val="25-35"/>
        <w:tabs>
          <w:tab w:val="clear" w:pos="1418"/>
          <w:tab w:val="clear" w:pos="1985"/>
          <w:tab w:val="left" w:pos="1701"/>
          <w:tab w:val="left" w:pos="2268"/>
        </w:tabs>
        <w:spacing w:after="60"/>
        <w:ind w:left="1644" w:hanging="204"/>
        <w:rPr>
          <w:rFonts w:ascii="Arial" w:hAnsi="Arial" w:cs="Arial"/>
        </w:rPr>
      </w:pPr>
      <w:proofErr w:type="gramStart"/>
      <w:r w:rsidRPr="00163B0F">
        <w:rPr>
          <w:rFonts w:ascii="Arial" w:hAnsi="Arial" w:cs="Arial"/>
        </w:rPr>
        <w:t>л)</w:t>
      </w:r>
      <w:r w:rsidRPr="00163B0F">
        <w:rPr>
          <w:rFonts w:ascii="Arial" w:hAnsi="Arial" w:cs="Arial"/>
        </w:rPr>
        <w:tab/>
        <w:t>Для сосудов под давлением для № ООН 1001 Ацетилена растворенного – общая масса порожнего сосуда, фитингов и вспомогательных приспособлений, не снимаемых во время наполнения, покрытия, пористого материала, растворителя и насыщающего газа, выраженная трехзначным числом, округленным по последней цифре в меньшую сторону, за которым следуют буквы "KG".</w:t>
      </w:r>
      <w:proofErr w:type="gramEnd"/>
      <w:r w:rsidRPr="00163B0F">
        <w:rPr>
          <w:rFonts w:ascii="Arial" w:hAnsi="Arial" w:cs="Arial"/>
        </w:rPr>
        <w:t xml:space="preserve">  После запятой должен быть указан, по меньшей мере, один десятичный знак. Для сосудов под давлением, имеющих массу менее </w:t>
      </w:r>
      <w:smartTag w:uri="urn:schemas-microsoft-com:office:smarttags" w:element="metricconverter">
        <w:smartTagPr>
          <w:attr w:name="ProductID" w:val="1 кг"/>
        </w:smartTagPr>
        <w:r w:rsidRPr="00163B0F">
          <w:rPr>
            <w:rFonts w:ascii="Arial" w:hAnsi="Arial" w:cs="Arial"/>
          </w:rPr>
          <w:t>1 кг</w:t>
        </w:r>
      </w:smartTag>
      <w:r w:rsidRPr="00163B0F">
        <w:rPr>
          <w:rFonts w:ascii="Arial" w:hAnsi="Arial" w:cs="Arial"/>
        </w:rPr>
        <w:t>, величина массы выражается двузначным числом, округленным по последней цифре в меньшую сторону;</w:t>
      </w:r>
    </w:p>
    <w:p w:rsidR="00E123DA" w:rsidRPr="00163B0F" w:rsidRDefault="00E123DA" w:rsidP="007E0DA2">
      <w:pPr>
        <w:pStyle w:val="25-35"/>
        <w:tabs>
          <w:tab w:val="clear" w:pos="1418"/>
          <w:tab w:val="clear" w:pos="1985"/>
          <w:tab w:val="left" w:pos="1701"/>
          <w:tab w:val="left" w:pos="2268"/>
        </w:tabs>
        <w:spacing w:after="60"/>
        <w:ind w:left="1644" w:hanging="204"/>
        <w:rPr>
          <w:rFonts w:ascii="Arial" w:hAnsi="Arial" w:cs="Arial"/>
        </w:rPr>
      </w:pPr>
      <w:proofErr w:type="gramStart"/>
      <w:r w:rsidRPr="00163B0F">
        <w:rPr>
          <w:rFonts w:ascii="Arial" w:hAnsi="Arial" w:cs="Arial"/>
        </w:rPr>
        <w:t>м)</w:t>
      </w:r>
      <w:r w:rsidRPr="00163B0F">
        <w:rPr>
          <w:rFonts w:ascii="Arial" w:hAnsi="Arial" w:cs="Arial"/>
        </w:rPr>
        <w:tab/>
        <w:t>Для сосудов под давлением для № ООН 3374 ацетилена нерастворенного  – общая масса порожнего сосуда, фитингов и вспомогательных приспособлений, не снимаемых во время наполнения, покрытия и пористого материала, выраженная трехзначным числом, округленным по последней цифре в меньшую сторону, за которым следуют буквы "KG".</w:t>
      </w:r>
      <w:proofErr w:type="gramEnd"/>
      <w:r w:rsidRPr="00163B0F">
        <w:rPr>
          <w:rFonts w:ascii="Arial" w:hAnsi="Arial" w:cs="Arial"/>
        </w:rPr>
        <w:t xml:space="preserve"> После запятой должен быть указан, по меньшей мере, один десятичный знак. Для сосудов под давлением, имеющих массу менее </w:t>
      </w:r>
      <w:smartTag w:uri="urn:schemas-microsoft-com:office:smarttags" w:element="metricconverter">
        <w:smartTagPr>
          <w:attr w:name="ProductID" w:val="1 кг"/>
        </w:smartTagPr>
        <w:r w:rsidRPr="00163B0F">
          <w:rPr>
            <w:rFonts w:ascii="Arial" w:hAnsi="Arial" w:cs="Arial"/>
          </w:rPr>
          <w:t>1 кг</w:t>
        </w:r>
      </w:smartTag>
      <w:r w:rsidRPr="00163B0F">
        <w:rPr>
          <w:rFonts w:ascii="Arial" w:hAnsi="Arial" w:cs="Arial"/>
        </w:rPr>
        <w:t>, величина массы выражается двузначным числом, округленным по последней цифре в меньшую сторону.</w:t>
      </w:r>
    </w:p>
    <w:p w:rsidR="00E123DA" w:rsidRPr="00163B0F" w:rsidRDefault="00E123DA" w:rsidP="007E0DA2">
      <w:pPr>
        <w:spacing w:after="60"/>
        <w:ind w:left="1077" w:hanging="1077"/>
        <w:jc w:val="both"/>
        <w:rPr>
          <w:rFonts w:ascii="Arial" w:hAnsi="Arial" w:cs="Arial"/>
          <w:sz w:val="20"/>
          <w:szCs w:val="20"/>
          <w:lang w:val="ru-RU"/>
        </w:rPr>
      </w:pPr>
      <w:r w:rsidRPr="00163B0F">
        <w:rPr>
          <w:rFonts w:ascii="Arial" w:hAnsi="Arial" w:cs="Arial"/>
          <w:b/>
          <w:sz w:val="20"/>
          <w:szCs w:val="20"/>
          <w:lang w:val="ru-RU"/>
        </w:rPr>
        <w:t>6.2.2.7.</w:t>
      </w:r>
      <w:r w:rsidR="007E0DA2">
        <w:rPr>
          <w:rFonts w:ascii="Arial" w:hAnsi="Arial" w:cs="Arial"/>
          <w:b/>
          <w:sz w:val="20"/>
          <w:szCs w:val="20"/>
          <w:lang w:val="ru-RU"/>
        </w:rPr>
        <w:t>4</w:t>
      </w:r>
      <w:proofErr w:type="gramStart"/>
      <w:r w:rsidRPr="00163B0F">
        <w:rPr>
          <w:rFonts w:ascii="Arial" w:hAnsi="Arial" w:cs="Arial"/>
          <w:sz w:val="20"/>
          <w:szCs w:val="20"/>
          <w:lang w:val="ru-RU"/>
        </w:rPr>
        <w:tab/>
        <w:t>П</w:t>
      </w:r>
      <w:proofErr w:type="gramEnd"/>
      <w:r w:rsidRPr="00163B0F">
        <w:rPr>
          <w:rFonts w:ascii="Arial" w:hAnsi="Arial" w:cs="Arial"/>
          <w:sz w:val="20"/>
          <w:szCs w:val="20"/>
          <w:lang w:val="ru-RU"/>
        </w:rPr>
        <w:t>рименяются следующая производственная маркировка:</w:t>
      </w:r>
    </w:p>
    <w:p w:rsidR="00E123DA" w:rsidRPr="00163B0F" w:rsidRDefault="00E123DA" w:rsidP="007E0DA2">
      <w:pPr>
        <w:pStyle w:val="25-35"/>
        <w:tabs>
          <w:tab w:val="clear" w:pos="1418"/>
          <w:tab w:val="clear" w:pos="1985"/>
          <w:tab w:val="left" w:pos="1701"/>
          <w:tab w:val="left" w:pos="2268"/>
        </w:tabs>
        <w:spacing w:after="60"/>
        <w:ind w:left="1644" w:hanging="204"/>
        <w:rPr>
          <w:rFonts w:ascii="Arial" w:hAnsi="Arial" w:cs="Arial"/>
        </w:rPr>
      </w:pPr>
      <w:proofErr w:type="spellStart"/>
      <w:r w:rsidRPr="00163B0F">
        <w:rPr>
          <w:rFonts w:ascii="Arial" w:hAnsi="Arial" w:cs="Arial"/>
        </w:rPr>
        <w:t>н</w:t>
      </w:r>
      <w:proofErr w:type="spellEnd"/>
      <w:r w:rsidRPr="00163B0F">
        <w:rPr>
          <w:rFonts w:ascii="Arial" w:hAnsi="Arial" w:cs="Arial"/>
        </w:rPr>
        <w:t>)</w:t>
      </w:r>
      <w:r w:rsidRPr="00163B0F">
        <w:rPr>
          <w:rFonts w:ascii="Arial" w:hAnsi="Arial" w:cs="Arial"/>
        </w:rPr>
        <w:tab/>
        <w:t>размер резьбы баллона (например, 25Е). Указанная маркировка не требуется для закрытых криогенных сосудов;</w:t>
      </w:r>
    </w:p>
    <w:p w:rsidR="00E123DA" w:rsidRPr="00163B0F" w:rsidRDefault="00E123DA" w:rsidP="007E0DA2">
      <w:pPr>
        <w:pStyle w:val="25-35"/>
        <w:tabs>
          <w:tab w:val="clear" w:pos="1418"/>
          <w:tab w:val="clear" w:pos="1985"/>
          <w:tab w:val="left" w:pos="1701"/>
          <w:tab w:val="left" w:pos="2268"/>
        </w:tabs>
        <w:spacing w:after="60"/>
        <w:ind w:left="1644" w:hanging="204"/>
        <w:rPr>
          <w:rFonts w:ascii="Arial" w:hAnsi="Arial" w:cs="Arial"/>
        </w:rPr>
      </w:pPr>
      <w:r w:rsidRPr="00163B0F">
        <w:rPr>
          <w:rFonts w:ascii="Arial" w:hAnsi="Arial" w:cs="Arial"/>
        </w:rPr>
        <w:t>о)</w:t>
      </w:r>
      <w:r w:rsidRPr="00163B0F">
        <w:rPr>
          <w:rFonts w:ascii="Arial" w:hAnsi="Arial" w:cs="Arial"/>
        </w:rPr>
        <w:tab/>
        <w:t xml:space="preserve">идентификационная маркировка изготовителя, </w:t>
      </w:r>
      <w:r w:rsidRPr="00163B0F">
        <w:rPr>
          <w:rFonts w:ascii="Arial" w:hAnsi="Arial" w:cs="Arial"/>
          <w:shd w:val="clear" w:color="auto" w:fill="FFFFFF"/>
        </w:rPr>
        <w:t>зарегистрированная компетентным органом</w:t>
      </w:r>
      <w:r w:rsidRPr="00163B0F">
        <w:rPr>
          <w:rFonts w:ascii="Arial" w:hAnsi="Arial" w:cs="Arial"/>
        </w:rPr>
        <w:t>. В тех случаях, когда страна изготовления не является страной утверждения, маркировке изготовителя должно предшествовать сокращенное обозначение государства</w:t>
      </w:r>
      <w:r w:rsidR="002C0FA1" w:rsidRPr="002C0FA1">
        <w:rPr>
          <w:rStyle w:val="a4"/>
          <w:rFonts w:ascii="Arial" w:hAnsi="Arial" w:cs="Arial"/>
        </w:rPr>
        <w:footnoteReference w:customMarkFollows="1" w:id="4"/>
        <w:sym w:font="Symbol" w:char="F033"/>
      </w:r>
      <w:r w:rsidRPr="00163B0F">
        <w:rPr>
          <w:rFonts w:ascii="Arial" w:hAnsi="Arial" w:cs="Arial"/>
        </w:rPr>
        <w:t xml:space="preserve"> изготовления. Сокращённое обозначение государства и идентификационная маркировка изготовителя должны быть отделены друг от друга пробелом или косой чертой; </w:t>
      </w:r>
    </w:p>
    <w:p w:rsidR="00E123DA" w:rsidRPr="00163B0F" w:rsidRDefault="00E123DA" w:rsidP="007E0DA2">
      <w:pPr>
        <w:pStyle w:val="25-35"/>
        <w:tabs>
          <w:tab w:val="clear" w:pos="1418"/>
          <w:tab w:val="clear" w:pos="1985"/>
          <w:tab w:val="left" w:pos="1701"/>
          <w:tab w:val="left" w:pos="2268"/>
        </w:tabs>
        <w:spacing w:after="60"/>
        <w:ind w:left="1644" w:hanging="204"/>
        <w:rPr>
          <w:rFonts w:ascii="Arial" w:hAnsi="Arial" w:cs="Arial"/>
        </w:rPr>
      </w:pPr>
      <w:proofErr w:type="spellStart"/>
      <w:r w:rsidRPr="00163B0F">
        <w:rPr>
          <w:rFonts w:ascii="Arial" w:hAnsi="Arial" w:cs="Arial"/>
        </w:rPr>
        <w:t>п</w:t>
      </w:r>
      <w:proofErr w:type="spellEnd"/>
      <w:r w:rsidRPr="00163B0F">
        <w:rPr>
          <w:rFonts w:ascii="Arial" w:hAnsi="Arial" w:cs="Arial"/>
        </w:rPr>
        <w:t>)</w:t>
      </w:r>
      <w:r w:rsidRPr="00163B0F">
        <w:rPr>
          <w:rFonts w:ascii="Arial" w:hAnsi="Arial" w:cs="Arial"/>
        </w:rPr>
        <w:tab/>
        <w:t>серийный номер сосуда под давлением, присвоенный изготовителем;</w:t>
      </w:r>
    </w:p>
    <w:p w:rsidR="00E123DA" w:rsidRPr="00163B0F" w:rsidRDefault="00E123DA" w:rsidP="007E0DA2">
      <w:pPr>
        <w:pStyle w:val="25-35"/>
        <w:tabs>
          <w:tab w:val="clear" w:pos="1418"/>
          <w:tab w:val="clear" w:pos="1985"/>
          <w:tab w:val="left" w:pos="1701"/>
          <w:tab w:val="left" w:pos="2268"/>
        </w:tabs>
        <w:spacing w:after="60"/>
        <w:ind w:left="1644" w:hanging="204"/>
        <w:rPr>
          <w:rFonts w:ascii="Arial" w:hAnsi="Arial" w:cs="Arial"/>
        </w:rPr>
      </w:pPr>
      <w:proofErr w:type="spellStart"/>
      <w:r w:rsidRPr="00163B0F">
        <w:rPr>
          <w:rFonts w:ascii="Arial" w:hAnsi="Arial" w:cs="Arial"/>
        </w:rPr>
        <w:t>р</w:t>
      </w:r>
      <w:proofErr w:type="spellEnd"/>
      <w:r w:rsidRPr="00163B0F">
        <w:rPr>
          <w:rFonts w:ascii="Arial" w:hAnsi="Arial" w:cs="Arial"/>
        </w:rPr>
        <w:t>)</w:t>
      </w:r>
      <w:r w:rsidRPr="00163B0F">
        <w:rPr>
          <w:rFonts w:ascii="Arial" w:hAnsi="Arial" w:cs="Arial"/>
        </w:rPr>
        <w:tab/>
      </w:r>
      <w:r w:rsidRPr="00163B0F">
        <w:rPr>
          <w:rFonts w:ascii="Arial" w:hAnsi="Arial" w:cs="Arial"/>
          <w:lang w:eastAsia="en-US"/>
        </w:rPr>
        <w:t xml:space="preserve">для стальных сосудов под давлением и композитных сосудов под давлением с внутренней стальной оболочкой, предназначенных для перевозки газов, </w:t>
      </w:r>
      <w:r w:rsidRPr="00163B0F">
        <w:rPr>
          <w:rFonts w:ascii="Arial" w:hAnsi="Arial" w:cs="Arial"/>
          <w:lang w:eastAsia="en-US"/>
        </w:rPr>
        <w:t xml:space="preserve">представляющих опасность провоцирования водородного </w:t>
      </w:r>
      <w:proofErr w:type="spellStart"/>
      <w:r w:rsidRPr="00163B0F">
        <w:rPr>
          <w:rFonts w:ascii="Arial" w:hAnsi="Arial" w:cs="Arial"/>
          <w:lang w:eastAsia="en-US"/>
        </w:rPr>
        <w:t>охрупчивания</w:t>
      </w:r>
      <w:proofErr w:type="spellEnd"/>
      <w:r w:rsidRPr="00163B0F">
        <w:rPr>
          <w:rFonts w:ascii="Arial" w:hAnsi="Arial" w:cs="Arial"/>
          <w:lang w:eastAsia="en-US"/>
        </w:rPr>
        <w:t>, – буква "H", указывающая на совместимость стали (</w:t>
      </w:r>
      <w:proofErr w:type="gramStart"/>
      <w:r w:rsidRPr="00163B0F">
        <w:rPr>
          <w:rFonts w:ascii="Arial" w:hAnsi="Arial" w:cs="Arial"/>
          <w:lang w:eastAsia="en-US"/>
        </w:rPr>
        <w:t>см</w:t>
      </w:r>
      <w:proofErr w:type="gramEnd"/>
      <w:r w:rsidRPr="00163B0F">
        <w:rPr>
          <w:rFonts w:ascii="Arial" w:hAnsi="Arial" w:cs="Arial"/>
          <w:lang w:eastAsia="en-US"/>
        </w:rPr>
        <w:t>. стандарт ISO 11114-1:</w:t>
      </w:r>
      <w:r w:rsidR="00827176">
        <w:rPr>
          <w:rFonts w:ascii="Arial" w:hAnsi="Arial" w:cs="Arial"/>
          <w:lang w:eastAsia="en-US"/>
        </w:rPr>
        <w:t>2012</w:t>
      </w:r>
      <w:r w:rsidRPr="00163B0F">
        <w:rPr>
          <w:rFonts w:ascii="Arial" w:hAnsi="Arial" w:cs="Arial"/>
          <w:lang w:eastAsia="en-US"/>
        </w:rPr>
        <w:t>)</w:t>
      </w:r>
      <w:r w:rsidRPr="00163B0F">
        <w:rPr>
          <w:rFonts w:ascii="Arial" w:hAnsi="Arial" w:cs="Arial"/>
        </w:rPr>
        <w:t>.</w:t>
      </w:r>
    </w:p>
    <w:p w:rsidR="00E123DA" w:rsidRPr="00163B0F" w:rsidRDefault="00E123DA" w:rsidP="007E0DA2">
      <w:pPr>
        <w:spacing w:after="60"/>
        <w:ind w:left="1077" w:hanging="1077"/>
        <w:jc w:val="both"/>
        <w:rPr>
          <w:rFonts w:ascii="Arial" w:hAnsi="Arial" w:cs="Arial"/>
          <w:sz w:val="20"/>
          <w:szCs w:val="20"/>
          <w:lang w:val="ru-RU"/>
        </w:rPr>
      </w:pPr>
      <w:r w:rsidRPr="00163B0F">
        <w:rPr>
          <w:rFonts w:ascii="Arial" w:hAnsi="Arial" w:cs="Arial"/>
          <w:b/>
          <w:sz w:val="20"/>
          <w:szCs w:val="20"/>
          <w:lang w:val="ru-RU"/>
        </w:rPr>
        <w:t>6.2.2.7.</w:t>
      </w:r>
      <w:r w:rsidR="007E0DA2">
        <w:rPr>
          <w:rFonts w:ascii="Arial" w:hAnsi="Arial" w:cs="Arial"/>
          <w:b/>
          <w:sz w:val="20"/>
          <w:szCs w:val="20"/>
          <w:lang w:val="ru-RU"/>
        </w:rPr>
        <w:t>5</w:t>
      </w:r>
      <w:r w:rsidRPr="00163B0F">
        <w:rPr>
          <w:rFonts w:ascii="Arial" w:hAnsi="Arial" w:cs="Arial"/>
          <w:sz w:val="20"/>
          <w:szCs w:val="20"/>
          <w:lang w:val="ru-RU"/>
        </w:rPr>
        <w:tab/>
        <w:t>Вышеназванная маркировка должна размещаться тремя группами:</w:t>
      </w:r>
    </w:p>
    <w:p w:rsidR="00E123DA" w:rsidRPr="00163B0F" w:rsidRDefault="00E123DA" w:rsidP="005941B2">
      <w:pPr>
        <w:spacing w:after="60"/>
        <w:ind w:left="1800"/>
        <w:jc w:val="both"/>
        <w:rPr>
          <w:rFonts w:ascii="Arial" w:hAnsi="Arial" w:cs="Arial"/>
          <w:sz w:val="20"/>
          <w:szCs w:val="20"/>
          <w:lang w:val="ru-RU"/>
        </w:rPr>
      </w:pPr>
      <w:r w:rsidRPr="00163B0F">
        <w:rPr>
          <w:rFonts w:ascii="Arial" w:hAnsi="Arial" w:cs="Arial"/>
          <w:sz w:val="20"/>
          <w:szCs w:val="20"/>
          <w:lang w:val="ru-RU"/>
        </w:rPr>
        <w:t>–</w:t>
      </w:r>
      <w:r w:rsidRPr="00163B0F">
        <w:rPr>
          <w:rFonts w:ascii="Arial" w:hAnsi="Arial" w:cs="Arial"/>
          <w:sz w:val="20"/>
          <w:szCs w:val="20"/>
          <w:lang w:val="ru-RU"/>
        </w:rPr>
        <w:tab/>
        <w:t>производственная маркировка должна находиться в верхней группе и проставляться последовательно в порядке, указанном в п. 6.2.2.7.</w:t>
      </w:r>
      <w:r w:rsidR="007E0DA2">
        <w:rPr>
          <w:rFonts w:ascii="Arial" w:hAnsi="Arial" w:cs="Arial"/>
          <w:sz w:val="20"/>
          <w:szCs w:val="20"/>
          <w:lang w:val="ru-RU"/>
        </w:rPr>
        <w:t>4</w:t>
      </w:r>
      <w:r w:rsidRPr="00163B0F">
        <w:rPr>
          <w:rFonts w:ascii="Arial" w:hAnsi="Arial" w:cs="Arial"/>
          <w:sz w:val="20"/>
          <w:szCs w:val="20"/>
          <w:lang w:val="ru-RU"/>
        </w:rPr>
        <w:t>;</w:t>
      </w:r>
    </w:p>
    <w:p w:rsidR="00E123DA" w:rsidRPr="00163B0F" w:rsidRDefault="00E123DA" w:rsidP="007E0DA2">
      <w:pPr>
        <w:spacing w:after="60"/>
        <w:ind w:left="1800"/>
        <w:jc w:val="both"/>
        <w:rPr>
          <w:rFonts w:ascii="Arial" w:hAnsi="Arial" w:cs="Arial"/>
          <w:sz w:val="20"/>
          <w:szCs w:val="20"/>
          <w:lang w:val="ru-RU"/>
        </w:rPr>
      </w:pPr>
      <w:r w:rsidRPr="00163B0F">
        <w:rPr>
          <w:rFonts w:ascii="Arial" w:hAnsi="Arial" w:cs="Arial"/>
          <w:sz w:val="20"/>
          <w:szCs w:val="20"/>
          <w:lang w:val="ru-RU"/>
        </w:rPr>
        <w:t>–</w:t>
      </w:r>
      <w:r w:rsidRPr="00163B0F">
        <w:rPr>
          <w:rFonts w:ascii="Arial" w:hAnsi="Arial" w:cs="Arial"/>
          <w:sz w:val="20"/>
          <w:szCs w:val="20"/>
          <w:lang w:val="ru-RU"/>
        </w:rPr>
        <w:tab/>
        <w:t>эксплуатационная маркировка, предусмотренная в п. 6.2.2.7.</w:t>
      </w:r>
      <w:r w:rsidR="007E0DA2">
        <w:rPr>
          <w:rFonts w:ascii="Arial" w:hAnsi="Arial" w:cs="Arial"/>
          <w:sz w:val="20"/>
          <w:szCs w:val="20"/>
          <w:lang w:val="ru-RU"/>
        </w:rPr>
        <w:t>3</w:t>
      </w:r>
      <w:r w:rsidRPr="00163B0F">
        <w:rPr>
          <w:rFonts w:ascii="Arial" w:hAnsi="Arial" w:cs="Arial"/>
          <w:sz w:val="20"/>
          <w:szCs w:val="20"/>
          <w:lang w:val="ru-RU"/>
        </w:rPr>
        <w:t>, должна находиться в средней группе, и непосредственно перед величиной испытательного давления (е) должна указываться, если это требуется, величина рабочего давления;</w:t>
      </w:r>
    </w:p>
    <w:p w:rsidR="00E123DA" w:rsidRPr="00163B0F" w:rsidRDefault="00E123DA" w:rsidP="007E0DA2">
      <w:pPr>
        <w:spacing w:after="60"/>
        <w:ind w:left="1800"/>
        <w:jc w:val="both"/>
        <w:rPr>
          <w:rFonts w:ascii="Arial" w:hAnsi="Arial" w:cs="Arial"/>
          <w:sz w:val="20"/>
          <w:szCs w:val="20"/>
          <w:lang w:val="ru-RU"/>
        </w:rPr>
      </w:pPr>
    </w:p>
    <w:p w:rsidR="00E123DA" w:rsidRDefault="00E123DA" w:rsidP="007E0DA2">
      <w:pPr>
        <w:spacing w:after="60"/>
        <w:ind w:left="1800"/>
        <w:jc w:val="both"/>
        <w:rPr>
          <w:rFonts w:ascii="Arial" w:hAnsi="Arial" w:cs="Arial"/>
          <w:sz w:val="20"/>
          <w:szCs w:val="20"/>
          <w:lang w:val="ru-RU"/>
        </w:rPr>
      </w:pPr>
      <w:r w:rsidRPr="00163B0F">
        <w:rPr>
          <w:rFonts w:ascii="Arial" w:hAnsi="Arial" w:cs="Arial"/>
          <w:sz w:val="20"/>
          <w:szCs w:val="20"/>
          <w:lang w:val="ru-RU"/>
        </w:rPr>
        <w:lastRenderedPageBreak/>
        <w:t>–</w:t>
      </w:r>
      <w:r w:rsidRPr="00163B0F">
        <w:rPr>
          <w:rFonts w:ascii="Arial" w:hAnsi="Arial" w:cs="Arial"/>
          <w:sz w:val="20"/>
          <w:szCs w:val="20"/>
          <w:lang w:val="ru-RU"/>
        </w:rPr>
        <w:tab/>
        <w:t xml:space="preserve">сертификационная маркировка образует нижнюю </w:t>
      </w:r>
      <w:proofErr w:type="gramStart"/>
      <w:r w:rsidRPr="00163B0F">
        <w:rPr>
          <w:rFonts w:ascii="Arial" w:hAnsi="Arial" w:cs="Arial"/>
          <w:sz w:val="20"/>
          <w:szCs w:val="20"/>
          <w:lang w:val="ru-RU"/>
        </w:rPr>
        <w:t>группу</w:t>
      </w:r>
      <w:proofErr w:type="gramEnd"/>
      <w:r w:rsidRPr="00163B0F">
        <w:rPr>
          <w:rFonts w:ascii="Arial" w:hAnsi="Arial" w:cs="Arial"/>
          <w:sz w:val="20"/>
          <w:szCs w:val="20"/>
          <w:lang w:val="ru-RU"/>
        </w:rPr>
        <w:t xml:space="preserve"> и проставляются в последовательности, указанной в п. 6.2.2.7.</w:t>
      </w:r>
      <w:r w:rsidR="007E0DA2">
        <w:rPr>
          <w:rFonts w:ascii="Arial" w:hAnsi="Arial" w:cs="Arial"/>
          <w:sz w:val="20"/>
          <w:szCs w:val="20"/>
          <w:lang w:val="ru-RU"/>
        </w:rPr>
        <w:t>2</w:t>
      </w:r>
      <w:r w:rsidRPr="00163B0F">
        <w:rPr>
          <w:rFonts w:ascii="Arial" w:hAnsi="Arial" w:cs="Arial"/>
          <w:sz w:val="20"/>
          <w:szCs w:val="20"/>
          <w:lang w:val="ru-RU"/>
        </w:rPr>
        <w:t>.</w:t>
      </w:r>
    </w:p>
    <w:p w:rsidR="00AA1099" w:rsidRPr="00ED510D" w:rsidRDefault="00AA1099" w:rsidP="00D315DA">
      <w:pPr>
        <w:ind w:left="1077" w:firstLine="3"/>
        <w:jc w:val="both"/>
        <w:rPr>
          <w:rFonts w:ascii="Arial" w:hAnsi="Arial" w:cs="Arial"/>
          <w:sz w:val="20"/>
          <w:szCs w:val="20"/>
          <w:lang w:val="ru-RU"/>
        </w:rPr>
      </w:pPr>
      <w:r w:rsidRPr="00ED510D">
        <w:rPr>
          <w:rFonts w:ascii="Arial" w:hAnsi="Arial" w:cs="Arial"/>
          <w:sz w:val="20"/>
          <w:szCs w:val="20"/>
          <w:lang w:val="ru-RU"/>
        </w:rPr>
        <w:t>Ниже показан пример маркировки, наносимой на баллон.</w:t>
      </w:r>
    </w:p>
    <w:p w:rsidR="00AA1099" w:rsidRPr="00ED510D" w:rsidRDefault="00005C87" w:rsidP="00664502">
      <w:pPr>
        <w:ind w:left="1077" w:hanging="1077"/>
        <w:jc w:val="both"/>
        <w:rPr>
          <w:rFonts w:ascii="Arial" w:hAnsi="Arial" w:cs="Arial"/>
          <w:sz w:val="20"/>
          <w:szCs w:val="20"/>
          <w:lang w:val="ru-RU"/>
        </w:rPr>
      </w:pPr>
      <w:r>
        <w:rPr>
          <w:rFonts w:ascii="Arial" w:hAnsi="Arial" w:cs="Arial"/>
          <w:noProof/>
          <w:sz w:val="20"/>
          <w:szCs w:val="20"/>
          <w:lang w:val="ru-RU" w:eastAsia="ru-RU"/>
        </w:rPr>
        <w:pict>
          <v:group id="Group 7" o:spid="_x0000_s1027" style="position:absolute;left:0;text-align:left;margin-left:107.95pt;margin-top:18.25pt;width:340.85pt;height:188.6pt;z-index:251657728" coordorigin="2661,2912" coordsize="6817,35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">
            <v:shape id="Arc 8" o:spid="_x0000_s1028" style="position:absolute;left:2661;top:2912;width:2017;height:3433;flip:x;visibility:visible" coordsize="21845,2340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eoacAA&#10;AADaAAAADwAAAGRycy9kb3ducmV2LnhtbERP3WrCMBS+F3yHcITdaeouhnTGUgaK2+hgugc4NGf9&#10;sTkJSVY7n95cDHb58f1vi8kMYiQfOssK1qsMBHFtdceNgq/zfrkBESKyxsEyKfilAMVuPttiru2V&#10;P2k8xUakEA45KmhjdLmUoW7JYFhZR5y4b+sNxgR9I7XHawo3g3zMsidpsOPU0KKjl5bqy+nHKPgY&#10;D68bN8RqKqu+cv6tf79deqUeFlP5DCLSFP/Ff+6jVpC2pivpBsjd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BeoacAAAADaAAAADwAAAAAAAAAAAAAAAACYAgAAZHJzL2Rvd25y&#10;ZXYueG1sUEsFBgAAAAAEAAQA9QAAAIUDAAAAAA==&#10;" adj="0,,0" path="m,1nfc81,,163,,245,,12174,,21845,9670,21845,21600v,603,-26,1206,-76,1808em,1nsc81,,163,,245,,12174,,21845,9670,21845,21600v,603,-26,1206,-76,1808l245,21600,,1xe" filled="f">
              <v:stroke joinstyle="round"/>
              <v:formulas/>
              <v:path arrowok="t" o:extrusionok="f" o:connecttype="custom" o:connectlocs="0,0;2010,3433;23,3168" o:connectangles="0,0,0"/>
            </v:shape>
            <v:shape id="Arc 9" o:spid="_x0000_s1029" style="position:absolute;left:7461;top:2929;width:2017;height:3524;visibility:visible" coordsize="21845,2203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CENMMA&#10;AADbAAAADwAAAGRycy9kb3ducmV2LnhtbESPQWvDMAyF74P9B6PBLqV1usNW0rolBAq7rtthRxGr&#10;TtpYDrabpPv102Gwm8R7eu/T7jD7Xo0UUxfYwHpVgCJugu3YGfj6PC43oFJGttgHJgN3SnDYPz7s&#10;sLRh4g8aT9kpCeFUooE256HUOjUteUyrMBCLdg7RY5Y1Om0jThLue/1SFK/aY8fS0OJAdUvN9XTz&#10;Buq4HrtLxd94Xmj3s3hz97qajHl+mqstqExz/jf/Xb9bwRd6+UUG0P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vCENMMAAADbAAAADwAAAAAAAAAAAAAAAACYAgAAZHJzL2Rv&#10;d25yZXYueG1sUEsFBgAAAAAEAAQA9QAAAIgDAAAAAA==&#10;" adj="0,,0" path="m,1nfc81,,163,,245,,12174,,21845,9670,21845,21600v,143,-2,287,-5,430em,1nsc81,,163,,245,,12174,,21845,9670,21845,21600v,143,-2,287,-5,430l245,21600,,1xe" filled="f">
              <v:stroke joinstyle="round"/>
              <v:formulas/>
              <v:path arrowok="t" o:extrusionok="f" o:connecttype="custom" o:connectlocs="0,0;2017,3524;23,3455" o:connectangles="0,0,0"/>
            </v:shape>
            <v:shapetype id="_x0000_t202" coordsize="21600,21600" o:spt="202" path="m,l,21600r21600,l21600,xe">
              <v:stroke joinstyle="miter"/>
              <v:path gradientshapeok="t" o:connecttype="rect"/>
            </v:shapetype>
            <v:shape id="Text Box 10" o:spid="_x0000_s1030" type="#_x0000_t202" style="position:absolute;left:3006;top:3304;width:6360;height:27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tbl>
                    <w:tblPr>
                      <w:tblW w:w="0" w:type="auto"/>
                      <w:tblLayout w:type="fixed"/>
                      <w:tblLook w:val="0000"/>
                    </w:tblPr>
                    <w:tblGrid>
                      <w:gridCol w:w="817"/>
                      <w:gridCol w:w="425"/>
                      <w:gridCol w:w="567"/>
                      <w:gridCol w:w="284"/>
                      <w:gridCol w:w="425"/>
                      <w:gridCol w:w="175"/>
                      <w:gridCol w:w="460"/>
                      <w:gridCol w:w="783"/>
                      <w:gridCol w:w="668"/>
                      <w:gridCol w:w="182"/>
                      <w:gridCol w:w="527"/>
                      <w:gridCol w:w="586"/>
                    </w:tblGrid>
                    <w:tr w:rsidR="00976059">
                      <w:trPr>
                        <w:gridBefore w:val="1"/>
                        <w:gridAfter w:val="1"/>
                        <w:wBefore w:w="817" w:type="dxa"/>
                        <w:wAfter w:w="586" w:type="dxa"/>
                      </w:trPr>
                      <w:tc>
                        <w:tcPr>
                          <w:tcW w:w="992" w:type="dxa"/>
                          <w:gridSpan w:val="2"/>
                        </w:tcPr>
                        <w:p w:rsidR="00976059" w:rsidRDefault="00976059">
                          <w:pPr>
                            <w:jc w:val="center"/>
                            <w:rPr>
                              <w:sz w:val="22"/>
                            </w:rPr>
                          </w:pPr>
                          <w:r>
                            <w:rPr>
                              <w:sz w:val="22"/>
                            </w:rPr>
                            <w:t>(</w:t>
                          </w:r>
                          <w:proofErr w:type="spellStart"/>
                          <w:r>
                            <w:rPr>
                              <w:sz w:val="22"/>
                              <w:lang w:val="ru-RU"/>
                            </w:rPr>
                            <w:t>н</w:t>
                          </w:r>
                          <w:proofErr w:type="spellEnd"/>
                          <w:r>
                            <w:rPr>
                              <w:sz w:val="22"/>
                            </w:rPr>
                            <w:t>)</w:t>
                          </w:r>
                        </w:p>
                      </w:tc>
                      <w:tc>
                        <w:tcPr>
                          <w:tcW w:w="284" w:type="dxa"/>
                        </w:tcPr>
                        <w:p w:rsidR="00976059" w:rsidRDefault="00976059">
                          <w:pPr>
                            <w:jc w:val="center"/>
                            <w:rPr>
                              <w:sz w:val="22"/>
                            </w:rPr>
                          </w:pPr>
                        </w:p>
                      </w:tc>
                      <w:tc>
                        <w:tcPr>
                          <w:tcW w:w="1060" w:type="dxa"/>
                          <w:gridSpan w:val="3"/>
                        </w:tcPr>
                        <w:p w:rsidR="00976059" w:rsidRDefault="00976059">
                          <w:pPr>
                            <w:jc w:val="center"/>
                            <w:rPr>
                              <w:sz w:val="22"/>
                            </w:rPr>
                          </w:pPr>
                          <w:r>
                            <w:rPr>
                              <w:sz w:val="22"/>
                            </w:rPr>
                            <w:t>(</w:t>
                          </w:r>
                          <w:r>
                            <w:rPr>
                              <w:sz w:val="22"/>
                              <w:lang w:val="ru-RU"/>
                            </w:rPr>
                            <w:t>о</w:t>
                          </w:r>
                          <w:r>
                            <w:rPr>
                              <w:sz w:val="22"/>
                            </w:rPr>
                            <w:t>)</w:t>
                          </w:r>
                        </w:p>
                      </w:tc>
                      <w:tc>
                        <w:tcPr>
                          <w:tcW w:w="1451" w:type="dxa"/>
                          <w:gridSpan w:val="2"/>
                        </w:tcPr>
                        <w:p w:rsidR="00976059" w:rsidRDefault="00976059">
                          <w:pPr>
                            <w:jc w:val="center"/>
                            <w:rPr>
                              <w:sz w:val="22"/>
                            </w:rPr>
                          </w:pPr>
                          <w:r>
                            <w:rPr>
                              <w:sz w:val="22"/>
                            </w:rPr>
                            <w:t>(</w:t>
                          </w:r>
                          <w:proofErr w:type="spellStart"/>
                          <w:r>
                            <w:rPr>
                              <w:sz w:val="22"/>
                              <w:lang w:val="ru-RU"/>
                            </w:rPr>
                            <w:t>п</w:t>
                          </w:r>
                          <w:proofErr w:type="spellEnd"/>
                          <w:r>
                            <w:rPr>
                              <w:sz w:val="22"/>
                            </w:rPr>
                            <w:t>)</w:t>
                          </w:r>
                        </w:p>
                      </w:tc>
                      <w:tc>
                        <w:tcPr>
                          <w:tcW w:w="709" w:type="dxa"/>
                          <w:gridSpan w:val="2"/>
                        </w:tcPr>
                        <w:p w:rsidR="00976059" w:rsidRDefault="00976059">
                          <w:pPr>
                            <w:jc w:val="center"/>
                            <w:rPr>
                              <w:sz w:val="22"/>
                            </w:rPr>
                          </w:pPr>
                          <w:r>
                            <w:rPr>
                              <w:sz w:val="22"/>
                            </w:rPr>
                            <w:t>(</w:t>
                          </w:r>
                          <w:proofErr w:type="spellStart"/>
                          <w:r>
                            <w:rPr>
                              <w:sz w:val="22"/>
                              <w:lang w:val="ru-RU"/>
                            </w:rPr>
                            <w:t>р</w:t>
                          </w:r>
                          <w:proofErr w:type="spellEnd"/>
                          <w:r>
                            <w:rPr>
                              <w:sz w:val="22"/>
                            </w:rPr>
                            <w:t>)</w:t>
                          </w:r>
                        </w:p>
                      </w:tc>
                    </w:tr>
                    <w:tr w:rsidR="00976059">
                      <w:trPr>
                        <w:gridBefore w:val="1"/>
                        <w:gridAfter w:val="1"/>
                        <w:wBefore w:w="817" w:type="dxa"/>
                        <w:wAfter w:w="586" w:type="dxa"/>
                      </w:trPr>
                      <w:tc>
                        <w:tcPr>
                          <w:tcW w:w="992" w:type="dxa"/>
                          <w:gridSpan w:val="2"/>
                          <w:tcBorders>
                            <w:bottom w:val="single" w:sz="4" w:space="0" w:color="auto"/>
                          </w:tcBorders>
                        </w:tcPr>
                        <w:p w:rsidR="00976059" w:rsidRDefault="00976059">
                          <w:pPr>
                            <w:jc w:val="center"/>
                            <w:rPr>
                              <w:b/>
                              <w:sz w:val="22"/>
                            </w:rPr>
                          </w:pPr>
                          <w:r>
                            <w:rPr>
                              <w:b/>
                              <w:sz w:val="22"/>
                            </w:rPr>
                            <w:t>25E</w:t>
                          </w:r>
                        </w:p>
                      </w:tc>
                      <w:tc>
                        <w:tcPr>
                          <w:tcW w:w="284" w:type="dxa"/>
                          <w:tcBorders>
                            <w:bottom w:val="single" w:sz="4" w:space="0" w:color="auto"/>
                          </w:tcBorders>
                        </w:tcPr>
                        <w:p w:rsidR="00976059" w:rsidRDefault="00976059">
                          <w:pPr>
                            <w:jc w:val="center"/>
                            <w:rPr>
                              <w:b/>
                              <w:sz w:val="22"/>
                            </w:rPr>
                          </w:pPr>
                        </w:p>
                      </w:tc>
                      <w:tc>
                        <w:tcPr>
                          <w:tcW w:w="425" w:type="dxa"/>
                          <w:tcBorders>
                            <w:bottom w:val="single" w:sz="4" w:space="0" w:color="auto"/>
                          </w:tcBorders>
                        </w:tcPr>
                        <w:p w:rsidR="00976059" w:rsidRDefault="00976059">
                          <w:pPr>
                            <w:rPr>
                              <w:b/>
                              <w:sz w:val="22"/>
                            </w:rPr>
                          </w:pPr>
                          <w:r>
                            <w:rPr>
                              <w:b/>
                              <w:sz w:val="22"/>
                            </w:rPr>
                            <w:t>D</w:t>
                          </w:r>
                        </w:p>
                      </w:tc>
                      <w:tc>
                        <w:tcPr>
                          <w:tcW w:w="635" w:type="dxa"/>
                          <w:gridSpan w:val="2"/>
                          <w:tcBorders>
                            <w:bottom w:val="single" w:sz="4" w:space="0" w:color="auto"/>
                          </w:tcBorders>
                        </w:tcPr>
                        <w:p w:rsidR="00976059" w:rsidRDefault="00976059">
                          <w:pPr>
                            <w:rPr>
                              <w:b/>
                              <w:sz w:val="22"/>
                            </w:rPr>
                          </w:pPr>
                          <w:r>
                            <w:rPr>
                              <w:b/>
                              <w:sz w:val="22"/>
                            </w:rPr>
                            <w:t>MF</w:t>
                          </w:r>
                        </w:p>
                      </w:tc>
                      <w:tc>
                        <w:tcPr>
                          <w:tcW w:w="1451" w:type="dxa"/>
                          <w:gridSpan w:val="2"/>
                          <w:tcBorders>
                            <w:bottom w:val="single" w:sz="4" w:space="0" w:color="auto"/>
                          </w:tcBorders>
                        </w:tcPr>
                        <w:p w:rsidR="00976059" w:rsidRDefault="00976059">
                          <w:pPr>
                            <w:jc w:val="center"/>
                            <w:rPr>
                              <w:b/>
                              <w:sz w:val="22"/>
                            </w:rPr>
                          </w:pPr>
                          <w:r>
                            <w:rPr>
                              <w:b/>
                              <w:sz w:val="22"/>
                            </w:rPr>
                            <w:t>765432</w:t>
                          </w:r>
                        </w:p>
                      </w:tc>
                      <w:tc>
                        <w:tcPr>
                          <w:tcW w:w="709" w:type="dxa"/>
                          <w:gridSpan w:val="2"/>
                          <w:tcBorders>
                            <w:bottom w:val="single" w:sz="4" w:space="0" w:color="auto"/>
                          </w:tcBorders>
                        </w:tcPr>
                        <w:p w:rsidR="00976059" w:rsidRDefault="00976059">
                          <w:pPr>
                            <w:jc w:val="center"/>
                            <w:rPr>
                              <w:b/>
                              <w:sz w:val="22"/>
                            </w:rPr>
                          </w:pPr>
                          <w:r>
                            <w:rPr>
                              <w:b/>
                              <w:sz w:val="22"/>
                            </w:rPr>
                            <w:t>H</w:t>
                          </w:r>
                        </w:p>
                      </w:tc>
                    </w:tr>
                    <w:tr w:rsidR="00976059">
                      <w:trPr>
                        <w:gridBefore w:val="1"/>
                        <w:gridAfter w:val="1"/>
                        <w:wBefore w:w="817" w:type="dxa"/>
                        <w:wAfter w:w="586" w:type="dxa"/>
                      </w:trPr>
                      <w:tc>
                        <w:tcPr>
                          <w:tcW w:w="992" w:type="dxa"/>
                          <w:gridSpan w:val="2"/>
                          <w:tcBorders>
                            <w:top w:val="single" w:sz="4" w:space="0" w:color="auto"/>
                          </w:tcBorders>
                        </w:tcPr>
                        <w:p w:rsidR="00976059" w:rsidRDefault="00976059">
                          <w:pPr>
                            <w:jc w:val="center"/>
                            <w:rPr>
                              <w:sz w:val="22"/>
                            </w:rPr>
                          </w:pPr>
                        </w:p>
                      </w:tc>
                      <w:tc>
                        <w:tcPr>
                          <w:tcW w:w="284" w:type="dxa"/>
                          <w:tcBorders>
                            <w:top w:val="single" w:sz="4" w:space="0" w:color="auto"/>
                          </w:tcBorders>
                        </w:tcPr>
                        <w:p w:rsidR="00976059" w:rsidRDefault="00976059">
                          <w:pPr>
                            <w:jc w:val="center"/>
                            <w:rPr>
                              <w:sz w:val="22"/>
                            </w:rPr>
                          </w:pPr>
                        </w:p>
                      </w:tc>
                      <w:tc>
                        <w:tcPr>
                          <w:tcW w:w="425" w:type="dxa"/>
                          <w:tcBorders>
                            <w:top w:val="single" w:sz="4" w:space="0" w:color="auto"/>
                          </w:tcBorders>
                        </w:tcPr>
                        <w:p w:rsidR="00976059" w:rsidRDefault="00976059">
                          <w:pPr>
                            <w:rPr>
                              <w:sz w:val="22"/>
                            </w:rPr>
                          </w:pPr>
                        </w:p>
                      </w:tc>
                      <w:tc>
                        <w:tcPr>
                          <w:tcW w:w="635" w:type="dxa"/>
                          <w:gridSpan w:val="2"/>
                          <w:tcBorders>
                            <w:top w:val="single" w:sz="4" w:space="0" w:color="auto"/>
                          </w:tcBorders>
                        </w:tcPr>
                        <w:p w:rsidR="00976059" w:rsidRDefault="00976059">
                          <w:pPr>
                            <w:rPr>
                              <w:sz w:val="22"/>
                            </w:rPr>
                          </w:pPr>
                        </w:p>
                      </w:tc>
                      <w:tc>
                        <w:tcPr>
                          <w:tcW w:w="1451" w:type="dxa"/>
                          <w:gridSpan w:val="2"/>
                          <w:tcBorders>
                            <w:top w:val="single" w:sz="4" w:space="0" w:color="auto"/>
                          </w:tcBorders>
                        </w:tcPr>
                        <w:p w:rsidR="00976059" w:rsidRDefault="00976059">
                          <w:pPr>
                            <w:jc w:val="center"/>
                            <w:rPr>
                              <w:sz w:val="22"/>
                            </w:rPr>
                          </w:pPr>
                        </w:p>
                      </w:tc>
                      <w:tc>
                        <w:tcPr>
                          <w:tcW w:w="709" w:type="dxa"/>
                          <w:gridSpan w:val="2"/>
                          <w:tcBorders>
                            <w:top w:val="single" w:sz="4" w:space="0" w:color="auto"/>
                          </w:tcBorders>
                        </w:tcPr>
                        <w:p w:rsidR="00976059" w:rsidRDefault="00976059">
                          <w:pPr>
                            <w:jc w:val="center"/>
                            <w:rPr>
                              <w:sz w:val="22"/>
                            </w:rPr>
                          </w:pPr>
                        </w:p>
                      </w:tc>
                    </w:tr>
                    <w:tr w:rsidR="00976059">
                      <w:tblPrEx>
                        <w:tblBorders>
                          <w:bottom w:val="single" w:sz="4" w:space="0" w:color="auto"/>
                        </w:tblBorders>
                      </w:tblPrEx>
                      <w:tc>
                        <w:tcPr>
                          <w:tcW w:w="1242" w:type="dxa"/>
                          <w:gridSpan w:val="2"/>
                          <w:tcBorders>
                            <w:bottom w:val="nil"/>
                          </w:tcBorders>
                        </w:tcPr>
                        <w:p w:rsidR="00976059" w:rsidRDefault="00976059">
                          <w:pPr>
                            <w:jc w:val="center"/>
                            <w:rPr>
                              <w:sz w:val="22"/>
                            </w:rPr>
                          </w:pPr>
                          <w:r>
                            <w:rPr>
                              <w:sz w:val="22"/>
                            </w:rPr>
                            <w:t>(</w:t>
                          </w:r>
                          <w:r>
                            <w:rPr>
                              <w:sz w:val="22"/>
                              <w:lang w:val="ru-RU"/>
                            </w:rPr>
                            <w:t>и</w:t>
                          </w:r>
                          <w:r>
                            <w:rPr>
                              <w:sz w:val="22"/>
                            </w:rPr>
                            <w:t>)</w:t>
                          </w:r>
                        </w:p>
                      </w:tc>
                      <w:tc>
                        <w:tcPr>
                          <w:tcW w:w="1451" w:type="dxa"/>
                          <w:gridSpan w:val="4"/>
                          <w:tcBorders>
                            <w:bottom w:val="nil"/>
                          </w:tcBorders>
                        </w:tcPr>
                        <w:p w:rsidR="00976059" w:rsidRDefault="00976059">
                          <w:pPr>
                            <w:jc w:val="center"/>
                            <w:rPr>
                              <w:sz w:val="22"/>
                            </w:rPr>
                          </w:pPr>
                          <w:r>
                            <w:rPr>
                              <w:sz w:val="22"/>
                            </w:rPr>
                            <w:t>(</w:t>
                          </w:r>
                          <w:r>
                            <w:rPr>
                              <w:sz w:val="22"/>
                              <w:lang w:val="ru-RU"/>
                            </w:rPr>
                            <w:t>е</w:t>
                          </w:r>
                          <w:r>
                            <w:rPr>
                              <w:sz w:val="22"/>
                            </w:rPr>
                            <w:t>)</w:t>
                          </w:r>
                        </w:p>
                      </w:tc>
                      <w:tc>
                        <w:tcPr>
                          <w:tcW w:w="1243" w:type="dxa"/>
                          <w:gridSpan w:val="2"/>
                          <w:tcBorders>
                            <w:bottom w:val="nil"/>
                          </w:tcBorders>
                        </w:tcPr>
                        <w:p w:rsidR="00976059" w:rsidRDefault="00976059">
                          <w:pPr>
                            <w:jc w:val="center"/>
                            <w:rPr>
                              <w:sz w:val="22"/>
                            </w:rPr>
                          </w:pPr>
                          <w:r>
                            <w:rPr>
                              <w:sz w:val="22"/>
                            </w:rPr>
                            <w:t>(</w:t>
                          </w:r>
                          <w:r>
                            <w:rPr>
                              <w:sz w:val="22"/>
                              <w:lang w:val="ru-RU"/>
                            </w:rPr>
                            <w:t>ж</w:t>
                          </w:r>
                          <w:r>
                            <w:rPr>
                              <w:sz w:val="22"/>
                            </w:rPr>
                            <w:t>)</w:t>
                          </w:r>
                        </w:p>
                      </w:tc>
                      <w:tc>
                        <w:tcPr>
                          <w:tcW w:w="850" w:type="dxa"/>
                          <w:gridSpan w:val="2"/>
                          <w:tcBorders>
                            <w:bottom w:val="nil"/>
                          </w:tcBorders>
                        </w:tcPr>
                        <w:p w:rsidR="00976059" w:rsidRDefault="00976059">
                          <w:pPr>
                            <w:jc w:val="center"/>
                            <w:rPr>
                              <w:sz w:val="22"/>
                            </w:rPr>
                          </w:pPr>
                          <w:r>
                            <w:rPr>
                              <w:sz w:val="22"/>
                            </w:rPr>
                            <w:t>(</w:t>
                          </w:r>
                          <w:r>
                            <w:rPr>
                              <w:sz w:val="22"/>
                              <w:lang w:val="ru-RU"/>
                            </w:rPr>
                            <w:t>к</w:t>
                          </w:r>
                          <w:r>
                            <w:rPr>
                              <w:sz w:val="22"/>
                            </w:rPr>
                            <w:t>)</w:t>
                          </w:r>
                        </w:p>
                      </w:tc>
                      <w:tc>
                        <w:tcPr>
                          <w:tcW w:w="1113" w:type="dxa"/>
                          <w:gridSpan w:val="2"/>
                          <w:tcBorders>
                            <w:bottom w:val="nil"/>
                          </w:tcBorders>
                        </w:tcPr>
                        <w:p w:rsidR="00976059" w:rsidRDefault="00976059">
                          <w:pPr>
                            <w:jc w:val="center"/>
                            <w:rPr>
                              <w:sz w:val="22"/>
                            </w:rPr>
                          </w:pPr>
                          <w:r>
                            <w:rPr>
                              <w:sz w:val="22"/>
                            </w:rPr>
                            <w:t>(</w:t>
                          </w:r>
                          <w:proofErr w:type="spellStart"/>
                          <w:r>
                            <w:rPr>
                              <w:sz w:val="22"/>
                              <w:lang w:val="ru-RU"/>
                            </w:rPr>
                            <w:t>з</w:t>
                          </w:r>
                          <w:proofErr w:type="spellEnd"/>
                          <w:r>
                            <w:rPr>
                              <w:sz w:val="22"/>
                            </w:rPr>
                            <w:t>)</w:t>
                          </w:r>
                        </w:p>
                      </w:tc>
                    </w:tr>
                    <w:tr w:rsidR="00976059">
                      <w:tblPrEx>
                        <w:tblBorders>
                          <w:bottom w:val="single" w:sz="4" w:space="0" w:color="auto"/>
                        </w:tblBorders>
                      </w:tblPrEx>
                      <w:tc>
                        <w:tcPr>
                          <w:tcW w:w="1242" w:type="dxa"/>
                          <w:gridSpan w:val="2"/>
                          <w:tcBorders>
                            <w:bottom w:val="single" w:sz="4" w:space="0" w:color="auto"/>
                          </w:tcBorders>
                        </w:tcPr>
                        <w:p w:rsidR="00976059" w:rsidRDefault="00976059">
                          <w:pPr>
                            <w:jc w:val="center"/>
                            <w:rPr>
                              <w:b/>
                              <w:sz w:val="22"/>
                            </w:rPr>
                          </w:pPr>
                          <w:r>
                            <w:rPr>
                              <w:b/>
                              <w:sz w:val="22"/>
                            </w:rPr>
                            <w:t>PW200</w:t>
                          </w:r>
                        </w:p>
                      </w:tc>
                      <w:tc>
                        <w:tcPr>
                          <w:tcW w:w="1451" w:type="dxa"/>
                          <w:gridSpan w:val="4"/>
                          <w:tcBorders>
                            <w:bottom w:val="single" w:sz="4" w:space="0" w:color="auto"/>
                          </w:tcBorders>
                        </w:tcPr>
                        <w:p w:rsidR="00976059" w:rsidRDefault="00976059">
                          <w:pPr>
                            <w:jc w:val="center"/>
                            <w:rPr>
                              <w:b/>
                              <w:sz w:val="22"/>
                            </w:rPr>
                          </w:pPr>
                          <w:r>
                            <w:rPr>
                              <w:b/>
                              <w:sz w:val="22"/>
                            </w:rPr>
                            <w:t>PH300BAR</w:t>
                          </w:r>
                        </w:p>
                      </w:tc>
                      <w:tc>
                        <w:tcPr>
                          <w:tcW w:w="1243" w:type="dxa"/>
                          <w:gridSpan w:val="2"/>
                          <w:tcBorders>
                            <w:bottom w:val="single" w:sz="4" w:space="0" w:color="auto"/>
                          </w:tcBorders>
                        </w:tcPr>
                        <w:p w:rsidR="00976059" w:rsidRDefault="00976059">
                          <w:pPr>
                            <w:jc w:val="center"/>
                            <w:rPr>
                              <w:b/>
                              <w:sz w:val="22"/>
                            </w:rPr>
                          </w:pPr>
                          <w:r>
                            <w:rPr>
                              <w:b/>
                              <w:sz w:val="22"/>
                            </w:rPr>
                            <w:t>62.1KG</w:t>
                          </w:r>
                        </w:p>
                      </w:tc>
                      <w:tc>
                        <w:tcPr>
                          <w:tcW w:w="850" w:type="dxa"/>
                          <w:gridSpan w:val="2"/>
                          <w:tcBorders>
                            <w:bottom w:val="single" w:sz="4" w:space="0" w:color="auto"/>
                          </w:tcBorders>
                        </w:tcPr>
                        <w:p w:rsidR="00976059" w:rsidRDefault="00976059">
                          <w:pPr>
                            <w:jc w:val="center"/>
                            <w:rPr>
                              <w:b/>
                              <w:sz w:val="22"/>
                            </w:rPr>
                          </w:pPr>
                          <w:r>
                            <w:rPr>
                              <w:b/>
                              <w:sz w:val="22"/>
                            </w:rPr>
                            <w:t>50L</w:t>
                          </w:r>
                        </w:p>
                      </w:tc>
                      <w:tc>
                        <w:tcPr>
                          <w:tcW w:w="1113" w:type="dxa"/>
                          <w:gridSpan w:val="2"/>
                          <w:tcBorders>
                            <w:bottom w:val="single" w:sz="4" w:space="0" w:color="auto"/>
                          </w:tcBorders>
                        </w:tcPr>
                        <w:p w:rsidR="00976059" w:rsidRDefault="00976059">
                          <w:pPr>
                            <w:jc w:val="center"/>
                            <w:rPr>
                              <w:b/>
                              <w:sz w:val="22"/>
                            </w:rPr>
                          </w:pPr>
                          <w:r>
                            <w:rPr>
                              <w:b/>
                              <w:sz w:val="22"/>
                            </w:rPr>
                            <w:t>5.8MM</w:t>
                          </w:r>
                        </w:p>
                      </w:tc>
                    </w:tr>
                    <w:tr w:rsidR="00976059">
                      <w:tblPrEx>
                        <w:tblBorders>
                          <w:bottom w:val="single" w:sz="4" w:space="0" w:color="auto"/>
                        </w:tblBorders>
                      </w:tblPrEx>
                      <w:tc>
                        <w:tcPr>
                          <w:tcW w:w="1242" w:type="dxa"/>
                          <w:gridSpan w:val="2"/>
                          <w:tcBorders>
                            <w:top w:val="single" w:sz="4" w:space="0" w:color="auto"/>
                          </w:tcBorders>
                        </w:tcPr>
                        <w:p w:rsidR="00976059" w:rsidRDefault="00976059">
                          <w:pPr>
                            <w:jc w:val="center"/>
                            <w:rPr>
                              <w:sz w:val="22"/>
                            </w:rPr>
                          </w:pPr>
                        </w:p>
                      </w:tc>
                      <w:tc>
                        <w:tcPr>
                          <w:tcW w:w="1451" w:type="dxa"/>
                          <w:gridSpan w:val="4"/>
                          <w:tcBorders>
                            <w:top w:val="single" w:sz="4" w:space="0" w:color="auto"/>
                          </w:tcBorders>
                        </w:tcPr>
                        <w:p w:rsidR="00976059" w:rsidRDefault="00976059">
                          <w:pPr>
                            <w:jc w:val="center"/>
                            <w:rPr>
                              <w:sz w:val="22"/>
                            </w:rPr>
                          </w:pPr>
                        </w:p>
                      </w:tc>
                      <w:tc>
                        <w:tcPr>
                          <w:tcW w:w="1243" w:type="dxa"/>
                          <w:gridSpan w:val="2"/>
                          <w:tcBorders>
                            <w:top w:val="single" w:sz="4" w:space="0" w:color="auto"/>
                          </w:tcBorders>
                        </w:tcPr>
                        <w:p w:rsidR="00976059" w:rsidRDefault="00976059">
                          <w:pPr>
                            <w:jc w:val="center"/>
                            <w:rPr>
                              <w:sz w:val="22"/>
                            </w:rPr>
                          </w:pPr>
                        </w:p>
                      </w:tc>
                      <w:tc>
                        <w:tcPr>
                          <w:tcW w:w="850" w:type="dxa"/>
                          <w:gridSpan w:val="2"/>
                          <w:tcBorders>
                            <w:top w:val="single" w:sz="4" w:space="0" w:color="auto"/>
                          </w:tcBorders>
                        </w:tcPr>
                        <w:p w:rsidR="00976059" w:rsidRDefault="00976059">
                          <w:pPr>
                            <w:jc w:val="center"/>
                            <w:rPr>
                              <w:sz w:val="22"/>
                            </w:rPr>
                          </w:pPr>
                        </w:p>
                      </w:tc>
                      <w:tc>
                        <w:tcPr>
                          <w:tcW w:w="1113" w:type="dxa"/>
                          <w:gridSpan w:val="2"/>
                          <w:tcBorders>
                            <w:top w:val="single" w:sz="4" w:space="0" w:color="auto"/>
                          </w:tcBorders>
                        </w:tcPr>
                        <w:p w:rsidR="00976059" w:rsidRDefault="00976059">
                          <w:pPr>
                            <w:jc w:val="center"/>
                            <w:rPr>
                              <w:sz w:val="22"/>
                            </w:rPr>
                          </w:pPr>
                        </w:p>
                      </w:tc>
                    </w:tr>
                    <w:tr w:rsidR="00976059">
                      <w:tblPrEx>
                        <w:tblBorders>
                          <w:bottom w:val="single" w:sz="4" w:space="0" w:color="auto"/>
                        </w:tblBorders>
                      </w:tblPrEx>
                      <w:tc>
                        <w:tcPr>
                          <w:tcW w:w="1242" w:type="dxa"/>
                          <w:gridSpan w:val="2"/>
                        </w:tcPr>
                        <w:p w:rsidR="00976059" w:rsidRDefault="00976059">
                          <w:pPr>
                            <w:jc w:val="center"/>
                            <w:rPr>
                              <w:sz w:val="22"/>
                            </w:rPr>
                          </w:pPr>
                          <w:r>
                            <w:rPr>
                              <w:sz w:val="22"/>
                            </w:rPr>
                            <w:t>(a)</w:t>
                          </w:r>
                        </w:p>
                      </w:tc>
                      <w:tc>
                        <w:tcPr>
                          <w:tcW w:w="1451" w:type="dxa"/>
                          <w:gridSpan w:val="4"/>
                        </w:tcPr>
                        <w:p w:rsidR="00976059" w:rsidRDefault="00976059">
                          <w:pPr>
                            <w:jc w:val="center"/>
                            <w:rPr>
                              <w:sz w:val="22"/>
                            </w:rPr>
                          </w:pPr>
                          <w:r>
                            <w:rPr>
                              <w:sz w:val="22"/>
                            </w:rPr>
                            <w:t>(</w:t>
                          </w:r>
                          <w:r>
                            <w:rPr>
                              <w:sz w:val="22"/>
                              <w:lang w:val="ru-RU"/>
                            </w:rPr>
                            <w:t>б</w:t>
                          </w:r>
                          <w:r>
                            <w:rPr>
                              <w:sz w:val="22"/>
                            </w:rPr>
                            <w:t>)</w:t>
                          </w:r>
                        </w:p>
                      </w:tc>
                      <w:tc>
                        <w:tcPr>
                          <w:tcW w:w="1243" w:type="dxa"/>
                          <w:gridSpan w:val="2"/>
                        </w:tcPr>
                        <w:p w:rsidR="00976059" w:rsidRDefault="00976059">
                          <w:pPr>
                            <w:jc w:val="center"/>
                            <w:rPr>
                              <w:sz w:val="22"/>
                            </w:rPr>
                          </w:pPr>
                          <w:r>
                            <w:rPr>
                              <w:sz w:val="22"/>
                            </w:rPr>
                            <w:t>(</w:t>
                          </w:r>
                          <w:r>
                            <w:rPr>
                              <w:sz w:val="22"/>
                              <w:lang w:val="ru-RU"/>
                            </w:rPr>
                            <w:t>в</w:t>
                          </w:r>
                          <w:r>
                            <w:rPr>
                              <w:sz w:val="22"/>
                            </w:rPr>
                            <w:t>)</w:t>
                          </w:r>
                        </w:p>
                      </w:tc>
                      <w:tc>
                        <w:tcPr>
                          <w:tcW w:w="850" w:type="dxa"/>
                          <w:gridSpan w:val="2"/>
                        </w:tcPr>
                        <w:p w:rsidR="00976059" w:rsidRDefault="00976059">
                          <w:pPr>
                            <w:jc w:val="center"/>
                            <w:rPr>
                              <w:sz w:val="22"/>
                            </w:rPr>
                          </w:pPr>
                          <w:r>
                            <w:rPr>
                              <w:sz w:val="22"/>
                            </w:rPr>
                            <w:t>(</w:t>
                          </w:r>
                          <w:r>
                            <w:rPr>
                              <w:sz w:val="22"/>
                              <w:lang w:val="ru-RU"/>
                            </w:rPr>
                            <w:t>г</w:t>
                          </w:r>
                          <w:r>
                            <w:rPr>
                              <w:sz w:val="22"/>
                            </w:rPr>
                            <w:t>)</w:t>
                          </w:r>
                        </w:p>
                      </w:tc>
                      <w:tc>
                        <w:tcPr>
                          <w:tcW w:w="1113" w:type="dxa"/>
                          <w:gridSpan w:val="2"/>
                        </w:tcPr>
                        <w:p w:rsidR="00976059" w:rsidRDefault="00976059">
                          <w:pPr>
                            <w:jc w:val="center"/>
                            <w:rPr>
                              <w:sz w:val="22"/>
                            </w:rPr>
                          </w:pPr>
                          <w:r>
                            <w:rPr>
                              <w:sz w:val="22"/>
                            </w:rPr>
                            <w:t>(</w:t>
                          </w:r>
                          <w:proofErr w:type="spellStart"/>
                          <w:r>
                            <w:rPr>
                              <w:sz w:val="22"/>
                              <w:lang w:val="ru-RU"/>
                            </w:rPr>
                            <w:t>д</w:t>
                          </w:r>
                          <w:proofErr w:type="spellEnd"/>
                          <w:r>
                            <w:rPr>
                              <w:sz w:val="22"/>
                            </w:rPr>
                            <w:t>)</w:t>
                          </w:r>
                        </w:p>
                      </w:tc>
                    </w:tr>
                    <w:tr w:rsidR="00976059">
                      <w:tblPrEx>
                        <w:tblBorders>
                          <w:bottom w:val="single" w:sz="4" w:space="0" w:color="auto"/>
                        </w:tblBorders>
                      </w:tblPrEx>
                      <w:tc>
                        <w:tcPr>
                          <w:tcW w:w="1242" w:type="dxa"/>
                          <w:gridSpan w:val="2"/>
                        </w:tcPr>
                        <w:p w:rsidR="00976059" w:rsidRDefault="00F3606A">
                          <w:pPr>
                            <w:jc w:val="center"/>
                            <w:rPr>
                              <w:sz w:val="22"/>
                            </w:rPr>
                          </w:pPr>
                          <w:r>
                            <w:rPr>
                              <w:b/>
                              <w:noProof/>
                              <w:sz w:val="22"/>
                              <w:lang w:val="ru-RU" w:eastAsia="ru-RU"/>
                            </w:rPr>
                            <w:drawing>
                              <wp:inline distT="0" distB="0" distL="0" distR="0">
                                <wp:extent cx="368300" cy="374650"/>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34444" t="16666" r="40471" b="57999"/>
                                        <a:stretch>
                                          <a:fillRect/>
                                        </a:stretch>
                                      </pic:blipFill>
                                      <pic:spPr bwMode="auto">
                                        <a:xfrm>
                                          <a:off x="0" y="0"/>
                                          <a:ext cx="368300" cy="374650"/>
                                        </a:xfrm>
                                        <a:prstGeom prst="rect">
                                          <a:avLst/>
                                        </a:prstGeom>
                                        <a:noFill/>
                                        <a:ln>
                                          <a:noFill/>
                                        </a:ln>
                                      </pic:spPr>
                                    </pic:pic>
                                  </a:graphicData>
                                </a:graphic>
                              </wp:inline>
                            </w:drawing>
                          </w:r>
                        </w:p>
                      </w:tc>
                      <w:tc>
                        <w:tcPr>
                          <w:tcW w:w="1451" w:type="dxa"/>
                          <w:gridSpan w:val="4"/>
                          <w:vAlign w:val="center"/>
                        </w:tcPr>
                        <w:p w:rsidR="00976059" w:rsidRDefault="00976059">
                          <w:pPr>
                            <w:jc w:val="center"/>
                            <w:rPr>
                              <w:b/>
                              <w:sz w:val="22"/>
                            </w:rPr>
                          </w:pPr>
                          <w:r>
                            <w:rPr>
                              <w:b/>
                              <w:sz w:val="22"/>
                            </w:rPr>
                            <w:t>ISO 9809-1</w:t>
                          </w:r>
                        </w:p>
                      </w:tc>
                      <w:tc>
                        <w:tcPr>
                          <w:tcW w:w="1243" w:type="dxa"/>
                          <w:gridSpan w:val="2"/>
                          <w:vAlign w:val="center"/>
                        </w:tcPr>
                        <w:p w:rsidR="00976059" w:rsidRDefault="00976059">
                          <w:pPr>
                            <w:jc w:val="center"/>
                            <w:rPr>
                              <w:b/>
                              <w:sz w:val="22"/>
                            </w:rPr>
                          </w:pPr>
                          <w:r>
                            <w:rPr>
                              <w:b/>
                              <w:sz w:val="22"/>
                            </w:rPr>
                            <w:t>F</w:t>
                          </w:r>
                        </w:p>
                      </w:tc>
                      <w:tc>
                        <w:tcPr>
                          <w:tcW w:w="850" w:type="dxa"/>
                          <w:gridSpan w:val="2"/>
                          <w:vAlign w:val="center"/>
                        </w:tcPr>
                        <w:p w:rsidR="00976059" w:rsidRDefault="00976059">
                          <w:pPr>
                            <w:jc w:val="center"/>
                            <w:rPr>
                              <w:b/>
                              <w:sz w:val="22"/>
                            </w:rPr>
                          </w:pPr>
                          <w:r>
                            <w:rPr>
                              <w:b/>
                              <w:sz w:val="22"/>
                            </w:rPr>
                            <w:t>IB</w:t>
                          </w:r>
                        </w:p>
                      </w:tc>
                      <w:tc>
                        <w:tcPr>
                          <w:tcW w:w="1113" w:type="dxa"/>
                          <w:gridSpan w:val="2"/>
                          <w:vAlign w:val="center"/>
                        </w:tcPr>
                        <w:p w:rsidR="00976059" w:rsidRDefault="00976059">
                          <w:pPr>
                            <w:jc w:val="center"/>
                            <w:rPr>
                              <w:b/>
                              <w:sz w:val="22"/>
                              <w:u w:val="single"/>
                            </w:rPr>
                          </w:pPr>
                          <w:r>
                            <w:rPr>
                              <w:b/>
                              <w:sz w:val="22"/>
                            </w:rPr>
                            <w:t>2000/12</w:t>
                          </w:r>
                        </w:p>
                      </w:tc>
                    </w:tr>
                  </w:tbl>
                  <w:p w:rsidR="00976059" w:rsidRDefault="00976059" w:rsidP="00AA1099"/>
                </w:txbxContent>
              </v:textbox>
            </v:shape>
            <w10:wrap type="topAndBottom"/>
          </v:group>
        </w:pict>
      </w:r>
    </w:p>
    <w:p w:rsidR="00AA1099" w:rsidRPr="00ED510D" w:rsidRDefault="00AA1099" w:rsidP="00664502">
      <w:pPr>
        <w:ind w:left="1077" w:hanging="1077"/>
        <w:jc w:val="both"/>
        <w:rPr>
          <w:rFonts w:ascii="Arial" w:hAnsi="Arial" w:cs="Arial"/>
          <w:sz w:val="20"/>
          <w:szCs w:val="20"/>
          <w:lang w:val="ru-RU"/>
        </w:rPr>
      </w:pPr>
    </w:p>
    <w:p w:rsidR="00AA1099" w:rsidRPr="00ED510D" w:rsidRDefault="00AA1099" w:rsidP="00664502">
      <w:pPr>
        <w:ind w:left="1077" w:hanging="1077"/>
        <w:jc w:val="both"/>
        <w:rPr>
          <w:rFonts w:ascii="Arial" w:hAnsi="Arial" w:cs="Arial"/>
          <w:sz w:val="20"/>
          <w:szCs w:val="20"/>
          <w:lang w:val="ru-RU"/>
        </w:rPr>
      </w:pPr>
      <w:r w:rsidRPr="00ED510D">
        <w:rPr>
          <w:rFonts w:ascii="Arial" w:hAnsi="Arial" w:cs="Arial"/>
          <w:b/>
          <w:sz w:val="20"/>
          <w:szCs w:val="20"/>
          <w:lang w:val="ru-RU"/>
        </w:rPr>
        <w:t>6.2.2.7.</w:t>
      </w:r>
      <w:r w:rsidR="007E0DA2">
        <w:rPr>
          <w:rFonts w:ascii="Arial" w:hAnsi="Arial" w:cs="Arial"/>
          <w:b/>
          <w:sz w:val="20"/>
          <w:szCs w:val="20"/>
          <w:lang w:val="ru-RU"/>
        </w:rPr>
        <w:t>6</w:t>
      </w:r>
      <w:proofErr w:type="gramStart"/>
      <w:r w:rsidRPr="00ED510D">
        <w:rPr>
          <w:rFonts w:ascii="Arial" w:hAnsi="Arial" w:cs="Arial"/>
          <w:sz w:val="20"/>
          <w:szCs w:val="20"/>
          <w:lang w:val="ru-RU"/>
        </w:rPr>
        <w:tab/>
        <w:t>В</w:t>
      </w:r>
      <w:proofErr w:type="gramEnd"/>
      <w:r w:rsidRPr="00ED510D">
        <w:rPr>
          <w:rFonts w:ascii="Arial" w:hAnsi="Arial" w:cs="Arial"/>
          <w:sz w:val="20"/>
          <w:szCs w:val="20"/>
          <w:lang w:val="ru-RU"/>
        </w:rPr>
        <w:t xml:space="preserve"> других местах, помимо боковых стенок, разрешается наносить и дополнительную маркировку при условии, что она размещается на участках, не подверженных сильному напряжению, и по своему размеру и глубине не создаст опасных концентраций напряжения. Для закрытых криогенных сосудов дополнительная маркировка может наноситься на отдельную табличку, прикрепленную к наружному кожуху. По своему содержанию дополнительная маркировка не должна противоречить предписанной маркировке.</w:t>
      </w:r>
    </w:p>
    <w:p w:rsidR="00AA1099" w:rsidRPr="00ED510D" w:rsidRDefault="00AA1099" w:rsidP="00664502">
      <w:pPr>
        <w:ind w:left="1414" w:hanging="1414"/>
        <w:jc w:val="both"/>
        <w:rPr>
          <w:rFonts w:ascii="Arial" w:hAnsi="Arial" w:cs="Arial"/>
          <w:sz w:val="20"/>
          <w:szCs w:val="20"/>
          <w:lang w:val="ru-RU"/>
        </w:rPr>
      </w:pPr>
    </w:p>
    <w:p w:rsidR="00AA1099" w:rsidRPr="00ED510D" w:rsidRDefault="00AA1099" w:rsidP="00664502">
      <w:pPr>
        <w:ind w:left="1077" w:hanging="1077"/>
        <w:jc w:val="both"/>
        <w:rPr>
          <w:rFonts w:ascii="Arial" w:hAnsi="Arial" w:cs="Arial"/>
          <w:sz w:val="20"/>
          <w:szCs w:val="20"/>
          <w:lang w:val="ru-RU"/>
        </w:rPr>
      </w:pPr>
      <w:r w:rsidRPr="00ED510D">
        <w:rPr>
          <w:rFonts w:ascii="Arial" w:hAnsi="Arial" w:cs="Arial"/>
          <w:b/>
          <w:sz w:val="20"/>
          <w:szCs w:val="20"/>
          <w:lang w:val="ru-RU"/>
        </w:rPr>
        <w:t>6.2.2.7.</w:t>
      </w:r>
      <w:r w:rsidR="007E0DA2">
        <w:rPr>
          <w:rFonts w:ascii="Arial" w:hAnsi="Arial" w:cs="Arial"/>
          <w:b/>
          <w:sz w:val="20"/>
          <w:szCs w:val="20"/>
          <w:lang w:val="ru-RU"/>
        </w:rPr>
        <w:t>7</w:t>
      </w:r>
      <w:r w:rsidRPr="00ED510D">
        <w:rPr>
          <w:rFonts w:ascii="Arial" w:hAnsi="Arial" w:cs="Arial"/>
          <w:sz w:val="20"/>
          <w:szCs w:val="20"/>
          <w:lang w:val="ru-RU"/>
        </w:rPr>
        <w:tab/>
        <w:t>Наряду с вышеупомянутой маркировкой на каждом сосуде под давлением многоразового использования, удовлетворяющем требованиям п. 6.2.2.4 в отношении периодических проверок и испытаний, проставляется маркировка, указывающая:</w:t>
      </w:r>
    </w:p>
    <w:p w:rsidR="00AA1099" w:rsidRPr="00ED510D" w:rsidRDefault="00AA1099" w:rsidP="00664502">
      <w:pPr>
        <w:pStyle w:val="25-35"/>
        <w:tabs>
          <w:tab w:val="clear" w:pos="1418"/>
          <w:tab w:val="clear" w:pos="1985"/>
          <w:tab w:val="left" w:pos="1701"/>
          <w:tab w:val="left" w:pos="2268"/>
        </w:tabs>
        <w:spacing w:before="120" w:after="0"/>
        <w:ind w:left="1644" w:hanging="204"/>
        <w:rPr>
          <w:rFonts w:ascii="Arial" w:hAnsi="Arial" w:cs="Arial"/>
        </w:rPr>
      </w:pPr>
      <w:r w:rsidRPr="00ED510D">
        <w:rPr>
          <w:rFonts w:ascii="Arial" w:hAnsi="Arial" w:cs="Arial"/>
        </w:rPr>
        <w:t>а)</w:t>
      </w:r>
      <w:r w:rsidRPr="00ED510D">
        <w:rPr>
          <w:rFonts w:ascii="Arial" w:hAnsi="Arial" w:cs="Arial"/>
        </w:rPr>
        <w:tab/>
        <w:t>букв</w:t>
      </w:r>
      <w:proofErr w:type="gramStart"/>
      <w:r w:rsidRPr="00ED510D">
        <w:rPr>
          <w:rFonts w:ascii="Arial" w:hAnsi="Arial" w:cs="Arial"/>
        </w:rPr>
        <w:t>у(</w:t>
      </w:r>
      <w:proofErr w:type="spellStart"/>
      <w:proofErr w:type="gramEnd"/>
      <w:r w:rsidRPr="00ED510D">
        <w:rPr>
          <w:rFonts w:ascii="Arial" w:hAnsi="Arial" w:cs="Arial"/>
        </w:rPr>
        <w:t>ы</w:t>
      </w:r>
      <w:proofErr w:type="spellEnd"/>
      <w:r w:rsidRPr="00ED510D">
        <w:rPr>
          <w:rFonts w:ascii="Arial" w:hAnsi="Arial" w:cs="Arial"/>
        </w:rPr>
        <w:t>), составляющую(</w:t>
      </w:r>
      <w:proofErr w:type="spellStart"/>
      <w:r w:rsidRPr="00ED510D">
        <w:rPr>
          <w:rFonts w:ascii="Arial" w:hAnsi="Arial" w:cs="Arial"/>
        </w:rPr>
        <w:t>ие</w:t>
      </w:r>
      <w:proofErr w:type="spellEnd"/>
      <w:r w:rsidRPr="00ED510D">
        <w:rPr>
          <w:rFonts w:ascii="Arial" w:hAnsi="Arial" w:cs="Arial"/>
        </w:rPr>
        <w:t>) отличительный знак страны</w:t>
      </w:r>
      <w:r w:rsidR="009206E6" w:rsidRPr="009206E6">
        <w:rPr>
          <w:rStyle w:val="a4"/>
          <w:rFonts w:ascii="Arial" w:hAnsi="Arial" w:cs="Arial"/>
        </w:rPr>
        <w:footnoteReference w:customMarkFollows="1" w:id="5"/>
        <w:sym w:font="Symbol" w:char="F033"/>
      </w:r>
      <w:r w:rsidRPr="00ED510D">
        <w:rPr>
          <w:rFonts w:ascii="Arial" w:hAnsi="Arial" w:cs="Arial"/>
        </w:rPr>
        <w:t xml:space="preserve">, утвердившей орган, осуществляющий периодические проверки и испытания. Указанная маркировка не требуется, если данный орган утвержден </w:t>
      </w:r>
      <w:r w:rsidRPr="00ED510D">
        <w:rPr>
          <w:rFonts w:ascii="Arial" w:hAnsi="Arial" w:cs="Arial"/>
          <w:shd w:val="clear" w:color="auto" w:fill="FFFFFF"/>
        </w:rPr>
        <w:t>компетентным органом</w:t>
      </w:r>
      <w:r w:rsidRPr="00ED510D">
        <w:rPr>
          <w:rFonts w:ascii="Arial" w:hAnsi="Arial" w:cs="Arial"/>
        </w:rPr>
        <w:t xml:space="preserve"> страны, утвердившей изготовление сосуда;</w:t>
      </w:r>
    </w:p>
    <w:p w:rsidR="00AA1099" w:rsidRPr="00ED510D" w:rsidRDefault="00AA1099" w:rsidP="00664502">
      <w:pPr>
        <w:tabs>
          <w:tab w:val="left" w:pos="1701"/>
        </w:tabs>
        <w:spacing w:before="120"/>
        <w:ind w:left="1644" w:hanging="204"/>
        <w:jc w:val="both"/>
        <w:rPr>
          <w:rFonts w:ascii="Arial" w:hAnsi="Arial" w:cs="Arial"/>
          <w:sz w:val="20"/>
          <w:szCs w:val="20"/>
          <w:lang w:val="ru-RU"/>
        </w:rPr>
      </w:pPr>
      <w:r w:rsidRPr="00ED510D">
        <w:rPr>
          <w:rFonts w:ascii="Arial" w:hAnsi="Arial" w:cs="Arial"/>
          <w:sz w:val="20"/>
          <w:szCs w:val="20"/>
          <w:lang w:val="ru-RU"/>
        </w:rPr>
        <w:t>б)</w:t>
      </w:r>
      <w:r w:rsidRPr="00ED510D">
        <w:rPr>
          <w:rFonts w:ascii="Arial" w:hAnsi="Arial" w:cs="Arial"/>
          <w:sz w:val="20"/>
          <w:szCs w:val="20"/>
          <w:lang w:val="ru-RU"/>
        </w:rPr>
        <w:tab/>
        <w:t xml:space="preserve">идентификационный знак органа, уполномоченного </w:t>
      </w:r>
      <w:r w:rsidRPr="00ED510D">
        <w:rPr>
          <w:rFonts w:ascii="Arial" w:hAnsi="Arial" w:cs="Arial"/>
          <w:sz w:val="20"/>
          <w:szCs w:val="20"/>
          <w:shd w:val="clear" w:color="auto" w:fill="FFFFFF"/>
          <w:lang w:val="ru-RU"/>
        </w:rPr>
        <w:t>компетентным органом</w:t>
      </w:r>
      <w:r w:rsidRPr="00ED510D">
        <w:rPr>
          <w:rFonts w:ascii="Arial" w:hAnsi="Arial" w:cs="Arial"/>
          <w:sz w:val="20"/>
          <w:szCs w:val="20"/>
          <w:lang w:val="ru-RU"/>
        </w:rPr>
        <w:t xml:space="preserve"> на проведение периодических проверок и испытаний; </w:t>
      </w:r>
    </w:p>
    <w:p w:rsidR="00AA1099" w:rsidRPr="00ED510D" w:rsidRDefault="00AA1099" w:rsidP="00664502">
      <w:pPr>
        <w:tabs>
          <w:tab w:val="left" w:pos="1701"/>
        </w:tabs>
        <w:spacing w:before="120"/>
        <w:ind w:left="1644" w:hanging="204"/>
        <w:jc w:val="both"/>
        <w:rPr>
          <w:rFonts w:ascii="Arial" w:hAnsi="Arial" w:cs="Arial"/>
          <w:sz w:val="20"/>
          <w:szCs w:val="20"/>
          <w:lang w:val="ru-RU"/>
        </w:rPr>
      </w:pPr>
      <w:r w:rsidRPr="00ED510D">
        <w:rPr>
          <w:rFonts w:ascii="Arial" w:hAnsi="Arial" w:cs="Arial"/>
          <w:sz w:val="20"/>
          <w:szCs w:val="20"/>
          <w:lang w:val="ru-RU"/>
        </w:rPr>
        <w:t>с)</w:t>
      </w:r>
      <w:r w:rsidRPr="00ED510D">
        <w:rPr>
          <w:rFonts w:ascii="Arial" w:hAnsi="Arial" w:cs="Arial"/>
          <w:sz w:val="20"/>
          <w:szCs w:val="20"/>
          <w:lang w:val="ru-RU"/>
        </w:rPr>
        <w:tab/>
        <w:t xml:space="preserve">дату проведенных периодических проверок и испытаний – год (две цифры) и месяц (две цифры), разделенные косой чертой (т.е. "08/11").  Для указания года могут использоваться четыре цифры. </w:t>
      </w:r>
    </w:p>
    <w:p w:rsidR="00AA1099" w:rsidRPr="00ED510D" w:rsidRDefault="00AA1099" w:rsidP="00664502">
      <w:pPr>
        <w:tabs>
          <w:tab w:val="left" w:pos="1428"/>
          <w:tab w:val="left" w:pos="1960"/>
        </w:tabs>
        <w:ind w:left="1960" w:hanging="1960"/>
        <w:jc w:val="both"/>
        <w:rPr>
          <w:rFonts w:ascii="Arial" w:hAnsi="Arial" w:cs="Arial"/>
          <w:sz w:val="20"/>
          <w:szCs w:val="20"/>
          <w:lang w:val="ru-RU"/>
        </w:rPr>
      </w:pPr>
    </w:p>
    <w:p w:rsidR="00AA1099" w:rsidRPr="00ED510D" w:rsidRDefault="00AA1099" w:rsidP="00664502">
      <w:pPr>
        <w:ind w:left="1077" w:firstLine="3"/>
        <w:jc w:val="both"/>
        <w:rPr>
          <w:rFonts w:ascii="Arial" w:hAnsi="Arial" w:cs="Arial"/>
          <w:sz w:val="20"/>
          <w:szCs w:val="20"/>
          <w:lang w:val="ru-RU"/>
        </w:rPr>
      </w:pPr>
      <w:r w:rsidRPr="00ED510D">
        <w:rPr>
          <w:rFonts w:ascii="Arial" w:hAnsi="Arial" w:cs="Arial"/>
          <w:sz w:val="20"/>
          <w:szCs w:val="20"/>
          <w:lang w:val="ru-RU"/>
        </w:rPr>
        <w:t>Вышеупомянутая маркировка должна быть проставлена в указанном порядке.</w:t>
      </w:r>
    </w:p>
    <w:p w:rsidR="00AA1099" w:rsidRPr="00ED510D" w:rsidRDefault="00AA1099" w:rsidP="00664502">
      <w:pPr>
        <w:ind w:left="1077" w:hanging="1077"/>
        <w:jc w:val="both"/>
        <w:rPr>
          <w:rFonts w:ascii="Arial" w:hAnsi="Arial" w:cs="Arial"/>
          <w:sz w:val="20"/>
          <w:szCs w:val="20"/>
          <w:lang w:val="ru-RU"/>
        </w:rPr>
      </w:pPr>
    </w:p>
    <w:p w:rsidR="00AA1099" w:rsidRDefault="00AA1099" w:rsidP="00664502">
      <w:pPr>
        <w:ind w:left="1077" w:hanging="1077"/>
        <w:jc w:val="both"/>
        <w:rPr>
          <w:rFonts w:ascii="Arial" w:hAnsi="Arial" w:cs="Arial"/>
          <w:sz w:val="20"/>
          <w:szCs w:val="20"/>
          <w:lang w:val="ru-RU"/>
        </w:rPr>
      </w:pPr>
      <w:r w:rsidRPr="00ED510D">
        <w:rPr>
          <w:rFonts w:ascii="Arial" w:hAnsi="Arial" w:cs="Arial"/>
          <w:b/>
          <w:sz w:val="20"/>
          <w:szCs w:val="20"/>
          <w:lang w:val="ru-RU"/>
        </w:rPr>
        <w:t>6.2.2.7.</w:t>
      </w:r>
      <w:r w:rsidR="007E0DA2">
        <w:rPr>
          <w:rFonts w:ascii="Arial" w:hAnsi="Arial" w:cs="Arial"/>
          <w:b/>
          <w:sz w:val="20"/>
          <w:szCs w:val="20"/>
          <w:lang w:val="ru-RU"/>
        </w:rPr>
        <w:t>8</w:t>
      </w:r>
      <w:proofErr w:type="gramStart"/>
      <w:r w:rsidRPr="00ED510D">
        <w:rPr>
          <w:rFonts w:ascii="Arial" w:hAnsi="Arial" w:cs="Arial"/>
          <w:sz w:val="20"/>
          <w:szCs w:val="20"/>
          <w:lang w:val="ru-RU"/>
        </w:rPr>
        <w:tab/>
        <w:t>Д</w:t>
      </w:r>
      <w:proofErr w:type="gramEnd"/>
      <w:r w:rsidRPr="00ED510D">
        <w:rPr>
          <w:rFonts w:ascii="Arial" w:hAnsi="Arial" w:cs="Arial"/>
          <w:sz w:val="20"/>
          <w:szCs w:val="20"/>
          <w:lang w:val="ru-RU"/>
        </w:rPr>
        <w:t>ля баллонов для ацетилена с согласия компетентного органа дата последней периодической проверки и клеймо органа, проводящего периодическую проверку и испытание, могут быть выгравированы на кольце, удерживаемом на баллоне с помощью вентиля.  Это кольцо должно иметь такую конструкцию, чтобы его можно было снять только после отсоединения вентиля от баллона.</w:t>
      </w:r>
    </w:p>
    <w:p w:rsidR="007E0DA2" w:rsidRPr="00ED510D" w:rsidRDefault="007E0DA2" w:rsidP="00664502">
      <w:pPr>
        <w:ind w:left="1077" w:hanging="1077"/>
        <w:jc w:val="both"/>
        <w:rPr>
          <w:rFonts w:ascii="Arial" w:hAnsi="Arial" w:cs="Arial"/>
          <w:sz w:val="20"/>
          <w:szCs w:val="20"/>
          <w:lang w:val="ru-RU"/>
        </w:rPr>
      </w:pPr>
      <w:r>
        <w:rPr>
          <w:rFonts w:ascii="Arial" w:hAnsi="Arial" w:cs="Arial"/>
          <w:b/>
          <w:sz w:val="20"/>
          <w:szCs w:val="20"/>
          <w:lang w:val="ru-RU"/>
        </w:rPr>
        <w:t>6.2.2.7.9</w:t>
      </w:r>
      <w:r>
        <w:rPr>
          <w:rFonts w:ascii="Arial" w:hAnsi="Arial" w:cs="Arial"/>
          <w:b/>
          <w:sz w:val="20"/>
          <w:szCs w:val="20"/>
          <w:lang w:val="ru-RU"/>
        </w:rPr>
        <w:tab/>
      </w:r>
      <w:r w:rsidR="00827176">
        <w:rPr>
          <w:rFonts w:ascii="Arial" w:hAnsi="Arial" w:cs="Arial"/>
          <w:sz w:val="20"/>
          <w:szCs w:val="20"/>
          <w:lang w:val="ru-RU"/>
        </w:rPr>
        <w:t>(зарезервировано)</w:t>
      </w:r>
      <w:r>
        <w:rPr>
          <w:rFonts w:ascii="Arial" w:hAnsi="Arial" w:cs="Arial"/>
          <w:sz w:val="20"/>
          <w:szCs w:val="20"/>
          <w:lang w:val="ru-RU"/>
        </w:rPr>
        <w:t>.</w:t>
      </w:r>
    </w:p>
    <w:p w:rsidR="00AA1099" w:rsidRPr="00ED510D" w:rsidRDefault="00AA1099" w:rsidP="00664502">
      <w:pPr>
        <w:ind w:left="1077" w:hanging="1077"/>
        <w:jc w:val="both"/>
        <w:rPr>
          <w:rFonts w:ascii="Arial" w:hAnsi="Arial" w:cs="Arial"/>
          <w:sz w:val="20"/>
          <w:szCs w:val="20"/>
          <w:lang w:val="ru-RU"/>
        </w:rPr>
      </w:pPr>
    </w:p>
    <w:p w:rsidR="00AA1099" w:rsidRPr="00ED510D" w:rsidRDefault="00AA1099" w:rsidP="00664502">
      <w:pPr>
        <w:spacing w:after="220"/>
        <w:ind w:left="1077" w:hanging="1077"/>
        <w:jc w:val="both"/>
        <w:rPr>
          <w:rFonts w:ascii="Arial" w:hAnsi="Arial" w:cs="Arial"/>
          <w:b/>
          <w:bCs/>
          <w:i/>
          <w:iCs/>
          <w:sz w:val="20"/>
          <w:szCs w:val="20"/>
          <w:lang w:val="ru-RU"/>
        </w:rPr>
      </w:pPr>
      <w:r w:rsidRPr="00ED510D">
        <w:rPr>
          <w:rFonts w:ascii="Arial" w:hAnsi="Arial" w:cs="Arial"/>
          <w:b/>
          <w:bCs/>
          <w:sz w:val="20"/>
          <w:szCs w:val="20"/>
          <w:lang w:val="ru-RU"/>
        </w:rPr>
        <w:t>6.2.2.8</w:t>
      </w:r>
      <w:r w:rsidRPr="00ED510D">
        <w:rPr>
          <w:rFonts w:ascii="Arial" w:hAnsi="Arial" w:cs="Arial"/>
          <w:b/>
          <w:bCs/>
          <w:sz w:val="20"/>
          <w:szCs w:val="20"/>
          <w:lang w:val="ru-RU"/>
        </w:rPr>
        <w:tab/>
      </w:r>
      <w:r w:rsidRPr="00ED510D">
        <w:rPr>
          <w:rFonts w:ascii="Arial" w:hAnsi="Arial" w:cs="Arial"/>
          <w:b/>
          <w:bCs/>
          <w:i/>
          <w:iCs/>
          <w:sz w:val="20"/>
          <w:szCs w:val="20"/>
          <w:lang w:val="ru-RU"/>
        </w:rPr>
        <w:t>Маркировка сосудов ООН под давлением одноразового использования</w:t>
      </w:r>
    </w:p>
    <w:p w:rsidR="00AA1099" w:rsidRPr="00ED510D" w:rsidRDefault="007E0DA2" w:rsidP="007E0DA2">
      <w:pPr>
        <w:spacing w:after="220"/>
        <w:ind w:left="1080" w:hanging="1080"/>
        <w:jc w:val="both"/>
        <w:rPr>
          <w:rFonts w:ascii="Arial" w:hAnsi="Arial" w:cs="Arial"/>
          <w:sz w:val="20"/>
          <w:szCs w:val="20"/>
          <w:lang w:val="ru-RU"/>
        </w:rPr>
      </w:pPr>
      <w:r w:rsidRPr="007E0DA2">
        <w:rPr>
          <w:rFonts w:ascii="Arial" w:hAnsi="Arial" w:cs="Arial"/>
          <w:b/>
          <w:sz w:val="20"/>
          <w:szCs w:val="20"/>
          <w:lang w:val="ru-RU"/>
        </w:rPr>
        <w:t>6.2.2.8.1</w:t>
      </w:r>
      <w:proofErr w:type="gramStart"/>
      <w:r>
        <w:rPr>
          <w:rFonts w:ascii="Arial" w:hAnsi="Arial" w:cs="Arial"/>
          <w:sz w:val="20"/>
          <w:szCs w:val="20"/>
          <w:lang w:val="ru-RU"/>
        </w:rPr>
        <w:tab/>
        <w:t xml:space="preserve"> </w:t>
      </w:r>
      <w:r w:rsidR="00AA1099" w:rsidRPr="00ED510D">
        <w:rPr>
          <w:rFonts w:ascii="Arial" w:hAnsi="Arial" w:cs="Arial"/>
          <w:sz w:val="20"/>
          <w:szCs w:val="20"/>
          <w:lang w:val="ru-RU"/>
        </w:rPr>
        <w:t>Н</w:t>
      </w:r>
      <w:proofErr w:type="gramEnd"/>
      <w:r w:rsidR="00AA1099" w:rsidRPr="00ED510D">
        <w:rPr>
          <w:rFonts w:ascii="Arial" w:hAnsi="Arial" w:cs="Arial"/>
          <w:sz w:val="20"/>
          <w:szCs w:val="20"/>
          <w:lang w:val="ru-RU"/>
        </w:rPr>
        <w:t xml:space="preserve">а сосуды ООН под давлением одноразового использования должна быть нанесена четкая и разборчивая сертификационная маркировка, и маркировка, относящаяся к конкретным газам или сосудам под давлением. Указанная маркировка должна быть выбита по трафарету, выдавлена, выгравирована или вытравлена и сохраняться в течение всего срока эксплуатации. За исключением случаев, когда маркировка выбивается по трафарету, она наносится на суживающуюся часть, верхний конец, горловину сосуда под давлением или на </w:t>
      </w:r>
      <w:r w:rsidR="00AA1099" w:rsidRPr="00ED510D">
        <w:rPr>
          <w:rFonts w:ascii="Arial" w:hAnsi="Arial" w:cs="Arial"/>
          <w:sz w:val="20"/>
          <w:szCs w:val="20"/>
          <w:lang w:val="ru-RU"/>
        </w:rPr>
        <w:lastRenderedPageBreak/>
        <w:t xml:space="preserve">какую-либо несъемную деталь сосуда под давлением (например, приваренный кольцевой выступ). Высота маркировочных надписей должна быть не менее </w:t>
      </w:r>
      <w:smartTag w:uri="urn:schemas-microsoft-com:office:smarttags" w:element="metricconverter">
        <w:smartTagPr>
          <w:attr w:name="ProductID" w:val="5 мм"/>
        </w:smartTagPr>
        <w:r w:rsidR="00AA1099" w:rsidRPr="00ED510D">
          <w:rPr>
            <w:rFonts w:ascii="Arial" w:hAnsi="Arial" w:cs="Arial"/>
            <w:sz w:val="20"/>
            <w:szCs w:val="20"/>
            <w:lang w:val="ru-RU"/>
          </w:rPr>
          <w:t>5 мм</w:t>
        </w:r>
      </w:smartTag>
      <w:r w:rsidR="00AA1099" w:rsidRPr="00ED510D">
        <w:rPr>
          <w:rFonts w:ascii="Arial" w:hAnsi="Arial" w:cs="Arial"/>
          <w:sz w:val="20"/>
          <w:szCs w:val="20"/>
          <w:lang w:val="ru-RU"/>
        </w:rPr>
        <w:t xml:space="preserve"> для сосудов под давлением диаметром </w:t>
      </w:r>
      <w:smartTag w:uri="urn:schemas-microsoft-com:office:smarttags" w:element="metricconverter">
        <w:smartTagPr>
          <w:attr w:name="ProductID" w:val="140 мм"/>
        </w:smartTagPr>
        <w:r w:rsidR="00AA1099" w:rsidRPr="00ED510D">
          <w:rPr>
            <w:rFonts w:ascii="Arial" w:hAnsi="Arial" w:cs="Arial"/>
            <w:sz w:val="20"/>
            <w:szCs w:val="20"/>
            <w:lang w:val="ru-RU"/>
          </w:rPr>
          <w:t>140 мм</w:t>
        </w:r>
      </w:smartTag>
      <w:r w:rsidR="00AA1099" w:rsidRPr="00ED510D">
        <w:rPr>
          <w:rFonts w:ascii="Arial" w:hAnsi="Arial" w:cs="Arial"/>
          <w:sz w:val="20"/>
          <w:szCs w:val="20"/>
          <w:lang w:val="ru-RU"/>
        </w:rPr>
        <w:t xml:space="preserve"> и более и 2,5 мм – для сосудов под давлением диаметром менее </w:t>
      </w:r>
      <w:smartTag w:uri="urn:schemas-microsoft-com:office:smarttags" w:element="metricconverter">
        <w:smartTagPr>
          <w:attr w:name="ProductID" w:val="140 мм"/>
        </w:smartTagPr>
        <w:r w:rsidR="00AA1099" w:rsidRPr="00ED510D">
          <w:rPr>
            <w:rFonts w:ascii="Arial" w:hAnsi="Arial" w:cs="Arial"/>
            <w:sz w:val="20"/>
            <w:szCs w:val="20"/>
            <w:lang w:val="ru-RU"/>
          </w:rPr>
          <w:t>140 мм</w:t>
        </w:r>
      </w:smartTag>
      <w:r w:rsidR="00AA1099" w:rsidRPr="00ED510D">
        <w:rPr>
          <w:rFonts w:ascii="Arial" w:hAnsi="Arial" w:cs="Arial"/>
          <w:sz w:val="20"/>
          <w:szCs w:val="20"/>
          <w:lang w:val="ru-RU"/>
        </w:rPr>
        <w:t xml:space="preserve">.  Высота символа ООН для тары должна быть не менее </w:t>
      </w:r>
      <w:smartTag w:uri="urn:schemas-microsoft-com:office:smarttags" w:element="metricconverter">
        <w:smartTagPr>
          <w:attr w:name="ProductID" w:val="10 мм"/>
        </w:smartTagPr>
        <w:r w:rsidR="00AA1099" w:rsidRPr="00ED510D">
          <w:rPr>
            <w:rFonts w:ascii="Arial" w:hAnsi="Arial" w:cs="Arial"/>
            <w:sz w:val="20"/>
            <w:szCs w:val="20"/>
            <w:lang w:val="ru-RU"/>
          </w:rPr>
          <w:t>10 мм</w:t>
        </w:r>
      </w:smartTag>
      <w:r w:rsidR="00AA1099" w:rsidRPr="00ED510D">
        <w:rPr>
          <w:rFonts w:ascii="Arial" w:hAnsi="Arial" w:cs="Arial"/>
          <w:sz w:val="20"/>
          <w:szCs w:val="20"/>
          <w:lang w:val="ru-RU"/>
        </w:rPr>
        <w:t xml:space="preserve"> для сосудов под давлением диаметром </w:t>
      </w:r>
      <w:smartTag w:uri="urn:schemas-microsoft-com:office:smarttags" w:element="metricconverter">
        <w:smartTagPr>
          <w:attr w:name="ProductID" w:val="140 мм"/>
        </w:smartTagPr>
        <w:r w:rsidR="00AA1099" w:rsidRPr="00ED510D">
          <w:rPr>
            <w:rFonts w:ascii="Arial" w:hAnsi="Arial" w:cs="Arial"/>
            <w:sz w:val="20"/>
            <w:szCs w:val="20"/>
            <w:lang w:val="ru-RU"/>
          </w:rPr>
          <w:t>140 мм</w:t>
        </w:r>
      </w:smartTag>
      <w:r w:rsidR="00AA1099" w:rsidRPr="00ED510D">
        <w:rPr>
          <w:rFonts w:ascii="Arial" w:hAnsi="Arial" w:cs="Arial"/>
          <w:sz w:val="20"/>
          <w:szCs w:val="20"/>
          <w:lang w:val="ru-RU"/>
        </w:rPr>
        <w:t xml:space="preserve"> и более 5 мм – для сосудов под давлением диаметром менее </w:t>
      </w:r>
      <w:smartTag w:uri="urn:schemas-microsoft-com:office:smarttags" w:element="metricconverter">
        <w:smartTagPr>
          <w:attr w:name="ProductID" w:val="140 мм"/>
        </w:smartTagPr>
        <w:r w:rsidR="00AA1099" w:rsidRPr="00ED510D">
          <w:rPr>
            <w:rFonts w:ascii="Arial" w:hAnsi="Arial" w:cs="Arial"/>
            <w:sz w:val="20"/>
            <w:szCs w:val="20"/>
            <w:lang w:val="ru-RU"/>
          </w:rPr>
          <w:t>140 мм</w:t>
        </w:r>
      </w:smartTag>
      <w:r w:rsidR="00AA1099" w:rsidRPr="00ED510D">
        <w:rPr>
          <w:rFonts w:ascii="Arial" w:hAnsi="Arial" w:cs="Arial"/>
          <w:sz w:val="20"/>
          <w:szCs w:val="20"/>
          <w:lang w:val="ru-RU"/>
        </w:rPr>
        <w:t xml:space="preserve">.  Минимальная высота букв в надписи " ПОВТОРНО НЕ НАПОЛНЯТЬ " – </w:t>
      </w:r>
      <w:smartTag w:uri="urn:schemas-microsoft-com:office:smarttags" w:element="metricconverter">
        <w:smartTagPr>
          <w:attr w:name="ProductID" w:val="5 мм"/>
        </w:smartTagPr>
        <w:r w:rsidR="00AA1099" w:rsidRPr="00ED510D">
          <w:rPr>
            <w:rFonts w:ascii="Arial" w:hAnsi="Arial" w:cs="Arial"/>
            <w:sz w:val="20"/>
            <w:szCs w:val="20"/>
            <w:lang w:val="ru-RU"/>
          </w:rPr>
          <w:t>5 мм</w:t>
        </w:r>
      </w:smartTag>
      <w:r w:rsidR="00AA1099" w:rsidRPr="00ED510D">
        <w:rPr>
          <w:rFonts w:ascii="Arial" w:hAnsi="Arial" w:cs="Arial"/>
          <w:sz w:val="20"/>
          <w:szCs w:val="20"/>
          <w:lang w:val="ru-RU"/>
        </w:rPr>
        <w:t>.</w:t>
      </w:r>
    </w:p>
    <w:p w:rsidR="00AA1099" w:rsidRPr="00ED510D" w:rsidRDefault="00AA1099" w:rsidP="00664502">
      <w:pPr>
        <w:spacing w:after="220"/>
        <w:ind w:left="1077" w:hanging="1077"/>
        <w:jc w:val="both"/>
        <w:rPr>
          <w:rFonts w:ascii="Arial" w:hAnsi="Arial" w:cs="Arial"/>
          <w:sz w:val="20"/>
          <w:szCs w:val="20"/>
          <w:lang w:val="ru-RU"/>
        </w:rPr>
      </w:pPr>
      <w:r w:rsidRPr="00ED510D">
        <w:rPr>
          <w:rFonts w:ascii="Arial" w:hAnsi="Arial" w:cs="Arial"/>
          <w:b/>
          <w:sz w:val="20"/>
          <w:szCs w:val="20"/>
          <w:lang w:val="ru-RU"/>
        </w:rPr>
        <w:t>6.2.2.8.</w:t>
      </w:r>
      <w:r w:rsidR="007E0DA2">
        <w:rPr>
          <w:rFonts w:ascii="Arial" w:hAnsi="Arial" w:cs="Arial"/>
          <w:b/>
          <w:sz w:val="20"/>
          <w:szCs w:val="20"/>
          <w:lang w:val="ru-RU"/>
        </w:rPr>
        <w:t>2</w:t>
      </w:r>
      <w:r w:rsidRPr="00ED510D">
        <w:rPr>
          <w:rFonts w:ascii="Arial" w:hAnsi="Arial" w:cs="Arial"/>
          <w:sz w:val="20"/>
          <w:szCs w:val="20"/>
          <w:lang w:val="ru-RU"/>
        </w:rPr>
        <w:tab/>
        <w:t>Должна применяться маркировка, перечисленная в п.п. 6.2.2.7.</w:t>
      </w:r>
      <w:r w:rsidR="00751A08">
        <w:rPr>
          <w:rFonts w:ascii="Arial" w:hAnsi="Arial" w:cs="Arial"/>
          <w:sz w:val="20"/>
          <w:szCs w:val="20"/>
          <w:lang w:val="ru-RU"/>
        </w:rPr>
        <w:t>2</w:t>
      </w:r>
      <w:r w:rsidRPr="00ED510D">
        <w:rPr>
          <w:rFonts w:ascii="Arial" w:hAnsi="Arial" w:cs="Arial"/>
          <w:sz w:val="20"/>
          <w:szCs w:val="20"/>
          <w:lang w:val="ru-RU"/>
        </w:rPr>
        <w:noBreakHyphen/>
        <w:t>6.2.2.7.</w:t>
      </w:r>
      <w:r w:rsidR="00751A08">
        <w:rPr>
          <w:rFonts w:ascii="Arial" w:hAnsi="Arial" w:cs="Arial"/>
          <w:sz w:val="20"/>
          <w:szCs w:val="20"/>
          <w:lang w:val="ru-RU"/>
        </w:rPr>
        <w:t>4</w:t>
      </w:r>
      <w:r w:rsidRPr="00ED510D">
        <w:rPr>
          <w:rFonts w:ascii="Arial" w:hAnsi="Arial" w:cs="Arial"/>
          <w:sz w:val="20"/>
          <w:szCs w:val="20"/>
          <w:lang w:val="ru-RU"/>
        </w:rPr>
        <w:t xml:space="preserve">, за исключением подпунктов ж), </w:t>
      </w:r>
      <w:proofErr w:type="spellStart"/>
      <w:r w:rsidRPr="00ED510D">
        <w:rPr>
          <w:rFonts w:ascii="Arial" w:hAnsi="Arial" w:cs="Arial"/>
          <w:sz w:val="20"/>
          <w:szCs w:val="20"/>
          <w:lang w:val="ru-RU"/>
        </w:rPr>
        <w:t>з</w:t>
      </w:r>
      <w:proofErr w:type="spellEnd"/>
      <w:r w:rsidRPr="00ED510D">
        <w:rPr>
          <w:rFonts w:ascii="Arial" w:hAnsi="Arial" w:cs="Arial"/>
          <w:sz w:val="20"/>
          <w:szCs w:val="20"/>
          <w:lang w:val="ru-RU"/>
        </w:rPr>
        <w:t xml:space="preserve">) и </w:t>
      </w:r>
      <w:proofErr w:type="spellStart"/>
      <w:r w:rsidRPr="00ED510D">
        <w:rPr>
          <w:rFonts w:ascii="Arial" w:hAnsi="Arial" w:cs="Arial"/>
          <w:sz w:val="20"/>
          <w:szCs w:val="20"/>
          <w:lang w:val="ru-RU"/>
        </w:rPr>
        <w:t>н</w:t>
      </w:r>
      <w:proofErr w:type="spellEnd"/>
      <w:r w:rsidRPr="00ED510D">
        <w:rPr>
          <w:rFonts w:ascii="Arial" w:hAnsi="Arial" w:cs="Arial"/>
          <w:sz w:val="20"/>
          <w:szCs w:val="20"/>
          <w:lang w:val="ru-RU"/>
        </w:rPr>
        <w:t xml:space="preserve">).  Серийный номер </w:t>
      </w:r>
      <w:proofErr w:type="spellStart"/>
      <w:r w:rsidRPr="00ED510D">
        <w:rPr>
          <w:rFonts w:ascii="Arial" w:hAnsi="Arial" w:cs="Arial"/>
          <w:sz w:val="20"/>
          <w:szCs w:val="20"/>
          <w:lang w:val="ru-RU"/>
        </w:rPr>
        <w:t>п</w:t>
      </w:r>
      <w:proofErr w:type="spellEnd"/>
      <w:r w:rsidRPr="00ED510D">
        <w:rPr>
          <w:rFonts w:ascii="Arial" w:hAnsi="Arial" w:cs="Arial"/>
          <w:sz w:val="20"/>
          <w:szCs w:val="20"/>
          <w:lang w:val="ru-RU"/>
        </w:rPr>
        <w:t xml:space="preserve">) может быть заменен номером партии.  Наряду с этим требуются слова "ПОВТОРНО НЕ НАПОЛНЯТЬ»  с буквами высотой не менее </w:t>
      </w:r>
      <w:smartTag w:uri="urn:schemas-microsoft-com:office:smarttags" w:element="metricconverter">
        <w:smartTagPr>
          <w:attr w:name="ProductID" w:val="5 мм"/>
        </w:smartTagPr>
        <w:r w:rsidRPr="00ED510D">
          <w:rPr>
            <w:rFonts w:ascii="Arial" w:hAnsi="Arial" w:cs="Arial"/>
            <w:sz w:val="20"/>
            <w:szCs w:val="20"/>
            <w:lang w:val="ru-RU"/>
          </w:rPr>
          <w:t>5 мм</w:t>
        </w:r>
      </w:smartTag>
      <w:r w:rsidRPr="00ED510D">
        <w:rPr>
          <w:rFonts w:ascii="Arial" w:hAnsi="Arial" w:cs="Arial"/>
          <w:sz w:val="20"/>
          <w:szCs w:val="20"/>
          <w:lang w:val="ru-RU"/>
        </w:rPr>
        <w:t>.</w:t>
      </w:r>
    </w:p>
    <w:p w:rsidR="00AA1099" w:rsidRPr="00ED510D" w:rsidRDefault="00AA1099" w:rsidP="00664502">
      <w:pPr>
        <w:spacing w:after="220"/>
        <w:ind w:left="1077" w:hanging="1077"/>
        <w:jc w:val="both"/>
        <w:rPr>
          <w:rFonts w:ascii="Arial" w:hAnsi="Arial" w:cs="Arial"/>
          <w:sz w:val="20"/>
          <w:szCs w:val="20"/>
          <w:lang w:val="ru-RU"/>
        </w:rPr>
      </w:pPr>
      <w:r w:rsidRPr="00ED510D">
        <w:rPr>
          <w:rFonts w:ascii="Arial" w:hAnsi="Arial" w:cs="Arial"/>
          <w:b/>
          <w:sz w:val="20"/>
          <w:szCs w:val="20"/>
          <w:lang w:val="ru-RU"/>
        </w:rPr>
        <w:t>6.2.2.8.</w:t>
      </w:r>
      <w:r w:rsidR="007E0DA2">
        <w:rPr>
          <w:rFonts w:ascii="Arial" w:hAnsi="Arial" w:cs="Arial"/>
          <w:b/>
          <w:sz w:val="20"/>
          <w:szCs w:val="20"/>
          <w:lang w:val="ru-RU"/>
        </w:rPr>
        <w:t>3</w:t>
      </w:r>
      <w:r w:rsidRPr="00ED510D">
        <w:rPr>
          <w:rFonts w:ascii="Arial" w:hAnsi="Arial" w:cs="Arial"/>
          <w:sz w:val="20"/>
          <w:szCs w:val="20"/>
          <w:lang w:val="ru-RU"/>
        </w:rPr>
        <w:tab/>
        <w:t>Должны применят</w:t>
      </w:r>
      <w:r w:rsidR="005A1CCF">
        <w:rPr>
          <w:rFonts w:ascii="Arial" w:hAnsi="Arial" w:cs="Arial"/>
          <w:sz w:val="20"/>
          <w:szCs w:val="20"/>
          <w:lang w:val="ru-RU"/>
        </w:rPr>
        <w:t>ь</w:t>
      </w:r>
      <w:r w:rsidRPr="00ED510D">
        <w:rPr>
          <w:rFonts w:ascii="Arial" w:hAnsi="Arial" w:cs="Arial"/>
          <w:sz w:val="20"/>
          <w:szCs w:val="20"/>
          <w:lang w:val="ru-RU"/>
        </w:rPr>
        <w:t>ся требования, предусмотренные в п. 6.2.2.7.</w:t>
      </w:r>
      <w:r w:rsidR="00751A08">
        <w:rPr>
          <w:rFonts w:ascii="Arial" w:hAnsi="Arial" w:cs="Arial"/>
          <w:sz w:val="20"/>
          <w:szCs w:val="20"/>
          <w:lang w:val="ru-RU"/>
        </w:rPr>
        <w:t>5</w:t>
      </w:r>
      <w:r w:rsidRPr="00ED510D">
        <w:rPr>
          <w:rFonts w:ascii="Arial" w:hAnsi="Arial" w:cs="Arial"/>
          <w:sz w:val="20"/>
          <w:szCs w:val="20"/>
          <w:lang w:val="ru-RU"/>
        </w:rPr>
        <w:t>.</w:t>
      </w:r>
    </w:p>
    <w:p w:rsidR="00AA1099" w:rsidRPr="00ED510D" w:rsidRDefault="00AA1099" w:rsidP="00664502">
      <w:pPr>
        <w:spacing w:after="220"/>
        <w:ind w:left="2400" w:hanging="1320"/>
        <w:jc w:val="both"/>
        <w:rPr>
          <w:rFonts w:ascii="Arial" w:hAnsi="Arial" w:cs="Arial"/>
          <w:i/>
          <w:iCs/>
          <w:sz w:val="20"/>
          <w:szCs w:val="20"/>
          <w:lang w:val="ru-RU"/>
        </w:rPr>
      </w:pPr>
      <w:r w:rsidRPr="00ED510D">
        <w:rPr>
          <w:rFonts w:ascii="Arial" w:hAnsi="Arial" w:cs="Arial"/>
          <w:b/>
          <w:bCs/>
          <w:i/>
          <w:iCs/>
          <w:sz w:val="20"/>
          <w:szCs w:val="20"/>
          <w:lang w:val="ru-RU"/>
        </w:rPr>
        <w:t>Примечание:</w:t>
      </w:r>
      <w:r w:rsidRPr="00ED510D">
        <w:rPr>
          <w:rFonts w:ascii="Arial" w:hAnsi="Arial" w:cs="Arial"/>
          <w:i/>
          <w:iCs/>
          <w:sz w:val="20"/>
          <w:szCs w:val="20"/>
          <w:lang w:val="ru-RU"/>
        </w:rPr>
        <w:t xml:space="preserve"> На сосудах под давлением одноразового использования, с учетом их размера, перечисленная маркировка может заменяться наклейкой.</w:t>
      </w:r>
    </w:p>
    <w:p w:rsidR="00AA1099" w:rsidRDefault="00AA1099" w:rsidP="00664502">
      <w:pPr>
        <w:spacing w:after="220"/>
        <w:ind w:left="1077" w:hanging="1077"/>
        <w:jc w:val="both"/>
        <w:rPr>
          <w:rFonts w:ascii="Arial" w:hAnsi="Arial" w:cs="Arial"/>
          <w:sz w:val="20"/>
          <w:szCs w:val="20"/>
          <w:lang w:val="ru-RU"/>
        </w:rPr>
      </w:pPr>
      <w:r w:rsidRPr="00ED510D">
        <w:rPr>
          <w:rFonts w:ascii="Arial" w:hAnsi="Arial" w:cs="Arial"/>
          <w:b/>
          <w:sz w:val="20"/>
          <w:szCs w:val="20"/>
          <w:lang w:val="ru-RU"/>
        </w:rPr>
        <w:t>6.2.2.8.</w:t>
      </w:r>
      <w:r w:rsidR="007E0DA2">
        <w:rPr>
          <w:rFonts w:ascii="Arial" w:hAnsi="Arial" w:cs="Arial"/>
          <w:b/>
          <w:sz w:val="20"/>
          <w:szCs w:val="20"/>
          <w:lang w:val="ru-RU"/>
        </w:rPr>
        <w:t>4</w:t>
      </w:r>
      <w:proofErr w:type="gramStart"/>
      <w:r w:rsidRPr="00ED510D">
        <w:rPr>
          <w:rFonts w:ascii="Arial" w:hAnsi="Arial" w:cs="Arial"/>
          <w:sz w:val="20"/>
          <w:szCs w:val="20"/>
          <w:lang w:val="ru-RU"/>
        </w:rPr>
        <w:tab/>
        <w:t>В</w:t>
      </w:r>
      <w:proofErr w:type="gramEnd"/>
      <w:r w:rsidRPr="00ED510D">
        <w:rPr>
          <w:rFonts w:ascii="Arial" w:hAnsi="Arial" w:cs="Arial"/>
          <w:sz w:val="20"/>
          <w:szCs w:val="20"/>
          <w:lang w:val="ru-RU"/>
        </w:rPr>
        <w:t xml:space="preserve"> других местах, помимо боковых стенок, разрешается наносить дополнительную маркировку при условии, что она размещается на участках, не подверженных сильному напряжению, и по своему размеру и глубине не создаст опасных концентраций напряжения. Дополнительная маркировка не должна противоречить предписанной маркировке.</w:t>
      </w:r>
    </w:p>
    <w:p w:rsidR="00751A08" w:rsidRDefault="00751A08" w:rsidP="00664502">
      <w:pPr>
        <w:spacing w:after="220"/>
        <w:ind w:left="1077" w:hanging="1077"/>
        <w:jc w:val="both"/>
        <w:rPr>
          <w:rFonts w:ascii="Arial" w:hAnsi="Arial" w:cs="Arial"/>
          <w:b/>
          <w:sz w:val="20"/>
          <w:szCs w:val="20"/>
          <w:lang w:val="ru-RU"/>
        </w:rPr>
      </w:pPr>
      <w:r>
        <w:rPr>
          <w:rFonts w:ascii="Arial" w:hAnsi="Arial" w:cs="Arial"/>
          <w:b/>
          <w:sz w:val="20"/>
          <w:szCs w:val="20"/>
          <w:lang w:val="ru-RU"/>
        </w:rPr>
        <w:t>6.2.2.9</w:t>
      </w:r>
      <w:r>
        <w:rPr>
          <w:rFonts w:ascii="Arial" w:hAnsi="Arial" w:cs="Arial"/>
          <w:b/>
          <w:sz w:val="20"/>
          <w:szCs w:val="20"/>
          <w:lang w:val="ru-RU"/>
        </w:rPr>
        <w:tab/>
      </w:r>
      <w:r w:rsidRPr="004D7B1B">
        <w:rPr>
          <w:rFonts w:ascii="Arial" w:hAnsi="Arial" w:cs="Arial"/>
          <w:b/>
          <w:sz w:val="20"/>
          <w:szCs w:val="20"/>
          <w:lang w:val="ru-RU"/>
        </w:rPr>
        <w:t xml:space="preserve">Маркировка систем хранения ООН на основе </w:t>
      </w:r>
      <w:proofErr w:type="spellStart"/>
      <w:r w:rsidRPr="004D7B1B">
        <w:rPr>
          <w:rFonts w:ascii="Arial" w:hAnsi="Arial" w:cs="Arial"/>
          <w:b/>
          <w:sz w:val="20"/>
          <w:szCs w:val="20"/>
          <w:lang w:val="ru-RU"/>
        </w:rPr>
        <w:t>металлгидридов</w:t>
      </w:r>
      <w:proofErr w:type="spellEnd"/>
    </w:p>
    <w:p w:rsidR="00751A08" w:rsidRDefault="00751A08" w:rsidP="00751A08">
      <w:pPr>
        <w:tabs>
          <w:tab w:val="left" w:pos="1080"/>
          <w:tab w:val="left" w:pos="1870"/>
        </w:tabs>
        <w:spacing w:after="60"/>
        <w:ind w:left="1080" w:hanging="1080"/>
        <w:jc w:val="both"/>
        <w:rPr>
          <w:rFonts w:ascii="Arial" w:hAnsi="Arial" w:cs="Arial"/>
          <w:sz w:val="20"/>
          <w:szCs w:val="20"/>
          <w:lang w:val="ru-RU"/>
        </w:rPr>
      </w:pPr>
      <w:r>
        <w:rPr>
          <w:rFonts w:ascii="Arial" w:hAnsi="Arial" w:cs="Arial"/>
          <w:b/>
          <w:sz w:val="20"/>
          <w:szCs w:val="20"/>
          <w:lang w:val="ru-RU"/>
        </w:rPr>
        <w:t>6.2.2.9.1</w:t>
      </w:r>
      <w:proofErr w:type="gramStart"/>
      <w:r>
        <w:rPr>
          <w:rFonts w:ascii="Arial" w:hAnsi="Arial" w:cs="Arial"/>
          <w:b/>
          <w:sz w:val="20"/>
          <w:szCs w:val="20"/>
          <w:lang w:val="ru-RU"/>
        </w:rPr>
        <w:tab/>
      </w:r>
      <w:r w:rsidRPr="004D7B1B">
        <w:rPr>
          <w:rFonts w:ascii="Arial" w:hAnsi="Arial" w:cs="Arial"/>
          <w:sz w:val="20"/>
          <w:szCs w:val="20"/>
          <w:lang w:val="ru-RU"/>
        </w:rPr>
        <w:t>Н</w:t>
      </w:r>
      <w:proofErr w:type="gramEnd"/>
      <w:r w:rsidRPr="004D7B1B">
        <w:rPr>
          <w:rFonts w:ascii="Arial" w:hAnsi="Arial" w:cs="Arial"/>
          <w:sz w:val="20"/>
          <w:szCs w:val="20"/>
          <w:lang w:val="ru-RU"/>
        </w:rPr>
        <w:t xml:space="preserve">а системы хранения ООН на основе </w:t>
      </w:r>
      <w:proofErr w:type="spellStart"/>
      <w:r w:rsidRPr="004D7B1B">
        <w:rPr>
          <w:rFonts w:ascii="Arial" w:hAnsi="Arial" w:cs="Arial"/>
          <w:sz w:val="20"/>
          <w:szCs w:val="20"/>
          <w:lang w:val="ru-RU"/>
        </w:rPr>
        <w:t>металлгидридов</w:t>
      </w:r>
      <w:proofErr w:type="spellEnd"/>
      <w:r w:rsidRPr="004D7B1B">
        <w:rPr>
          <w:rFonts w:ascii="Arial" w:hAnsi="Arial" w:cs="Arial"/>
          <w:sz w:val="20"/>
          <w:szCs w:val="20"/>
          <w:lang w:val="ru-RU"/>
        </w:rPr>
        <w:t xml:space="preserve"> должны быть нанесены четкие и разборчивые маркировочные знаки, перечисленные ниже.  Эти маркировочные знаки должны сохраняться на системе </w:t>
      </w:r>
      <w:proofErr w:type="gramStart"/>
      <w:r w:rsidRPr="004D7B1B">
        <w:rPr>
          <w:rFonts w:ascii="Arial" w:hAnsi="Arial" w:cs="Arial"/>
          <w:sz w:val="20"/>
          <w:szCs w:val="20"/>
          <w:lang w:val="ru-RU"/>
        </w:rPr>
        <w:t>хранения</w:t>
      </w:r>
      <w:proofErr w:type="gramEnd"/>
      <w:r w:rsidRPr="004D7B1B">
        <w:rPr>
          <w:rFonts w:ascii="Arial" w:hAnsi="Arial" w:cs="Arial"/>
          <w:sz w:val="20"/>
          <w:szCs w:val="20"/>
          <w:lang w:val="ru-RU"/>
        </w:rPr>
        <w:t xml:space="preserve"> на основе </w:t>
      </w:r>
      <w:proofErr w:type="spellStart"/>
      <w:r w:rsidRPr="004D7B1B">
        <w:rPr>
          <w:rFonts w:ascii="Arial" w:hAnsi="Arial" w:cs="Arial"/>
          <w:sz w:val="20"/>
          <w:szCs w:val="20"/>
          <w:lang w:val="ru-RU"/>
        </w:rPr>
        <w:t>металлгидридов</w:t>
      </w:r>
      <w:proofErr w:type="spellEnd"/>
      <w:r w:rsidRPr="004D7B1B">
        <w:rPr>
          <w:rFonts w:ascii="Arial" w:hAnsi="Arial" w:cs="Arial"/>
          <w:sz w:val="20"/>
          <w:szCs w:val="20"/>
          <w:lang w:val="ru-RU"/>
        </w:rPr>
        <w:t xml:space="preserve"> в течение всего срока эксплуатации (например, должны быть выдавлены, выгравированы или вытравлены).  Маркировочные знаки должны располагаться на суживающейся части, верхнем днище, горловине или на несъемной детали системы </w:t>
      </w:r>
      <w:proofErr w:type="gramStart"/>
      <w:r w:rsidRPr="004D7B1B">
        <w:rPr>
          <w:rFonts w:ascii="Arial" w:hAnsi="Arial" w:cs="Arial"/>
          <w:sz w:val="20"/>
          <w:szCs w:val="20"/>
          <w:lang w:val="ru-RU"/>
        </w:rPr>
        <w:t>хранения</w:t>
      </w:r>
      <w:proofErr w:type="gramEnd"/>
      <w:r w:rsidRPr="004D7B1B">
        <w:rPr>
          <w:rFonts w:ascii="Arial" w:hAnsi="Arial" w:cs="Arial"/>
          <w:sz w:val="20"/>
          <w:szCs w:val="20"/>
          <w:lang w:val="ru-RU"/>
        </w:rPr>
        <w:t xml:space="preserve"> на основе </w:t>
      </w:r>
      <w:proofErr w:type="spellStart"/>
      <w:r w:rsidRPr="004D7B1B">
        <w:rPr>
          <w:rFonts w:ascii="Arial" w:hAnsi="Arial" w:cs="Arial"/>
          <w:sz w:val="20"/>
          <w:szCs w:val="20"/>
          <w:lang w:val="ru-RU"/>
        </w:rPr>
        <w:t>металлгидридов</w:t>
      </w:r>
      <w:proofErr w:type="spellEnd"/>
      <w:r w:rsidRPr="004D7B1B">
        <w:rPr>
          <w:rFonts w:ascii="Arial" w:hAnsi="Arial" w:cs="Arial"/>
          <w:sz w:val="20"/>
          <w:szCs w:val="20"/>
          <w:lang w:val="ru-RU"/>
        </w:rPr>
        <w:t xml:space="preserve">.  За исключением символа ООН для тары, высота маркировочных знаков должна быть не менее 5 мм для систем хранения на основе </w:t>
      </w:r>
      <w:proofErr w:type="spellStart"/>
      <w:r w:rsidRPr="004D7B1B">
        <w:rPr>
          <w:rFonts w:ascii="Arial" w:hAnsi="Arial" w:cs="Arial"/>
          <w:sz w:val="20"/>
          <w:szCs w:val="20"/>
          <w:lang w:val="ru-RU"/>
        </w:rPr>
        <w:t>металлгидридов</w:t>
      </w:r>
      <w:proofErr w:type="spellEnd"/>
      <w:r w:rsidRPr="004D7B1B">
        <w:rPr>
          <w:rFonts w:ascii="Arial" w:hAnsi="Arial" w:cs="Arial"/>
          <w:sz w:val="20"/>
          <w:szCs w:val="20"/>
          <w:lang w:val="ru-RU"/>
        </w:rPr>
        <w:t xml:space="preserve"> с наименьшим габаритным размером 140 мм и более и не менее 2,5 мм - для систем хранения на основе </w:t>
      </w:r>
      <w:proofErr w:type="spellStart"/>
      <w:r w:rsidRPr="004D7B1B">
        <w:rPr>
          <w:rFonts w:ascii="Arial" w:hAnsi="Arial" w:cs="Arial"/>
          <w:sz w:val="20"/>
          <w:szCs w:val="20"/>
          <w:lang w:val="ru-RU"/>
        </w:rPr>
        <w:t>металлгидридов</w:t>
      </w:r>
      <w:proofErr w:type="spellEnd"/>
      <w:r w:rsidRPr="004D7B1B">
        <w:rPr>
          <w:rFonts w:ascii="Arial" w:hAnsi="Arial" w:cs="Arial"/>
          <w:sz w:val="20"/>
          <w:szCs w:val="20"/>
          <w:lang w:val="ru-RU"/>
        </w:rPr>
        <w:t xml:space="preserve"> с наименьшим габаритным размером менее 140 мм.  Высота символа ООН для тары должна быть не менее 10 мм для систем хранения на основе </w:t>
      </w:r>
      <w:proofErr w:type="spellStart"/>
      <w:r w:rsidRPr="004D7B1B">
        <w:rPr>
          <w:rFonts w:ascii="Arial" w:hAnsi="Arial" w:cs="Arial"/>
          <w:sz w:val="20"/>
          <w:szCs w:val="20"/>
          <w:lang w:val="ru-RU"/>
        </w:rPr>
        <w:t>металлгидридов</w:t>
      </w:r>
      <w:proofErr w:type="spellEnd"/>
      <w:r w:rsidRPr="004D7B1B">
        <w:rPr>
          <w:rFonts w:ascii="Arial" w:hAnsi="Arial" w:cs="Arial"/>
          <w:sz w:val="20"/>
          <w:szCs w:val="20"/>
          <w:lang w:val="ru-RU"/>
        </w:rPr>
        <w:t xml:space="preserve"> с наименьшим габаритным размером 140 мм и более и не менее 5 мм - для систем хранения на основе </w:t>
      </w:r>
      <w:proofErr w:type="spellStart"/>
      <w:r w:rsidRPr="004D7B1B">
        <w:rPr>
          <w:rFonts w:ascii="Arial" w:hAnsi="Arial" w:cs="Arial"/>
          <w:sz w:val="20"/>
          <w:szCs w:val="20"/>
          <w:lang w:val="ru-RU"/>
        </w:rPr>
        <w:t>металлгидридов</w:t>
      </w:r>
      <w:proofErr w:type="spellEnd"/>
      <w:r w:rsidRPr="004D7B1B">
        <w:rPr>
          <w:rFonts w:ascii="Arial" w:hAnsi="Arial" w:cs="Arial"/>
          <w:sz w:val="20"/>
          <w:szCs w:val="20"/>
          <w:lang w:val="ru-RU"/>
        </w:rPr>
        <w:t xml:space="preserve"> с наименьшим габаритным размером менее 140 мм.</w:t>
      </w:r>
    </w:p>
    <w:p w:rsidR="00751A08" w:rsidRPr="004D7B1B" w:rsidRDefault="00751A08" w:rsidP="00751A08">
      <w:pPr>
        <w:tabs>
          <w:tab w:val="left" w:pos="1080"/>
          <w:tab w:val="left" w:pos="1870"/>
        </w:tabs>
        <w:spacing w:after="60"/>
        <w:ind w:left="1080" w:hanging="1080"/>
        <w:jc w:val="both"/>
        <w:rPr>
          <w:rFonts w:ascii="Arial" w:hAnsi="Arial" w:cs="Arial"/>
          <w:sz w:val="20"/>
          <w:szCs w:val="20"/>
          <w:lang w:val="ru-RU"/>
        </w:rPr>
      </w:pPr>
      <w:r>
        <w:rPr>
          <w:rFonts w:ascii="Arial" w:hAnsi="Arial" w:cs="Arial"/>
          <w:b/>
          <w:sz w:val="20"/>
          <w:szCs w:val="20"/>
          <w:lang w:val="ru-RU"/>
        </w:rPr>
        <w:t>6.2.2.9.2</w:t>
      </w:r>
      <w:proofErr w:type="gramStart"/>
      <w:r>
        <w:rPr>
          <w:rFonts w:ascii="Arial" w:hAnsi="Arial" w:cs="Arial"/>
          <w:b/>
          <w:sz w:val="20"/>
          <w:szCs w:val="20"/>
          <w:lang w:val="ru-RU"/>
        </w:rPr>
        <w:tab/>
      </w:r>
      <w:r w:rsidRPr="004D7B1B">
        <w:rPr>
          <w:rFonts w:ascii="Arial" w:hAnsi="Arial" w:cs="Arial"/>
          <w:sz w:val="20"/>
          <w:szCs w:val="20"/>
          <w:lang w:val="ru-RU"/>
        </w:rPr>
        <w:t>П</w:t>
      </w:r>
      <w:proofErr w:type="gramEnd"/>
      <w:r w:rsidRPr="004D7B1B">
        <w:rPr>
          <w:rFonts w:ascii="Arial" w:hAnsi="Arial" w:cs="Arial"/>
          <w:sz w:val="20"/>
          <w:szCs w:val="20"/>
          <w:lang w:val="ru-RU"/>
        </w:rPr>
        <w:t>рименяются следующая маркировка (маркировочные знаки):</w:t>
      </w:r>
    </w:p>
    <w:p w:rsidR="00751A08" w:rsidRPr="004D7B1B" w:rsidRDefault="00751A08" w:rsidP="00751A08">
      <w:pPr>
        <w:tabs>
          <w:tab w:val="left" w:pos="1080"/>
          <w:tab w:val="left" w:pos="1870"/>
        </w:tabs>
        <w:spacing w:after="60"/>
        <w:ind w:left="1400" w:hanging="1400"/>
        <w:jc w:val="both"/>
        <w:rPr>
          <w:rFonts w:ascii="Arial" w:hAnsi="Arial" w:cs="Arial"/>
          <w:sz w:val="20"/>
          <w:szCs w:val="20"/>
          <w:lang w:val="ru-RU"/>
        </w:rPr>
      </w:pPr>
    </w:p>
    <w:tbl>
      <w:tblPr>
        <w:tblW w:w="7200" w:type="dxa"/>
        <w:tblInd w:w="1439" w:type="dxa"/>
        <w:tblLayout w:type="fixed"/>
        <w:tblLook w:val="0000"/>
      </w:tblPr>
      <w:tblGrid>
        <w:gridCol w:w="437"/>
        <w:gridCol w:w="5921"/>
        <w:gridCol w:w="842"/>
      </w:tblGrid>
      <w:tr w:rsidR="00751A08" w:rsidRPr="004D7B1B">
        <w:trPr>
          <w:trHeight w:val="566"/>
        </w:trPr>
        <w:tc>
          <w:tcPr>
            <w:tcW w:w="437" w:type="dxa"/>
            <w:tcMar>
              <w:left w:w="0" w:type="dxa"/>
              <w:right w:w="0" w:type="dxa"/>
            </w:tcMar>
          </w:tcPr>
          <w:p w:rsidR="00751A08" w:rsidRPr="004D7B1B" w:rsidRDefault="00751A08" w:rsidP="00751A08">
            <w:pPr>
              <w:tabs>
                <w:tab w:val="left" w:pos="1080"/>
                <w:tab w:val="left" w:pos="1870"/>
              </w:tabs>
              <w:spacing w:after="60"/>
              <w:ind w:left="1400" w:hanging="1400"/>
              <w:rPr>
                <w:rFonts w:ascii="Arial" w:hAnsi="Arial" w:cs="Arial"/>
                <w:sz w:val="20"/>
                <w:szCs w:val="20"/>
                <w:lang w:val="ru-RU"/>
              </w:rPr>
            </w:pPr>
            <w:r w:rsidRPr="004D7B1B">
              <w:rPr>
                <w:rFonts w:ascii="Arial" w:hAnsi="Arial" w:cs="Arial"/>
                <w:sz w:val="20"/>
                <w:szCs w:val="20"/>
                <w:lang w:val="ru-RU"/>
              </w:rPr>
              <w:t>а)</w:t>
            </w:r>
          </w:p>
        </w:tc>
        <w:tc>
          <w:tcPr>
            <w:tcW w:w="5921" w:type="dxa"/>
            <w:tcMar>
              <w:left w:w="0" w:type="dxa"/>
              <w:right w:w="0" w:type="dxa"/>
            </w:tcMar>
          </w:tcPr>
          <w:p w:rsidR="00751A08" w:rsidRPr="004D7B1B" w:rsidRDefault="00751A08" w:rsidP="00751A08">
            <w:pPr>
              <w:tabs>
                <w:tab w:val="left" w:pos="1080"/>
                <w:tab w:val="left" w:pos="1870"/>
              </w:tabs>
              <w:spacing w:after="60"/>
              <w:rPr>
                <w:rFonts w:ascii="Arial" w:hAnsi="Arial" w:cs="Arial"/>
                <w:sz w:val="20"/>
                <w:szCs w:val="20"/>
                <w:lang w:val="ru-RU"/>
              </w:rPr>
            </w:pPr>
            <w:r w:rsidRPr="004D7B1B">
              <w:rPr>
                <w:rFonts w:ascii="Arial" w:hAnsi="Arial" w:cs="Arial"/>
                <w:sz w:val="20"/>
                <w:szCs w:val="20"/>
                <w:lang w:val="ru-RU"/>
              </w:rPr>
              <w:t xml:space="preserve">символ Организации Объединенных Наций </w:t>
            </w:r>
          </w:p>
        </w:tc>
        <w:tc>
          <w:tcPr>
            <w:tcW w:w="842" w:type="dxa"/>
            <w:tcMar>
              <w:left w:w="0" w:type="dxa"/>
              <w:right w:w="0" w:type="dxa"/>
            </w:tcMar>
          </w:tcPr>
          <w:p w:rsidR="00751A08" w:rsidRPr="004D7B1B" w:rsidRDefault="00F3606A" w:rsidP="00751A08">
            <w:pPr>
              <w:tabs>
                <w:tab w:val="left" w:pos="1080"/>
                <w:tab w:val="left" w:pos="1870"/>
              </w:tabs>
              <w:spacing w:after="60"/>
              <w:ind w:left="1400" w:hanging="1400"/>
              <w:rPr>
                <w:rFonts w:ascii="Arial" w:hAnsi="Arial" w:cs="Arial"/>
                <w:sz w:val="20"/>
                <w:szCs w:val="20"/>
                <w:lang w:val="ru-RU"/>
              </w:rPr>
            </w:pPr>
            <w:r w:rsidRPr="004D7B1B">
              <w:rPr>
                <w:rFonts w:ascii="Arial" w:hAnsi="Arial" w:cs="Arial"/>
                <w:noProof/>
                <w:sz w:val="20"/>
                <w:szCs w:val="20"/>
                <w:lang w:val="ru-RU" w:eastAsia="ru-RU"/>
              </w:rPr>
              <w:drawing>
                <wp:inline distT="0" distB="0" distL="0" distR="0">
                  <wp:extent cx="361950" cy="3619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071" t="-1071" r="-1071" b="-1071"/>
                          <a:stretch>
                            <a:fillRect/>
                          </a:stretch>
                        </pic:blipFill>
                        <pic:spPr bwMode="auto">
                          <a:xfrm>
                            <a:off x="0" y="0"/>
                            <a:ext cx="361950" cy="361950"/>
                          </a:xfrm>
                          <a:prstGeom prst="rect">
                            <a:avLst/>
                          </a:prstGeom>
                          <a:noFill/>
                          <a:ln>
                            <a:noFill/>
                          </a:ln>
                        </pic:spPr>
                      </pic:pic>
                    </a:graphicData>
                  </a:graphic>
                </wp:inline>
              </w:drawing>
            </w:r>
            <w:r w:rsidR="00751A08" w:rsidRPr="004D7B1B">
              <w:rPr>
                <w:rFonts w:ascii="Arial" w:hAnsi="Arial" w:cs="Arial"/>
                <w:sz w:val="20"/>
                <w:szCs w:val="20"/>
                <w:lang w:val="ru-RU"/>
              </w:rPr>
              <w:t xml:space="preserve"> .</w:t>
            </w:r>
          </w:p>
        </w:tc>
      </w:tr>
    </w:tbl>
    <w:p w:rsidR="00751A08" w:rsidRPr="004D7B1B" w:rsidRDefault="00751A08" w:rsidP="00751A08">
      <w:pPr>
        <w:tabs>
          <w:tab w:val="left" w:pos="1080"/>
        </w:tabs>
        <w:spacing w:after="60"/>
        <w:ind w:left="1200"/>
        <w:jc w:val="both"/>
        <w:rPr>
          <w:rFonts w:ascii="Arial" w:hAnsi="Arial" w:cs="Arial"/>
          <w:sz w:val="20"/>
          <w:szCs w:val="20"/>
          <w:lang w:val="ru-RU"/>
        </w:rPr>
      </w:pPr>
      <w:r w:rsidRPr="004D7B1B">
        <w:rPr>
          <w:rFonts w:ascii="Arial" w:hAnsi="Arial" w:cs="Arial"/>
          <w:sz w:val="20"/>
          <w:szCs w:val="20"/>
          <w:lang w:val="ru-RU"/>
        </w:rPr>
        <w:t>Данный символ должен использоваться исключительно для указания того, что тара, переносная цистерна или МЭГК удовлетворяет соответствующим требованиям глав 6.1, 6.2, 6.3, 6.5, 6.6 или 6.7</w:t>
      </w:r>
      <w:r w:rsidR="005A3A2A" w:rsidRPr="005A3A2A">
        <w:rPr>
          <w:rStyle w:val="a4"/>
          <w:rFonts w:ascii="Arial" w:hAnsi="Arial" w:cs="Arial"/>
          <w:sz w:val="20"/>
          <w:szCs w:val="20"/>
          <w:lang w:val="ru-RU"/>
        </w:rPr>
        <w:footnoteReference w:customMarkFollows="1" w:id="6"/>
        <w:sym w:font="Symbol" w:char="F032"/>
      </w:r>
      <w:r w:rsidRPr="004D7B1B">
        <w:rPr>
          <w:rFonts w:ascii="Arial" w:hAnsi="Arial" w:cs="Arial"/>
          <w:sz w:val="20"/>
          <w:szCs w:val="20"/>
          <w:lang w:val="ru-RU"/>
        </w:rPr>
        <w:t>;</w:t>
      </w:r>
    </w:p>
    <w:p w:rsidR="00751A08" w:rsidRPr="004D7B1B" w:rsidRDefault="00751A08" w:rsidP="00751A08">
      <w:pPr>
        <w:tabs>
          <w:tab w:val="left" w:pos="1080"/>
        </w:tabs>
        <w:spacing w:after="60"/>
        <w:ind w:left="1080"/>
        <w:jc w:val="both"/>
        <w:rPr>
          <w:rFonts w:ascii="Arial" w:hAnsi="Arial" w:cs="Arial"/>
          <w:sz w:val="20"/>
          <w:szCs w:val="20"/>
          <w:lang w:val="ru-RU"/>
        </w:rPr>
      </w:pPr>
      <w:r w:rsidRPr="004D7B1B">
        <w:rPr>
          <w:rFonts w:ascii="Arial" w:hAnsi="Arial" w:cs="Arial"/>
          <w:sz w:val="20"/>
          <w:szCs w:val="20"/>
          <w:lang w:val="ru-RU"/>
        </w:rPr>
        <w:t>б)</w:t>
      </w:r>
      <w:r w:rsidRPr="004D7B1B">
        <w:rPr>
          <w:rFonts w:ascii="Arial" w:hAnsi="Arial" w:cs="Arial"/>
          <w:sz w:val="20"/>
          <w:szCs w:val="20"/>
          <w:lang w:val="ru-RU"/>
        </w:rPr>
        <w:tab/>
        <w:t>«ISO 16111» (технический стандарт, используемый для проектирования, изготовления и испытаний);</w:t>
      </w:r>
    </w:p>
    <w:p w:rsidR="00751A08" w:rsidRPr="004D7B1B" w:rsidRDefault="00751A08" w:rsidP="00751A08">
      <w:pPr>
        <w:tabs>
          <w:tab w:val="left" w:pos="1080"/>
        </w:tabs>
        <w:spacing w:after="60"/>
        <w:ind w:left="1080"/>
        <w:jc w:val="both"/>
        <w:rPr>
          <w:rFonts w:ascii="Arial" w:hAnsi="Arial" w:cs="Arial"/>
          <w:sz w:val="20"/>
          <w:szCs w:val="20"/>
          <w:lang w:val="ru-RU"/>
        </w:rPr>
      </w:pPr>
      <w:r w:rsidRPr="004D7B1B">
        <w:rPr>
          <w:rFonts w:ascii="Arial" w:hAnsi="Arial" w:cs="Arial"/>
          <w:sz w:val="20"/>
          <w:szCs w:val="20"/>
          <w:lang w:val="ru-RU"/>
        </w:rPr>
        <w:t>в)</w:t>
      </w:r>
      <w:r w:rsidRPr="004D7B1B">
        <w:rPr>
          <w:rFonts w:ascii="Arial" w:hAnsi="Arial" w:cs="Arial"/>
          <w:sz w:val="20"/>
          <w:szCs w:val="20"/>
          <w:lang w:val="ru-RU"/>
        </w:rPr>
        <w:tab/>
        <w:t>букв</w:t>
      </w:r>
      <w:proofErr w:type="gramStart"/>
      <w:r w:rsidRPr="004D7B1B">
        <w:rPr>
          <w:rFonts w:ascii="Arial" w:hAnsi="Arial" w:cs="Arial"/>
          <w:sz w:val="20"/>
          <w:szCs w:val="20"/>
          <w:lang w:val="ru-RU"/>
        </w:rPr>
        <w:t>а(</w:t>
      </w:r>
      <w:proofErr w:type="spellStart"/>
      <w:proofErr w:type="gramEnd"/>
      <w:r w:rsidRPr="004D7B1B">
        <w:rPr>
          <w:rFonts w:ascii="Arial" w:hAnsi="Arial" w:cs="Arial"/>
          <w:sz w:val="20"/>
          <w:szCs w:val="20"/>
          <w:lang w:val="ru-RU"/>
        </w:rPr>
        <w:t>ы</w:t>
      </w:r>
      <w:proofErr w:type="spellEnd"/>
      <w:r w:rsidRPr="004D7B1B">
        <w:rPr>
          <w:rFonts w:ascii="Arial" w:hAnsi="Arial" w:cs="Arial"/>
          <w:sz w:val="20"/>
          <w:szCs w:val="20"/>
          <w:lang w:val="ru-RU"/>
        </w:rPr>
        <w:t>), обозначающая(</w:t>
      </w:r>
      <w:proofErr w:type="spellStart"/>
      <w:r w:rsidRPr="004D7B1B">
        <w:rPr>
          <w:rFonts w:ascii="Arial" w:hAnsi="Arial" w:cs="Arial"/>
          <w:sz w:val="20"/>
          <w:szCs w:val="20"/>
          <w:lang w:val="ru-RU"/>
        </w:rPr>
        <w:t>ие</w:t>
      </w:r>
      <w:proofErr w:type="spellEnd"/>
      <w:r w:rsidRPr="004D7B1B">
        <w:rPr>
          <w:rFonts w:ascii="Arial" w:hAnsi="Arial" w:cs="Arial"/>
          <w:sz w:val="20"/>
          <w:szCs w:val="20"/>
          <w:lang w:val="ru-RU"/>
        </w:rPr>
        <w:t xml:space="preserve">) </w:t>
      </w:r>
      <w:r w:rsidRPr="004D7B1B">
        <w:rPr>
          <w:rFonts w:ascii="Arial" w:hAnsi="Arial" w:cs="Arial"/>
          <w:sz w:val="20"/>
          <w:szCs w:val="20"/>
          <w:shd w:val="clear" w:color="auto" w:fill="FFFFFF"/>
          <w:lang w:val="ru-RU"/>
        </w:rPr>
        <w:t xml:space="preserve">страну утверждения </w:t>
      </w:r>
      <w:r w:rsidRPr="004D7B1B">
        <w:rPr>
          <w:rFonts w:ascii="Arial" w:hAnsi="Arial" w:cs="Arial"/>
          <w:sz w:val="20"/>
          <w:szCs w:val="20"/>
          <w:lang w:val="ru-RU"/>
        </w:rPr>
        <w:t>в виде сокращенного обозначения</w:t>
      </w:r>
      <w:r w:rsidR="005A3A2A" w:rsidRPr="005A3A2A">
        <w:rPr>
          <w:rStyle w:val="a4"/>
          <w:rFonts w:ascii="Arial" w:hAnsi="Arial" w:cs="Arial"/>
          <w:sz w:val="20"/>
          <w:szCs w:val="20"/>
          <w:lang w:val="ru-RU"/>
        </w:rPr>
        <w:footnoteReference w:customMarkFollows="1" w:id="7"/>
        <w:sym w:font="Symbol" w:char="F033"/>
      </w:r>
      <w:r w:rsidRPr="004D7B1B">
        <w:rPr>
          <w:rFonts w:ascii="Arial" w:hAnsi="Arial" w:cs="Arial"/>
          <w:sz w:val="20"/>
          <w:szCs w:val="20"/>
          <w:lang w:val="ru-RU"/>
        </w:rPr>
        <w:t>;</w:t>
      </w:r>
    </w:p>
    <w:p w:rsidR="00751A08" w:rsidRPr="004D7B1B" w:rsidRDefault="00751A08" w:rsidP="00751A08">
      <w:pPr>
        <w:tabs>
          <w:tab w:val="left" w:pos="2520"/>
        </w:tabs>
        <w:spacing w:after="60"/>
        <w:ind w:left="2520" w:hanging="1440"/>
        <w:jc w:val="both"/>
        <w:rPr>
          <w:rFonts w:ascii="Arial" w:hAnsi="Arial" w:cs="Arial"/>
          <w:i/>
          <w:sz w:val="20"/>
          <w:szCs w:val="20"/>
          <w:lang w:val="ru-RU"/>
        </w:rPr>
      </w:pPr>
      <w:r w:rsidRPr="004D7B1B">
        <w:rPr>
          <w:rFonts w:ascii="Arial" w:hAnsi="Arial" w:cs="Arial"/>
          <w:b/>
          <w:i/>
          <w:sz w:val="20"/>
          <w:szCs w:val="20"/>
          <w:lang w:val="ru-RU"/>
        </w:rPr>
        <w:t>Примечание:</w:t>
      </w:r>
      <w:r w:rsidRPr="004D7B1B">
        <w:rPr>
          <w:rFonts w:ascii="Arial" w:hAnsi="Arial" w:cs="Arial"/>
          <w:i/>
          <w:sz w:val="20"/>
          <w:szCs w:val="20"/>
          <w:lang w:val="ru-RU"/>
        </w:rPr>
        <w:t xml:space="preserve">  Под страной утверждения подразумевается страна, утвердившая орган, который осуществил проверку отдельного сосуда на этапе изготовления.</w:t>
      </w:r>
    </w:p>
    <w:p w:rsidR="00751A08" w:rsidRPr="004D7B1B" w:rsidRDefault="00751A08" w:rsidP="00751A08">
      <w:pPr>
        <w:tabs>
          <w:tab w:val="left" w:pos="1080"/>
        </w:tabs>
        <w:spacing w:after="60"/>
        <w:ind w:left="1080"/>
        <w:jc w:val="both"/>
        <w:rPr>
          <w:rFonts w:ascii="Arial" w:hAnsi="Arial" w:cs="Arial"/>
          <w:sz w:val="20"/>
          <w:szCs w:val="20"/>
          <w:lang w:val="ru-RU"/>
        </w:rPr>
      </w:pPr>
      <w:r w:rsidRPr="004D7B1B">
        <w:rPr>
          <w:rFonts w:ascii="Arial" w:hAnsi="Arial" w:cs="Arial"/>
          <w:sz w:val="20"/>
          <w:szCs w:val="20"/>
          <w:lang w:val="ru-RU"/>
        </w:rPr>
        <w:t>г)</w:t>
      </w:r>
      <w:r w:rsidRPr="004D7B1B">
        <w:rPr>
          <w:rFonts w:ascii="Arial" w:hAnsi="Arial" w:cs="Arial"/>
          <w:sz w:val="20"/>
          <w:szCs w:val="20"/>
          <w:lang w:val="ru-RU"/>
        </w:rPr>
        <w:tab/>
        <w:t>идентификационная маркировка или клеймо проверяющего органа, который зарегистрирован компетентным органом страны, санкционировавшей нанесение маркировки;</w:t>
      </w:r>
    </w:p>
    <w:p w:rsidR="00751A08" w:rsidRPr="004D7B1B" w:rsidRDefault="00751A08" w:rsidP="00751A08">
      <w:pPr>
        <w:tabs>
          <w:tab w:val="left" w:pos="1080"/>
        </w:tabs>
        <w:spacing w:after="60"/>
        <w:ind w:left="1080"/>
        <w:jc w:val="both"/>
        <w:rPr>
          <w:rFonts w:ascii="Arial" w:hAnsi="Arial" w:cs="Arial"/>
          <w:sz w:val="20"/>
          <w:szCs w:val="20"/>
          <w:lang w:val="ru-RU"/>
        </w:rPr>
      </w:pPr>
      <w:proofErr w:type="spellStart"/>
      <w:r w:rsidRPr="004D7B1B">
        <w:rPr>
          <w:rFonts w:ascii="Arial" w:hAnsi="Arial" w:cs="Arial"/>
          <w:sz w:val="20"/>
          <w:szCs w:val="20"/>
          <w:lang w:val="ru-RU"/>
        </w:rPr>
        <w:t>д</w:t>
      </w:r>
      <w:proofErr w:type="spellEnd"/>
      <w:r w:rsidRPr="004D7B1B">
        <w:rPr>
          <w:rFonts w:ascii="Arial" w:hAnsi="Arial" w:cs="Arial"/>
          <w:sz w:val="20"/>
          <w:szCs w:val="20"/>
          <w:lang w:val="ru-RU"/>
        </w:rPr>
        <w:t>)</w:t>
      </w:r>
      <w:r w:rsidRPr="004D7B1B">
        <w:rPr>
          <w:rFonts w:ascii="Arial" w:hAnsi="Arial" w:cs="Arial"/>
          <w:sz w:val="20"/>
          <w:szCs w:val="20"/>
          <w:lang w:val="ru-RU"/>
        </w:rPr>
        <w:tab/>
        <w:t>дата первоначальной проверки:  год (четыре цифры), затем месяц (две цифры), разделенные косой чертой (например, 2009/07);</w:t>
      </w:r>
    </w:p>
    <w:p w:rsidR="00751A08" w:rsidRPr="004D7B1B" w:rsidRDefault="00751A08" w:rsidP="00751A08">
      <w:pPr>
        <w:tabs>
          <w:tab w:val="left" w:pos="1080"/>
        </w:tabs>
        <w:spacing w:after="60"/>
        <w:ind w:left="1080"/>
        <w:jc w:val="both"/>
        <w:rPr>
          <w:rFonts w:ascii="Arial" w:hAnsi="Arial" w:cs="Arial"/>
          <w:sz w:val="20"/>
          <w:szCs w:val="20"/>
          <w:lang w:val="ru-RU"/>
        </w:rPr>
      </w:pPr>
      <w:r w:rsidRPr="004D7B1B">
        <w:rPr>
          <w:rFonts w:ascii="Arial" w:hAnsi="Arial" w:cs="Arial"/>
          <w:sz w:val="20"/>
          <w:szCs w:val="20"/>
          <w:lang w:val="ru-RU"/>
        </w:rPr>
        <w:t>е)</w:t>
      </w:r>
      <w:r w:rsidRPr="004D7B1B">
        <w:rPr>
          <w:rFonts w:ascii="Arial" w:hAnsi="Arial" w:cs="Arial"/>
          <w:sz w:val="20"/>
          <w:szCs w:val="20"/>
          <w:lang w:val="ru-RU"/>
        </w:rPr>
        <w:tab/>
        <w:t>величина испытательного давления в бар, которой предшествуют буквы «PH» и за которой следуют буквы «BAR»;</w:t>
      </w:r>
    </w:p>
    <w:p w:rsidR="00751A08" w:rsidRPr="004D7B1B" w:rsidRDefault="00751A08" w:rsidP="00751A08">
      <w:pPr>
        <w:tabs>
          <w:tab w:val="left" w:pos="1080"/>
        </w:tabs>
        <w:spacing w:after="60"/>
        <w:ind w:left="1080"/>
        <w:jc w:val="both"/>
        <w:rPr>
          <w:rFonts w:ascii="Arial" w:hAnsi="Arial" w:cs="Arial"/>
          <w:sz w:val="20"/>
          <w:szCs w:val="20"/>
          <w:lang w:val="ru-RU"/>
        </w:rPr>
      </w:pPr>
      <w:r w:rsidRPr="004D7B1B">
        <w:rPr>
          <w:rFonts w:ascii="Arial" w:hAnsi="Arial" w:cs="Arial"/>
          <w:sz w:val="20"/>
          <w:szCs w:val="20"/>
          <w:lang w:val="ru-RU"/>
        </w:rPr>
        <w:lastRenderedPageBreak/>
        <w:t>ж)</w:t>
      </w:r>
      <w:r w:rsidRPr="004D7B1B">
        <w:rPr>
          <w:rFonts w:ascii="Arial" w:hAnsi="Arial" w:cs="Arial"/>
          <w:sz w:val="20"/>
          <w:szCs w:val="20"/>
          <w:lang w:val="ru-RU"/>
        </w:rPr>
        <w:tab/>
        <w:t xml:space="preserve">величина номинального давления зарядки системы хранения на основе </w:t>
      </w:r>
      <w:proofErr w:type="spellStart"/>
      <w:r w:rsidRPr="004D7B1B">
        <w:rPr>
          <w:rFonts w:ascii="Arial" w:hAnsi="Arial" w:cs="Arial"/>
          <w:sz w:val="20"/>
          <w:szCs w:val="20"/>
          <w:lang w:val="ru-RU"/>
        </w:rPr>
        <w:t>металлгидридов</w:t>
      </w:r>
      <w:proofErr w:type="spellEnd"/>
      <w:r w:rsidRPr="004D7B1B">
        <w:rPr>
          <w:rFonts w:ascii="Arial" w:hAnsi="Arial" w:cs="Arial"/>
          <w:sz w:val="20"/>
          <w:szCs w:val="20"/>
          <w:lang w:val="ru-RU"/>
        </w:rPr>
        <w:t xml:space="preserve"> в бар, которой предшествуют буквы «RCP» и за которой следуют буквы «BAR»;</w:t>
      </w:r>
    </w:p>
    <w:p w:rsidR="00751A08" w:rsidRPr="004D7B1B" w:rsidRDefault="00751A08" w:rsidP="00751A08">
      <w:pPr>
        <w:tabs>
          <w:tab w:val="left" w:pos="1080"/>
        </w:tabs>
        <w:spacing w:after="60"/>
        <w:ind w:left="1080"/>
        <w:jc w:val="both"/>
        <w:rPr>
          <w:rFonts w:ascii="Arial" w:hAnsi="Arial" w:cs="Arial"/>
          <w:sz w:val="20"/>
          <w:szCs w:val="20"/>
          <w:lang w:val="ru-RU"/>
        </w:rPr>
      </w:pPr>
      <w:proofErr w:type="spellStart"/>
      <w:r w:rsidRPr="004D7B1B">
        <w:rPr>
          <w:rFonts w:ascii="Arial" w:hAnsi="Arial" w:cs="Arial"/>
          <w:sz w:val="20"/>
          <w:szCs w:val="20"/>
          <w:lang w:val="ru-RU"/>
        </w:rPr>
        <w:t>з</w:t>
      </w:r>
      <w:proofErr w:type="spellEnd"/>
      <w:r w:rsidRPr="004D7B1B">
        <w:rPr>
          <w:rFonts w:ascii="Arial" w:hAnsi="Arial" w:cs="Arial"/>
          <w:sz w:val="20"/>
          <w:szCs w:val="20"/>
          <w:lang w:val="ru-RU"/>
        </w:rPr>
        <w:t>)</w:t>
      </w:r>
      <w:r w:rsidRPr="004D7B1B">
        <w:rPr>
          <w:rFonts w:ascii="Arial" w:hAnsi="Arial" w:cs="Arial"/>
          <w:sz w:val="20"/>
          <w:szCs w:val="20"/>
          <w:lang w:val="ru-RU"/>
        </w:rPr>
        <w:tab/>
        <w:t xml:space="preserve">идентификационная маркировка изготовителя, </w:t>
      </w:r>
      <w:r w:rsidRPr="004D7B1B">
        <w:rPr>
          <w:rFonts w:ascii="Arial" w:hAnsi="Arial" w:cs="Arial"/>
          <w:sz w:val="20"/>
          <w:szCs w:val="20"/>
          <w:shd w:val="clear" w:color="auto" w:fill="FFFFFF"/>
          <w:lang w:val="ru-RU"/>
        </w:rPr>
        <w:t>зарегистрированная компетентным органом</w:t>
      </w:r>
      <w:r w:rsidRPr="004D7B1B">
        <w:rPr>
          <w:rFonts w:ascii="Arial" w:hAnsi="Arial" w:cs="Arial"/>
          <w:sz w:val="20"/>
          <w:szCs w:val="20"/>
          <w:lang w:val="ru-RU"/>
        </w:rPr>
        <w:t>. В тех случаях, когда страна изготовления не является страной утверждения, маркировке изготовителя должно предшествовать сокращенное обозначение государства</w:t>
      </w:r>
      <w:r w:rsidR="00D95230" w:rsidRPr="00D95230">
        <w:rPr>
          <w:rStyle w:val="a4"/>
          <w:rFonts w:ascii="Arial" w:hAnsi="Arial" w:cs="Arial"/>
          <w:sz w:val="20"/>
          <w:szCs w:val="20"/>
          <w:lang w:val="ru-RU"/>
        </w:rPr>
        <w:footnoteReference w:customMarkFollows="1" w:id="8"/>
        <w:sym w:font="Symbol" w:char="F033"/>
      </w:r>
      <w:r w:rsidRPr="004D7B1B">
        <w:rPr>
          <w:rFonts w:ascii="Arial" w:hAnsi="Arial" w:cs="Arial"/>
          <w:sz w:val="20"/>
          <w:szCs w:val="20"/>
          <w:lang w:val="ru-RU"/>
        </w:rPr>
        <w:t xml:space="preserve"> изготовления. Сокращённое обозначение государства и идентификационная маркировка изготовителя должны быть отделены друг от друга пробелом или косой чертой;</w:t>
      </w:r>
    </w:p>
    <w:p w:rsidR="00751A08" w:rsidRPr="004D7B1B" w:rsidRDefault="00751A08" w:rsidP="00751A08">
      <w:pPr>
        <w:tabs>
          <w:tab w:val="left" w:pos="1080"/>
        </w:tabs>
        <w:spacing w:after="60"/>
        <w:ind w:left="1080"/>
        <w:jc w:val="both"/>
        <w:rPr>
          <w:rFonts w:ascii="Arial" w:hAnsi="Arial" w:cs="Arial"/>
          <w:sz w:val="20"/>
          <w:szCs w:val="20"/>
          <w:lang w:val="ru-RU"/>
        </w:rPr>
      </w:pPr>
      <w:r w:rsidRPr="004D7B1B">
        <w:rPr>
          <w:rFonts w:ascii="Arial" w:hAnsi="Arial" w:cs="Arial"/>
          <w:sz w:val="20"/>
          <w:szCs w:val="20"/>
          <w:lang w:val="ru-RU"/>
        </w:rPr>
        <w:t>и)</w:t>
      </w:r>
      <w:r w:rsidRPr="004D7B1B">
        <w:rPr>
          <w:rFonts w:ascii="Arial" w:hAnsi="Arial" w:cs="Arial"/>
          <w:sz w:val="20"/>
          <w:szCs w:val="20"/>
          <w:lang w:val="ru-RU"/>
        </w:rPr>
        <w:tab/>
        <w:t>серийный номер, присвоенный изготовителем;</w:t>
      </w:r>
    </w:p>
    <w:p w:rsidR="00751A08" w:rsidRPr="004D7B1B" w:rsidRDefault="00751A08" w:rsidP="00751A08">
      <w:pPr>
        <w:tabs>
          <w:tab w:val="left" w:pos="1080"/>
        </w:tabs>
        <w:spacing w:after="60"/>
        <w:ind w:left="1080"/>
        <w:jc w:val="both"/>
        <w:rPr>
          <w:rFonts w:ascii="Arial" w:hAnsi="Arial" w:cs="Arial"/>
          <w:sz w:val="20"/>
          <w:szCs w:val="20"/>
          <w:lang w:val="ru-RU"/>
        </w:rPr>
      </w:pPr>
      <w:r w:rsidRPr="004D7B1B">
        <w:rPr>
          <w:rFonts w:ascii="Arial" w:hAnsi="Arial" w:cs="Arial"/>
          <w:sz w:val="20"/>
          <w:szCs w:val="20"/>
          <w:lang w:val="ru-RU"/>
        </w:rPr>
        <w:t>к)</w:t>
      </w:r>
      <w:r w:rsidRPr="004D7B1B">
        <w:rPr>
          <w:rFonts w:ascii="Arial" w:hAnsi="Arial" w:cs="Arial"/>
          <w:sz w:val="20"/>
          <w:szCs w:val="20"/>
          <w:lang w:val="ru-RU"/>
        </w:rPr>
        <w:tab/>
        <w:t>в случае стальных сосудов и составных сосудов с внутренней стальной оболочкой - буква «Н», указывающая на совместимость стали (</w:t>
      </w:r>
      <w:proofErr w:type="gramStart"/>
      <w:r w:rsidRPr="004D7B1B">
        <w:rPr>
          <w:rFonts w:ascii="Arial" w:hAnsi="Arial" w:cs="Arial"/>
          <w:sz w:val="20"/>
          <w:szCs w:val="20"/>
          <w:lang w:val="ru-RU"/>
        </w:rPr>
        <w:t>см</w:t>
      </w:r>
      <w:proofErr w:type="gramEnd"/>
      <w:r w:rsidRPr="004D7B1B">
        <w:rPr>
          <w:rFonts w:ascii="Arial" w:hAnsi="Arial" w:cs="Arial"/>
          <w:sz w:val="20"/>
          <w:szCs w:val="20"/>
          <w:lang w:val="ru-RU"/>
        </w:rPr>
        <w:t>. стандарт ISO 11114-1:</w:t>
      </w:r>
      <w:r w:rsidR="00827176">
        <w:rPr>
          <w:rFonts w:ascii="Arial" w:hAnsi="Arial" w:cs="Arial"/>
          <w:sz w:val="20"/>
          <w:szCs w:val="20"/>
          <w:lang w:val="ru-RU"/>
        </w:rPr>
        <w:t>2012</w:t>
      </w:r>
      <w:r w:rsidRPr="004D7B1B">
        <w:rPr>
          <w:rFonts w:ascii="Arial" w:hAnsi="Arial" w:cs="Arial"/>
          <w:sz w:val="20"/>
          <w:szCs w:val="20"/>
          <w:lang w:val="ru-RU"/>
        </w:rPr>
        <w:t xml:space="preserve">);  </w:t>
      </w:r>
    </w:p>
    <w:p w:rsidR="00751A08" w:rsidRPr="004D7B1B" w:rsidRDefault="00751A08" w:rsidP="00751A08">
      <w:pPr>
        <w:tabs>
          <w:tab w:val="left" w:pos="1080"/>
        </w:tabs>
        <w:spacing w:after="60"/>
        <w:ind w:left="1080"/>
        <w:jc w:val="both"/>
        <w:rPr>
          <w:rFonts w:ascii="Arial" w:hAnsi="Arial" w:cs="Arial"/>
          <w:sz w:val="20"/>
          <w:szCs w:val="20"/>
          <w:lang w:val="ru-RU"/>
        </w:rPr>
      </w:pPr>
      <w:r w:rsidRPr="004D7B1B">
        <w:rPr>
          <w:rFonts w:ascii="Arial" w:hAnsi="Arial" w:cs="Arial"/>
          <w:sz w:val="20"/>
          <w:szCs w:val="20"/>
          <w:lang w:val="ru-RU"/>
        </w:rPr>
        <w:t>л)</w:t>
      </w:r>
      <w:r w:rsidRPr="004D7B1B">
        <w:rPr>
          <w:rFonts w:ascii="Arial" w:hAnsi="Arial" w:cs="Arial"/>
          <w:sz w:val="20"/>
          <w:szCs w:val="20"/>
          <w:lang w:val="ru-RU"/>
        </w:rPr>
        <w:tab/>
        <w:t xml:space="preserve">в случае систем хранения на основе </w:t>
      </w:r>
      <w:proofErr w:type="spellStart"/>
      <w:r w:rsidRPr="004D7B1B">
        <w:rPr>
          <w:rFonts w:ascii="Arial" w:hAnsi="Arial" w:cs="Arial"/>
          <w:sz w:val="20"/>
          <w:szCs w:val="20"/>
          <w:lang w:val="ru-RU"/>
        </w:rPr>
        <w:t>металлгидридов</w:t>
      </w:r>
      <w:proofErr w:type="spellEnd"/>
      <w:r w:rsidRPr="004D7B1B">
        <w:rPr>
          <w:rFonts w:ascii="Arial" w:hAnsi="Arial" w:cs="Arial"/>
          <w:sz w:val="20"/>
          <w:szCs w:val="20"/>
          <w:lang w:val="ru-RU"/>
        </w:rPr>
        <w:t xml:space="preserve"> с ограниченным сроком службы - </w:t>
      </w:r>
      <w:r w:rsidRPr="004D7B1B">
        <w:rPr>
          <w:rFonts w:ascii="Arial" w:hAnsi="Arial" w:cs="Arial"/>
          <w:sz w:val="20"/>
          <w:szCs w:val="20"/>
          <w:lang w:val="ru-RU"/>
        </w:rPr>
        <w:t>дата истечения срока службы, обозначенная буквами «FINAL», за которыми указываются год (четыре цифры), затем месяц (две цифры), разделенные косой чертой (например, 2015/08).</w:t>
      </w:r>
    </w:p>
    <w:p w:rsidR="00751A08" w:rsidRPr="004D7B1B" w:rsidRDefault="00751A08" w:rsidP="00751A08">
      <w:pPr>
        <w:tabs>
          <w:tab w:val="left" w:pos="1080"/>
        </w:tabs>
        <w:spacing w:after="60"/>
        <w:ind w:left="1080"/>
        <w:jc w:val="both"/>
        <w:rPr>
          <w:rFonts w:ascii="Arial" w:hAnsi="Arial" w:cs="Arial"/>
          <w:sz w:val="20"/>
          <w:szCs w:val="20"/>
          <w:lang w:val="ru-RU"/>
        </w:rPr>
      </w:pPr>
      <w:r w:rsidRPr="004D7B1B">
        <w:rPr>
          <w:rFonts w:ascii="Arial" w:hAnsi="Arial" w:cs="Arial"/>
          <w:sz w:val="20"/>
          <w:szCs w:val="20"/>
          <w:lang w:val="ru-RU"/>
        </w:rPr>
        <w:t>Сертификационная маркировка, предусмотренная в подпунктах а</w:t>
      </w:r>
      <w:proofErr w:type="gramStart"/>
      <w:r w:rsidRPr="004D7B1B">
        <w:rPr>
          <w:rFonts w:ascii="Arial" w:hAnsi="Arial" w:cs="Arial"/>
          <w:sz w:val="20"/>
          <w:szCs w:val="20"/>
          <w:lang w:val="ru-RU"/>
        </w:rPr>
        <w:t>)</w:t>
      </w:r>
      <w:r w:rsidRPr="004D7B1B">
        <w:rPr>
          <w:rFonts w:ascii="Arial" w:hAnsi="Arial" w:cs="Arial"/>
          <w:sz w:val="20"/>
          <w:szCs w:val="20"/>
          <w:lang w:val="ru-RU"/>
        </w:rPr>
        <w:noBreakHyphen/>
      </w:r>
      <w:proofErr w:type="spellStart"/>
      <w:proofErr w:type="gramEnd"/>
      <w:r w:rsidRPr="004D7B1B">
        <w:rPr>
          <w:rFonts w:ascii="Arial" w:hAnsi="Arial" w:cs="Arial"/>
          <w:sz w:val="20"/>
          <w:szCs w:val="20"/>
          <w:lang w:val="ru-RU"/>
        </w:rPr>
        <w:t>д</w:t>
      </w:r>
      <w:proofErr w:type="spellEnd"/>
      <w:r w:rsidRPr="004D7B1B">
        <w:rPr>
          <w:rFonts w:ascii="Arial" w:hAnsi="Arial" w:cs="Arial"/>
          <w:sz w:val="20"/>
          <w:szCs w:val="20"/>
          <w:lang w:val="ru-RU"/>
        </w:rPr>
        <w:t>) выше, проставляется последовательно в указанном порядке.  Непосредственно перед величиной испытательного давления е) должна указываться величина номинального давления зарядки ж).  Производственная маркировка, предусмотренная в подпунктах </w:t>
      </w:r>
      <w:proofErr w:type="spellStart"/>
      <w:r w:rsidRPr="004D7B1B">
        <w:rPr>
          <w:rFonts w:ascii="Arial" w:hAnsi="Arial" w:cs="Arial"/>
          <w:sz w:val="20"/>
          <w:szCs w:val="20"/>
          <w:lang w:val="ru-RU"/>
        </w:rPr>
        <w:t>з</w:t>
      </w:r>
      <w:proofErr w:type="spellEnd"/>
      <w:proofErr w:type="gramStart"/>
      <w:r w:rsidRPr="004D7B1B">
        <w:rPr>
          <w:rFonts w:ascii="Arial" w:hAnsi="Arial" w:cs="Arial"/>
          <w:sz w:val="20"/>
          <w:szCs w:val="20"/>
          <w:lang w:val="ru-RU"/>
        </w:rPr>
        <w:t>)-</w:t>
      </w:r>
      <w:proofErr w:type="gramEnd"/>
      <w:r w:rsidRPr="004D7B1B">
        <w:rPr>
          <w:rFonts w:ascii="Arial" w:hAnsi="Arial" w:cs="Arial"/>
          <w:sz w:val="20"/>
          <w:szCs w:val="20"/>
          <w:lang w:val="ru-RU"/>
        </w:rPr>
        <w:t>л) выше, проставляется последовательно в указанном порядке.</w:t>
      </w:r>
    </w:p>
    <w:p w:rsidR="00751A08" w:rsidRDefault="00751A08" w:rsidP="00751A08">
      <w:pPr>
        <w:tabs>
          <w:tab w:val="left" w:pos="1080"/>
          <w:tab w:val="left" w:pos="1870"/>
        </w:tabs>
        <w:spacing w:after="60"/>
        <w:ind w:left="1080" w:hanging="1080"/>
        <w:jc w:val="both"/>
        <w:rPr>
          <w:rFonts w:ascii="Arial" w:hAnsi="Arial" w:cs="Arial"/>
          <w:sz w:val="20"/>
          <w:szCs w:val="20"/>
          <w:lang w:val="ru-RU"/>
        </w:rPr>
      </w:pPr>
      <w:r>
        <w:rPr>
          <w:rFonts w:ascii="Arial" w:hAnsi="Arial" w:cs="Arial"/>
          <w:b/>
          <w:sz w:val="20"/>
          <w:szCs w:val="20"/>
          <w:lang w:val="ru-RU"/>
        </w:rPr>
        <w:t>6.2.2.9.3</w:t>
      </w:r>
      <w:proofErr w:type="gramStart"/>
      <w:r>
        <w:rPr>
          <w:rFonts w:ascii="Arial" w:hAnsi="Arial" w:cs="Arial"/>
          <w:b/>
          <w:sz w:val="20"/>
          <w:szCs w:val="20"/>
          <w:lang w:val="ru-RU"/>
        </w:rPr>
        <w:tab/>
      </w:r>
      <w:r w:rsidRPr="004D7B1B">
        <w:rPr>
          <w:rFonts w:ascii="Arial" w:hAnsi="Arial" w:cs="Arial"/>
          <w:sz w:val="20"/>
          <w:szCs w:val="20"/>
          <w:lang w:val="ru-RU"/>
        </w:rPr>
        <w:t>Н</w:t>
      </w:r>
      <w:proofErr w:type="gramEnd"/>
      <w:r w:rsidRPr="004D7B1B">
        <w:rPr>
          <w:rFonts w:ascii="Arial" w:hAnsi="Arial" w:cs="Arial"/>
          <w:sz w:val="20"/>
          <w:szCs w:val="20"/>
          <w:lang w:val="ru-RU"/>
        </w:rPr>
        <w:t>а других местах, помимо боковых стенок, разрешается наносить дополнительную маркировку при условии, что она размещается на участках, не подверженных сильному напряжению, и по своему размеру и глубине не создаст опасных концентраций напряжения. Дополнительная маркировка по своему содержанию не должна противоречить предписанной маркировке.</w:t>
      </w:r>
    </w:p>
    <w:p w:rsidR="00751A08" w:rsidRPr="004D7B1B" w:rsidRDefault="00751A08" w:rsidP="00751A08">
      <w:pPr>
        <w:tabs>
          <w:tab w:val="left" w:pos="1080"/>
        </w:tabs>
        <w:spacing w:after="60"/>
        <w:ind w:left="1080" w:hanging="1080"/>
        <w:jc w:val="both"/>
        <w:rPr>
          <w:rFonts w:ascii="Arial" w:hAnsi="Arial" w:cs="Arial"/>
          <w:sz w:val="20"/>
          <w:szCs w:val="20"/>
          <w:lang w:val="ru-RU"/>
        </w:rPr>
      </w:pPr>
      <w:r>
        <w:rPr>
          <w:rFonts w:ascii="Arial" w:hAnsi="Arial" w:cs="Arial"/>
          <w:b/>
          <w:sz w:val="20"/>
          <w:szCs w:val="20"/>
          <w:lang w:val="ru-RU"/>
        </w:rPr>
        <w:t>6.2.2.9.4</w:t>
      </w:r>
      <w:proofErr w:type="gramStart"/>
      <w:r>
        <w:rPr>
          <w:rFonts w:ascii="Arial" w:hAnsi="Arial" w:cs="Arial"/>
          <w:b/>
          <w:sz w:val="20"/>
          <w:szCs w:val="20"/>
          <w:lang w:val="ru-RU"/>
        </w:rPr>
        <w:tab/>
      </w:r>
      <w:r w:rsidRPr="004D7B1B">
        <w:rPr>
          <w:rFonts w:ascii="Arial" w:hAnsi="Arial" w:cs="Arial"/>
          <w:sz w:val="20"/>
          <w:szCs w:val="20"/>
          <w:lang w:val="ru-RU"/>
        </w:rPr>
        <w:t>Н</w:t>
      </w:r>
      <w:proofErr w:type="gramEnd"/>
      <w:r w:rsidRPr="004D7B1B">
        <w:rPr>
          <w:rFonts w:ascii="Arial" w:hAnsi="Arial" w:cs="Arial"/>
          <w:sz w:val="20"/>
          <w:szCs w:val="20"/>
          <w:lang w:val="ru-RU"/>
        </w:rPr>
        <w:t xml:space="preserve">а каждой системе хранения на основе </w:t>
      </w:r>
      <w:proofErr w:type="spellStart"/>
      <w:r w:rsidRPr="004D7B1B">
        <w:rPr>
          <w:rFonts w:ascii="Arial" w:hAnsi="Arial" w:cs="Arial"/>
          <w:sz w:val="20"/>
          <w:szCs w:val="20"/>
          <w:lang w:val="ru-RU"/>
        </w:rPr>
        <w:t>металлгидридов</w:t>
      </w:r>
      <w:proofErr w:type="spellEnd"/>
      <w:r w:rsidRPr="004D7B1B">
        <w:rPr>
          <w:rFonts w:ascii="Arial" w:hAnsi="Arial" w:cs="Arial"/>
          <w:sz w:val="20"/>
          <w:szCs w:val="20"/>
          <w:lang w:val="ru-RU"/>
        </w:rPr>
        <w:t>, удовлетворяющей требованиям п. 6.2.2.4 в отношении периодических проверок и испытаний, также проставляется маркировка, представляющая собой:</w:t>
      </w:r>
    </w:p>
    <w:p w:rsidR="00751A08" w:rsidRPr="004D7B1B" w:rsidRDefault="00751A08" w:rsidP="00751A08">
      <w:pPr>
        <w:tabs>
          <w:tab w:val="left" w:pos="1080"/>
        </w:tabs>
        <w:spacing w:after="60"/>
        <w:ind w:left="1080"/>
        <w:jc w:val="both"/>
        <w:rPr>
          <w:rFonts w:ascii="Arial" w:hAnsi="Arial" w:cs="Arial"/>
          <w:sz w:val="20"/>
          <w:szCs w:val="20"/>
          <w:lang w:val="ru-RU"/>
        </w:rPr>
      </w:pPr>
      <w:proofErr w:type="gramStart"/>
      <w:r w:rsidRPr="004D7B1B">
        <w:rPr>
          <w:rFonts w:ascii="Arial" w:hAnsi="Arial" w:cs="Arial"/>
          <w:sz w:val="20"/>
          <w:szCs w:val="20"/>
          <w:lang w:val="ru-RU"/>
        </w:rPr>
        <w:t>а)</w:t>
      </w:r>
      <w:r w:rsidRPr="004D7B1B">
        <w:rPr>
          <w:rFonts w:ascii="Arial" w:hAnsi="Arial" w:cs="Arial"/>
          <w:sz w:val="20"/>
          <w:szCs w:val="20"/>
          <w:lang w:val="ru-RU"/>
        </w:rPr>
        <w:tab/>
        <w:t>отличительный знак страны</w:t>
      </w:r>
      <w:r w:rsidR="00D95230" w:rsidRPr="00D95230">
        <w:rPr>
          <w:rFonts w:ascii="Arial" w:hAnsi="Arial" w:cs="Arial"/>
          <w:sz w:val="20"/>
          <w:szCs w:val="20"/>
          <w:vertAlign w:val="superscript"/>
          <w:lang w:val="ru-RU"/>
        </w:rPr>
        <w:t>3</w:t>
      </w:r>
      <w:r w:rsidRPr="004D7B1B">
        <w:rPr>
          <w:rFonts w:ascii="Arial" w:hAnsi="Arial" w:cs="Arial"/>
          <w:sz w:val="20"/>
          <w:szCs w:val="20"/>
          <w:lang w:val="ru-RU"/>
        </w:rPr>
        <w:t>, утвердившей орган, осуществляющий периодические проверки и испытания.</w:t>
      </w:r>
      <w:proofErr w:type="gramEnd"/>
      <w:r w:rsidRPr="004D7B1B">
        <w:rPr>
          <w:rFonts w:ascii="Arial" w:hAnsi="Arial" w:cs="Arial"/>
          <w:sz w:val="20"/>
          <w:szCs w:val="20"/>
          <w:lang w:val="ru-RU"/>
        </w:rPr>
        <w:t xml:space="preserve"> Указанная маркировка не требуется, если данный орган утвержден </w:t>
      </w:r>
      <w:r w:rsidRPr="004D7B1B">
        <w:rPr>
          <w:rFonts w:ascii="Arial" w:hAnsi="Arial" w:cs="Arial"/>
          <w:sz w:val="20"/>
          <w:szCs w:val="20"/>
          <w:shd w:val="clear" w:color="auto" w:fill="FFFFFF"/>
          <w:lang w:val="ru-RU"/>
        </w:rPr>
        <w:t>компетентным органом</w:t>
      </w:r>
      <w:r w:rsidRPr="004D7B1B">
        <w:rPr>
          <w:rFonts w:ascii="Arial" w:hAnsi="Arial" w:cs="Arial"/>
          <w:sz w:val="20"/>
          <w:szCs w:val="20"/>
          <w:lang w:val="ru-RU"/>
        </w:rPr>
        <w:t xml:space="preserve"> страны, утвердившей изготовление системы хранения;</w:t>
      </w:r>
    </w:p>
    <w:p w:rsidR="00751A08" w:rsidRPr="004D7B1B" w:rsidRDefault="00751A08" w:rsidP="00751A08">
      <w:pPr>
        <w:tabs>
          <w:tab w:val="left" w:pos="1080"/>
        </w:tabs>
        <w:spacing w:after="60"/>
        <w:ind w:left="1080"/>
        <w:jc w:val="both"/>
        <w:rPr>
          <w:rFonts w:ascii="Arial" w:hAnsi="Arial" w:cs="Arial"/>
          <w:sz w:val="20"/>
          <w:szCs w:val="20"/>
          <w:lang w:val="ru-RU"/>
        </w:rPr>
      </w:pPr>
      <w:r w:rsidRPr="004D7B1B">
        <w:rPr>
          <w:rFonts w:ascii="Arial" w:hAnsi="Arial" w:cs="Arial"/>
          <w:sz w:val="20"/>
          <w:szCs w:val="20"/>
          <w:lang w:val="ru-RU"/>
        </w:rPr>
        <w:t>б)</w:t>
      </w:r>
      <w:r w:rsidRPr="004D7B1B">
        <w:rPr>
          <w:rFonts w:ascii="Arial" w:hAnsi="Arial" w:cs="Arial"/>
          <w:sz w:val="20"/>
          <w:szCs w:val="20"/>
          <w:lang w:val="ru-RU"/>
        </w:rPr>
        <w:tab/>
        <w:t>идентификационный знак органа, уполномоченного компетентным органом на проведение периодических проверок и испытаний;</w:t>
      </w:r>
    </w:p>
    <w:p w:rsidR="00751A08" w:rsidRPr="004D7B1B" w:rsidRDefault="00751A08" w:rsidP="00751A08">
      <w:pPr>
        <w:tabs>
          <w:tab w:val="left" w:pos="1080"/>
        </w:tabs>
        <w:spacing w:after="60"/>
        <w:ind w:left="1080"/>
        <w:jc w:val="both"/>
        <w:rPr>
          <w:rFonts w:ascii="Arial" w:hAnsi="Arial" w:cs="Arial"/>
          <w:sz w:val="20"/>
          <w:szCs w:val="20"/>
          <w:lang w:val="ru-RU"/>
        </w:rPr>
      </w:pPr>
      <w:r w:rsidRPr="004D7B1B">
        <w:rPr>
          <w:rFonts w:ascii="Arial" w:hAnsi="Arial" w:cs="Arial"/>
          <w:sz w:val="20"/>
          <w:szCs w:val="20"/>
          <w:lang w:val="ru-RU"/>
        </w:rPr>
        <w:t>в)</w:t>
      </w:r>
      <w:r w:rsidRPr="004D7B1B">
        <w:rPr>
          <w:rFonts w:ascii="Arial" w:hAnsi="Arial" w:cs="Arial"/>
          <w:sz w:val="20"/>
          <w:szCs w:val="20"/>
          <w:lang w:val="ru-RU"/>
        </w:rPr>
        <w:tab/>
        <w:t>дату проведенных периодических проверок и испытаний - год (две цифры), затем месяц (две цифры), разделенные косой чертой (т.е. 09/12).  Для указания года могут использоваться четыре цифры.</w:t>
      </w:r>
    </w:p>
    <w:p w:rsidR="00751A08" w:rsidRPr="00751A08" w:rsidRDefault="00751A08" w:rsidP="00751A08">
      <w:pPr>
        <w:tabs>
          <w:tab w:val="left" w:pos="1080"/>
        </w:tabs>
        <w:spacing w:after="60"/>
        <w:ind w:left="1080"/>
        <w:jc w:val="both"/>
        <w:rPr>
          <w:rFonts w:ascii="Arial" w:hAnsi="Arial" w:cs="Arial"/>
          <w:b/>
          <w:sz w:val="20"/>
          <w:szCs w:val="20"/>
          <w:lang w:val="ru-RU"/>
        </w:rPr>
      </w:pPr>
      <w:r w:rsidRPr="004D7B1B">
        <w:rPr>
          <w:rFonts w:ascii="Arial" w:hAnsi="Arial" w:cs="Arial"/>
          <w:sz w:val="20"/>
          <w:szCs w:val="20"/>
          <w:lang w:val="ru-RU"/>
        </w:rPr>
        <w:t>Вышеупомянутая маркировка должна быть проставлена в указанном порядке</w:t>
      </w:r>
      <w:r w:rsidR="00D315DA">
        <w:rPr>
          <w:rFonts w:ascii="Arial" w:hAnsi="Arial" w:cs="Arial"/>
          <w:sz w:val="20"/>
          <w:szCs w:val="20"/>
          <w:lang w:val="ru-RU"/>
        </w:rPr>
        <w:t>.</w:t>
      </w:r>
    </w:p>
    <w:p w:rsidR="00827176" w:rsidRPr="00827176" w:rsidRDefault="00AA1099" w:rsidP="00827176">
      <w:pPr>
        <w:pStyle w:val="SingleTxtGR"/>
        <w:ind w:right="0" w:hanging="1134"/>
        <w:rPr>
          <w:rFonts w:ascii="Arial" w:hAnsi="Arial" w:cs="Arial"/>
          <w:b/>
          <w:lang w:val="ru-RU"/>
        </w:rPr>
      </w:pPr>
      <w:r w:rsidRPr="00ED510D">
        <w:rPr>
          <w:rFonts w:ascii="Arial" w:hAnsi="Arial" w:cs="Arial"/>
          <w:b/>
          <w:bCs/>
          <w:iCs/>
          <w:lang w:val="ru-RU"/>
        </w:rPr>
        <w:t>6.2.2.</w:t>
      </w:r>
      <w:r w:rsidR="00751A08">
        <w:rPr>
          <w:rFonts w:ascii="Arial" w:hAnsi="Arial" w:cs="Arial"/>
          <w:b/>
          <w:bCs/>
          <w:iCs/>
          <w:lang w:val="ru-RU"/>
        </w:rPr>
        <w:t>10</w:t>
      </w:r>
      <w:r w:rsidRPr="00ED510D">
        <w:rPr>
          <w:rFonts w:ascii="Arial" w:hAnsi="Arial" w:cs="Arial"/>
          <w:lang w:val="ru-RU"/>
        </w:rPr>
        <w:tab/>
      </w:r>
      <w:r w:rsidR="00827176" w:rsidRPr="00827176">
        <w:rPr>
          <w:rFonts w:ascii="Arial" w:hAnsi="Arial" w:cs="Arial"/>
          <w:b/>
          <w:lang w:val="ru-RU"/>
        </w:rPr>
        <w:t>Маркировка связок баллонов ООН</w:t>
      </w:r>
    </w:p>
    <w:p w:rsidR="00827176" w:rsidRPr="00827176" w:rsidRDefault="00827176" w:rsidP="00827176">
      <w:pPr>
        <w:pStyle w:val="SingleTxtGR"/>
        <w:ind w:right="0" w:hanging="1134"/>
        <w:rPr>
          <w:rFonts w:ascii="Arial" w:hAnsi="Arial" w:cs="Arial"/>
          <w:lang w:val="ru-RU"/>
        </w:rPr>
      </w:pPr>
      <w:r w:rsidRPr="00827176">
        <w:rPr>
          <w:rFonts w:ascii="Arial" w:hAnsi="Arial" w:cs="Arial"/>
          <w:b/>
          <w:lang w:val="ru-RU"/>
        </w:rPr>
        <w:t>6.2.2.10.1</w:t>
      </w:r>
      <w:r w:rsidRPr="00827176">
        <w:rPr>
          <w:rFonts w:ascii="Arial" w:hAnsi="Arial" w:cs="Arial"/>
          <w:lang w:val="ru-RU"/>
        </w:rPr>
        <w:t xml:space="preserve"> </w:t>
      </w:r>
      <w:r w:rsidRPr="00827176">
        <w:rPr>
          <w:rFonts w:ascii="Arial" w:hAnsi="Arial" w:cs="Arial"/>
          <w:lang w:val="ru-RU"/>
        </w:rPr>
        <w:tab/>
        <w:t>Отдельные баллоны в связке баллонов должны маркироваться в соответствии с п. 6.2.2.7.</w:t>
      </w:r>
    </w:p>
    <w:p w:rsidR="00827176" w:rsidRPr="00827176" w:rsidRDefault="00827176" w:rsidP="00827176">
      <w:pPr>
        <w:pStyle w:val="SingleTxtGR"/>
        <w:ind w:right="0" w:hanging="1134"/>
        <w:rPr>
          <w:rFonts w:ascii="Arial" w:hAnsi="Arial" w:cs="Arial"/>
          <w:lang w:val="ru-RU"/>
        </w:rPr>
      </w:pPr>
      <w:r w:rsidRPr="00827176">
        <w:rPr>
          <w:rFonts w:ascii="Arial" w:hAnsi="Arial" w:cs="Arial"/>
          <w:b/>
          <w:lang w:val="ru-RU"/>
        </w:rPr>
        <w:t>6.2.2.10.2</w:t>
      </w:r>
      <w:proofErr w:type="gramStart"/>
      <w:r w:rsidRPr="00827176">
        <w:rPr>
          <w:rFonts w:ascii="Arial" w:hAnsi="Arial" w:cs="Arial"/>
          <w:lang w:val="ru-RU"/>
        </w:rPr>
        <w:tab/>
        <w:t>Н</w:t>
      </w:r>
      <w:proofErr w:type="gramEnd"/>
      <w:r w:rsidRPr="00827176">
        <w:rPr>
          <w:rFonts w:ascii="Arial" w:hAnsi="Arial" w:cs="Arial"/>
          <w:lang w:val="ru-RU"/>
        </w:rPr>
        <w:t>а связки баллонов ООН многоразового использования должны быть нанесены четкие и разборчивые сертификационные, эксплуатационные и производственные маркировочные знаки. Данные маркировочные знаки должны сохраняться в течение всего срока эксплуатации (например, должны быть выдавлены, выгравированы или вытравлены) и должны быть нанесены на табличку, прочно прикрепленную к раме связки баллонов. За исключением символа ООН для тары, высота маркировочных знаков должна быть не менее 5 мм. Высота символа ООН для тары должна быть не менее 10 мм.</w:t>
      </w:r>
    </w:p>
    <w:p w:rsidR="00827176" w:rsidRPr="00827176" w:rsidRDefault="00827176" w:rsidP="00827176">
      <w:pPr>
        <w:pStyle w:val="SingleTxtGR"/>
        <w:ind w:right="0" w:hanging="1134"/>
        <w:rPr>
          <w:rFonts w:ascii="Arial" w:hAnsi="Arial" w:cs="Arial"/>
          <w:lang w:val="ru-RU"/>
        </w:rPr>
      </w:pPr>
      <w:r w:rsidRPr="00827176">
        <w:rPr>
          <w:rFonts w:ascii="Arial" w:hAnsi="Arial" w:cs="Arial"/>
          <w:b/>
          <w:lang w:val="ru-RU"/>
        </w:rPr>
        <w:t>6.2.2.10.3</w:t>
      </w:r>
      <w:proofErr w:type="gramStart"/>
      <w:r w:rsidRPr="00827176">
        <w:rPr>
          <w:rFonts w:ascii="Arial" w:hAnsi="Arial" w:cs="Arial"/>
          <w:lang w:val="ru-RU"/>
        </w:rPr>
        <w:tab/>
        <w:t>П</w:t>
      </w:r>
      <w:proofErr w:type="gramEnd"/>
      <w:r w:rsidRPr="00827176">
        <w:rPr>
          <w:rFonts w:ascii="Arial" w:hAnsi="Arial" w:cs="Arial"/>
          <w:lang w:val="ru-RU"/>
        </w:rPr>
        <w:t>рименяются следующие маркировочные знаки:</w:t>
      </w:r>
    </w:p>
    <w:p w:rsidR="00827176" w:rsidRPr="00827176" w:rsidRDefault="00827176" w:rsidP="00827176">
      <w:pPr>
        <w:pStyle w:val="SingleTxtGR"/>
        <w:ind w:left="1560" w:right="0" w:hanging="426"/>
        <w:rPr>
          <w:rFonts w:ascii="Arial" w:hAnsi="Arial" w:cs="Arial"/>
          <w:lang w:val="ru-RU"/>
        </w:rPr>
      </w:pPr>
      <w:proofErr w:type="spellStart"/>
      <w:r w:rsidRPr="00827176">
        <w:rPr>
          <w:rFonts w:ascii="Arial" w:hAnsi="Arial" w:cs="Arial"/>
          <w:lang w:val="ru-RU"/>
        </w:rPr>
        <w:t>a</w:t>
      </w:r>
      <w:proofErr w:type="spellEnd"/>
      <w:r w:rsidRPr="00827176">
        <w:rPr>
          <w:rFonts w:ascii="Arial" w:hAnsi="Arial" w:cs="Arial"/>
          <w:lang w:val="ru-RU"/>
        </w:rPr>
        <w:t>)</w:t>
      </w:r>
      <w:r w:rsidRPr="00827176">
        <w:rPr>
          <w:rFonts w:ascii="Arial" w:hAnsi="Arial" w:cs="Arial"/>
          <w:lang w:val="ru-RU"/>
        </w:rPr>
        <w:tab/>
        <w:t>сертификационные маркировочные знаки, указанные в подпунктах </w:t>
      </w:r>
      <w:proofErr w:type="spellStart"/>
      <w:r w:rsidRPr="00827176">
        <w:rPr>
          <w:rFonts w:ascii="Arial" w:hAnsi="Arial" w:cs="Arial"/>
          <w:lang w:val="ru-RU"/>
        </w:rPr>
        <w:t>a</w:t>
      </w:r>
      <w:proofErr w:type="spellEnd"/>
      <w:r w:rsidRPr="00827176">
        <w:rPr>
          <w:rFonts w:ascii="Arial" w:hAnsi="Arial" w:cs="Arial"/>
          <w:lang w:val="ru-RU"/>
        </w:rPr>
        <w:t xml:space="preserve">), б), в), г) и </w:t>
      </w:r>
      <w:proofErr w:type="spellStart"/>
      <w:r w:rsidRPr="00827176">
        <w:rPr>
          <w:rFonts w:ascii="Arial" w:hAnsi="Arial" w:cs="Arial"/>
          <w:lang w:val="ru-RU"/>
        </w:rPr>
        <w:t>д</w:t>
      </w:r>
      <w:proofErr w:type="spellEnd"/>
      <w:r w:rsidRPr="00827176">
        <w:rPr>
          <w:rFonts w:ascii="Arial" w:hAnsi="Arial" w:cs="Arial"/>
          <w:lang w:val="ru-RU"/>
        </w:rPr>
        <w:t>) п. 6.2.2.7.2;</w:t>
      </w:r>
    </w:p>
    <w:p w:rsidR="00827176" w:rsidRPr="00827176" w:rsidRDefault="00827176" w:rsidP="00827176">
      <w:pPr>
        <w:pStyle w:val="SingleTxtGR"/>
        <w:ind w:left="1560" w:right="0" w:hanging="426"/>
        <w:rPr>
          <w:rFonts w:ascii="Arial" w:hAnsi="Arial" w:cs="Arial"/>
          <w:lang w:val="ru-RU"/>
        </w:rPr>
      </w:pPr>
      <w:r w:rsidRPr="00827176">
        <w:rPr>
          <w:rFonts w:ascii="Arial" w:hAnsi="Arial" w:cs="Arial"/>
          <w:lang w:val="ru-RU"/>
        </w:rPr>
        <w:t>б)</w:t>
      </w:r>
      <w:r w:rsidRPr="00827176">
        <w:rPr>
          <w:rFonts w:ascii="Arial" w:hAnsi="Arial" w:cs="Arial"/>
          <w:lang w:val="ru-RU"/>
        </w:rPr>
        <w:tab/>
        <w:t xml:space="preserve">эксплуатационные маркировочные знаки, указанные в подпунктах е), и), к) п. 6.2.2.7.3  и общая масса рамы связки и всех постоянно соединенных частей (баллонов, коллектора, фитингов и вентилей). На связках, предназначенных для перевозки № ООН 1001 ацетилена растворенного и № ООН 3374 ацетилена </w:t>
      </w:r>
      <w:r w:rsidRPr="00827176">
        <w:rPr>
          <w:rFonts w:ascii="Arial" w:hAnsi="Arial" w:cs="Arial"/>
          <w:lang w:val="ru-RU"/>
        </w:rPr>
        <w:lastRenderedPageBreak/>
        <w:t>нерастворенного, должна указываться масса тары, как она определяется в пункте B.4.2 стандарта ISO 10961:2010; и</w:t>
      </w:r>
    </w:p>
    <w:p w:rsidR="00827176" w:rsidRPr="00827176" w:rsidRDefault="00827176" w:rsidP="00827176">
      <w:pPr>
        <w:pStyle w:val="SingleTxtGR"/>
        <w:ind w:left="1560" w:right="0" w:hanging="426"/>
        <w:rPr>
          <w:rFonts w:ascii="Arial" w:hAnsi="Arial" w:cs="Arial"/>
          <w:lang w:val="ru-RU"/>
        </w:rPr>
      </w:pPr>
      <w:r w:rsidRPr="00827176">
        <w:rPr>
          <w:rFonts w:ascii="Arial" w:hAnsi="Arial" w:cs="Arial"/>
          <w:lang w:val="ru-RU"/>
        </w:rPr>
        <w:t>в)</w:t>
      </w:r>
      <w:r w:rsidRPr="00827176">
        <w:rPr>
          <w:rFonts w:ascii="Arial" w:hAnsi="Arial" w:cs="Arial"/>
          <w:lang w:val="ru-RU"/>
        </w:rPr>
        <w:tab/>
        <w:t xml:space="preserve">производственные маркировочные знаки, указанные в пунктах  о), </w:t>
      </w:r>
      <w:proofErr w:type="spellStart"/>
      <w:r w:rsidRPr="00827176">
        <w:rPr>
          <w:rFonts w:ascii="Arial" w:hAnsi="Arial" w:cs="Arial"/>
          <w:lang w:val="ru-RU"/>
        </w:rPr>
        <w:t>п</w:t>
      </w:r>
      <w:proofErr w:type="spellEnd"/>
      <w:r w:rsidRPr="00827176">
        <w:rPr>
          <w:rFonts w:ascii="Arial" w:hAnsi="Arial" w:cs="Arial"/>
          <w:lang w:val="ru-RU"/>
        </w:rPr>
        <w:t xml:space="preserve">) и, когда применимо, </w:t>
      </w:r>
      <w:proofErr w:type="spellStart"/>
      <w:r w:rsidRPr="00827176">
        <w:rPr>
          <w:rFonts w:ascii="Arial" w:hAnsi="Arial" w:cs="Arial"/>
          <w:lang w:val="ru-RU"/>
        </w:rPr>
        <w:t>p</w:t>
      </w:r>
      <w:proofErr w:type="spellEnd"/>
      <w:r w:rsidRPr="00827176">
        <w:rPr>
          <w:rFonts w:ascii="Arial" w:hAnsi="Arial" w:cs="Arial"/>
          <w:lang w:val="ru-RU"/>
        </w:rPr>
        <w:t>) п.6.2.2.7.4.</w:t>
      </w:r>
    </w:p>
    <w:p w:rsidR="00827176" w:rsidRPr="00827176" w:rsidRDefault="00827176" w:rsidP="00827176">
      <w:pPr>
        <w:pStyle w:val="SingleTxtGR"/>
        <w:ind w:right="0" w:hanging="1134"/>
        <w:rPr>
          <w:rFonts w:ascii="Arial" w:hAnsi="Arial" w:cs="Arial"/>
          <w:lang w:val="ru-RU"/>
        </w:rPr>
      </w:pPr>
      <w:r w:rsidRPr="00827176">
        <w:rPr>
          <w:rFonts w:ascii="Arial" w:hAnsi="Arial" w:cs="Arial"/>
          <w:b/>
          <w:lang w:val="ru-RU"/>
        </w:rPr>
        <w:t>6.2.2.10.4</w:t>
      </w:r>
      <w:r w:rsidRPr="00827176">
        <w:rPr>
          <w:rFonts w:ascii="Arial" w:hAnsi="Arial" w:cs="Arial"/>
          <w:lang w:val="ru-RU"/>
        </w:rPr>
        <w:t xml:space="preserve"> </w:t>
      </w:r>
      <w:r w:rsidRPr="00827176">
        <w:rPr>
          <w:rFonts w:ascii="Arial" w:hAnsi="Arial" w:cs="Arial"/>
          <w:lang w:val="ru-RU"/>
        </w:rPr>
        <w:tab/>
        <w:t>Маркировочные знаки должны размещаться тремя группами:</w:t>
      </w:r>
    </w:p>
    <w:p w:rsidR="00827176" w:rsidRPr="00827176" w:rsidRDefault="00827176" w:rsidP="00827176">
      <w:pPr>
        <w:pStyle w:val="SingleTxtGR"/>
        <w:ind w:left="1560" w:right="0" w:hanging="426"/>
        <w:rPr>
          <w:rFonts w:ascii="Arial" w:hAnsi="Arial" w:cs="Arial"/>
          <w:lang w:val="ru-RU"/>
        </w:rPr>
      </w:pPr>
      <w:proofErr w:type="spellStart"/>
      <w:r w:rsidRPr="00827176">
        <w:rPr>
          <w:rFonts w:ascii="Arial" w:hAnsi="Arial" w:cs="Arial"/>
          <w:lang w:val="ru-RU"/>
        </w:rPr>
        <w:t>a</w:t>
      </w:r>
      <w:proofErr w:type="spellEnd"/>
      <w:r w:rsidRPr="00827176">
        <w:rPr>
          <w:rFonts w:ascii="Arial" w:hAnsi="Arial" w:cs="Arial"/>
          <w:lang w:val="ru-RU"/>
        </w:rPr>
        <w:t>)</w:t>
      </w:r>
      <w:r w:rsidRPr="00827176">
        <w:rPr>
          <w:rFonts w:ascii="Arial" w:hAnsi="Arial" w:cs="Arial"/>
          <w:lang w:val="ru-RU"/>
        </w:rPr>
        <w:tab/>
        <w:t>производственные маркировочные знаки должны находиться в верхней группе и проставляться последовательно в порядке, указанном в п. 6.2.2.10.3 в);</w:t>
      </w:r>
    </w:p>
    <w:p w:rsidR="00827176" w:rsidRPr="00827176" w:rsidRDefault="00827176" w:rsidP="00827176">
      <w:pPr>
        <w:pStyle w:val="SingleTxtGR"/>
        <w:ind w:left="1560" w:right="0" w:hanging="426"/>
        <w:rPr>
          <w:rFonts w:ascii="Arial" w:hAnsi="Arial" w:cs="Arial"/>
          <w:lang w:val="ru-RU"/>
        </w:rPr>
      </w:pPr>
      <w:r w:rsidRPr="00827176">
        <w:rPr>
          <w:rFonts w:ascii="Arial" w:hAnsi="Arial" w:cs="Arial"/>
          <w:lang w:val="ru-RU"/>
        </w:rPr>
        <w:t>б)</w:t>
      </w:r>
      <w:r w:rsidRPr="00827176">
        <w:rPr>
          <w:rFonts w:ascii="Arial" w:hAnsi="Arial" w:cs="Arial"/>
          <w:lang w:val="ru-RU"/>
        </w:rPr>
        <w:tab/>
        <w:t>эксплуатационные маркировочные знаки, предусмотренные в п. 6.2.2.10.3 б), должны находиться в средней группе, и эксплуатационный маркировочный знак, предусмотренный в п. 6.2.2.7.3 е), должен размещаться непосредственно после эксплуатационного маркировочного знака, предусмотренного в п. 6.2.2.7.3 и), если таковой требуется;</w:t>
      </w:r>
    </w:p>
    <w:p w:rsidR="00827176" w:rsidRPr="00827176" w:rsidRDefault="00827176" w:rsidP="00827176">
      <w:pPr>
        <w:spacing w:after="60"/>
        <w:ind w:left="1560" w:hanging="426"/>
        <w:jc w:val="both"/>
        <w:rPr>
          <w:rFonts w:ascii="Arial" w:hAnsi="Arial" w:cs="Arial"/>
          <w:sz w:val="20"/>
          <w:szCs w:val="20"/>
          <w:lang w:val="ru-RU"/>
        </w:rPr>
      </w:pPr>
      <w:r w:rsidRPr="00827176">
        <w:rPr>
          <w:rFonts w:ascii="Arial" w:hAnsi="Arial" w:cs="Arial"/>
          <w:sz w:val="20"/>
          <w:szCs w:val="20"/>
          <w:lang w:val="ru-RU"/>
        </w:rPr>
        <w:t>в)</w:t>
      </w:r>
      <w:r w:rsidRPr="00827176">
        <w:rPr>
          <w:rFonts w:ascii="Arial" w:hAnsi="Arial" w:cs="Arial"/>
          <w:sz w:val="20"/>
          <w:szCs w:val="20"/>
          <w:lang w:val="ru-RU"/>
        </w:rPr>
        <w:tab/>
        <w:t xml:space="preserve">сертификационные маркировочные знаки образуют нижнюю группу и проставляются в последовательности, указанной в пункте 6.2.2.10.3 </w:t>
      </w:r>
      <w:proofErr w:type="spellStart"/>
      <w:r w:rsidRPr="00827176">
        <w:rPr>
          <w:rFonts w:ascii="Arial" w:hAnsi="Arial" w:cs="Arial"/>
          <w:sz w:val="20"/>
          <w:szCs w:val="20"/>
          <w:lang w:val="ru-RU"/>
        </w:rPr>
        <w:t>a</w:t>
      </w:r>
      <w:proofErr w:type="spellEnd"/>
      <w:r w:rsidRPr="00827176">
        <w:rPr>
          <w:rFonts w:ascii="Arial" w:hAnsi="Arial" w:cs="Arial"/>
          <w:sz w:val="20"/>
          <w:szCs w:val="20"/>
          <w:lang w:val="ru-RU"/>
        </w:rPr>
        <w:t>).</w:t>
      </w:r>
    </w:p>
    <w:p w:rsidR="00AA1099" w:rsidRPr="00ED510D" w:rsidRDefault="00827176" w:rsidP="00751A08">
      <w:pPr>
        <w:spacing w:after="60"/>
        <w:ind w:left="1077" w:hanging="1077"/>
        <w:jc w:val="both"/>
        <w:rPr>
          <w:rFonts w:ascii="Arial" w:hAnsi="Arial" w:cs="Arial"/>
          <w:b/>
          <w:bCs/>
          <w:i/>
          <w:iCs/>
          <w:sz w:val="20"/>
          <w:szCs w:val="20"/>
          <w:lang w:val="ru-RU"/>
        </w:rPr>
      </w:pPr>
      <w:r w:rsidRPr="00827176">
        <w:rPr>
          <w:rFonts w:ascii="Arial" w:hAnsi="Arial" w:cs="Arial"/>
          <w:b/>
          <w:sz w:val="20"/>
          <w:szCs w:val="20"/>
          <w:lang w:val="ru-RU"/>
        </w:rPr>
        <w:t>6.2.2.11</w:t>
      </w:r>
      <w:r w:rsidRPr="00827176">
        <w:rPr>
          <w:rFonts w:ascii="Arial" w:hAnsi="Arial" w:cs="Arial"/>
          <w:sz w:val="20"/>
          <w:szCs w:val="20"/>
          <w:lang w:val="ru-RU"/>
        </w:rPr>
        <w:tab/>
      </w:r>
      <w:r w:rsidR="00AA1099" w:rsidRPr="00827176">
        <w:rPr>
          <w:rFonts w:ascii="Arial" w:hAnsi="Arial" w:cs="Arial"/>
          <w:b/>
          <w:bCs/>
          <w:iCs/>
          <w:sz w:val="20"/>
          <w:szCs w:val="20"/>
          <w:lang w:val="ru-RU"/>
        </w:rPr>
        <w:t>Эквивалентные процедуры оценки соответствия и проведения</w:t>
      </w:r>
      <w:r w:rsidR="00AA1099" w:rsidRPr="00ED510D">
        <w:rPr>
          <w:rFonts w:ascii="Arial" w:hAnsi="Arial" w:cs="Arial"/>
          <w:b/>
          <w:bCs/>
          <w:iCs/>
          <w:sz w:val="20"/>
          <w:szCs w:val="20"/>
          <w:lang w:val="ru-RU"/>
        </w:rPr>
        <w:t xml:space="preserve"> периодических проверок и испытаний</w:t>
      </w:r>
    </w:p>
    <w:p w:rsidR="00AA1099" w:rsidRPr="00ED510D" w:rsidRDefault="00AA1099" w:rsidP="00664502">
      <w:pPr>
        <w:ind w:left="1077" w:hanging="1077"/>
        <w:jc w:val="both"/>
        <w:rPr>
          <w:rFonts w:ascii="Arial" w:hAnsi="Arial" w:cs="Arial"/>
          <w:sz w:val="20"/>
          <w:szCs w:val="20"/>
          <w:lang w:val="ru-RU"/>
        </w:rPr>
      </w:pPr>
    </w:p>
    <w:p w:rsidR="00AA1099" w:rsidRPr="00ED510D" w:rsidRDefault="00AA1099" w:rsidP="00664502">
      <w:pPr>
        <w:ind w:left="1077" w:firstLine="3"/>
        <w:jc w:val="both"/>
        <w:rPr>
          <w:rFonts w:ascii="Arial" w:hAnsi="Arial" w:cs="Arial"/>
          <w:sz w:val="20"/>
          <w:szCs w:val="20"/>
          <w:lang w:val="ru-RU"/>
        </w:rPr>
      </w:pPr>
      <w:r w:rsidRPr="00ED510D">
        <w:rPr>
          <w:rFonts w:ascii="Arial" w:hAnsi="Arial" w:cs="Arial"/>
          <w:sz w:val="20"/>
          <w:szCs w:val="20"/>
          <w:lang w:val="ru-RU"/>
        </w:rPr>
        <w:t>Для сосудов ООН под давлением требования п.п. 6.2.2.5 и 6.2.2.6 считаются выполненными, если применяются следующие процедуры:</w:t>
      </w:r>
    </w:p>
    <w:p w:rsidR="00AA1099" w:rsidRPr="00ED510D" w:rsidRDefault="00AA1099" w:rsidP="00664502">
      <w:pPr>
        <w:ind w:left="1134" w:hanging="1134"/>
        <w:jc w:val="both"/>
        <w:rPr>
          <w:rFonts w:ascii="Arial" w:hAnsi="Arial" w:cs="Arial"/>
          <w:sz w:val="20"/>
          <w:szCs w:val="20"/>
          <w:lang w:val="ru-RU"/>
        </w:rPr>
      </w:pPr>
    </w:p>
    <w:tbl>
      <w:tblPr>
        <w:tblW w:w="0" w:type="auto"/>
        <w:tblInd w:w="1819" w:type="dxa"/>
        <w:tblLayout w:type="fixed"/>
        <w:tblCellMar>
          <w:top w:w="55" w:type="dxa"/>
          <w:left w:w="55" w:type="dxa"/>
          <w:bottom w:w="55" w:type="dxa"/>
          <w:right w:w="55" w:type="dxa"/>
        </w:tblCellMar>
        <w:tblLook w:val="0000"/>
      </w:tblPr>
      <w:tblGrid>
        <w:gridCol w:w="4220"/>
        <w:gridCol w:w="3122"/>
      </w:tblGrid>
      <w:tr w:rsidR="00AA1099" w:rsidRPr="00ED510D">
        <w:trPr>
          <w:cantSplit/>
        </w:trPr>
        <w:tc>
          <w:tcPr>
            <w:tcW w:w="4220" w:type="dxa"/>
            <w:tcBorders>
              <w:top w:val="single" w:sz="4" w:space="0" w:color="000000"/>
              <w:left w:val="single" w:sz="1" w:space="0" w:color="000000"/>
              <w:bottom w:val="single" w:sz="1" w:space="0" w:color="000000"/>
            </w:tcBorders>
          </w:tcPr>
          <w:p w:rsidR="00AA1099" w:rsidRPr="00ED510D" w:rsidRDefault="00AA1099" w:rsidP="00664502">
            <w:pPr>
              <w:jc w:val="center"/>
              <w:rPr>
                <w:rFonts w:ascii="Arial" w:eastAsia="Lucida Sans Unicode" w:hAnsi="Arial" w:cs="Arial"/>
                <w:b/>
                <w:sz w:val="20"/>
                <w:szCs w:val="20"/>
                <w:lang w:val="ru-RU"/>
              </w:rPr>
            </w:pPr>
            <w:r w:rsidRPr="00ED510D">
              <w:rPr>
                <w:rFonts w:ascii="Arial" w:eastAsia="Lucida Sans Unicode" w:hAnsi="Arial" w:cs="Arial"/>
                <w:b/>
                <w:sz w:val="20"/>
                <w:szCs w:val="20"/>
                <w:lang w:val="ru-RU"/>
              </w:rPr>
              <w:t>Процедура</w:t>
            </w:r>
          </w:p>
        </w:tc>
        <w:tc>
          <w:tcPr>
            <w:tcW w:w="3122" w:type="dxa"/>
            <w:tcBorders>
              <w:top w:val="single" w:sz="4" w:space="0" w:color="000000"/>
              <w:left w:val="single" w:sz="1" w:space="0" w:color="000000"/>
              <w:bottom w:val="single" w:sz="1" w:space="0" w:color="000000"/>
              <w:right w:val="single" w:sz="1" w:space="0" w:color="000000"/>
            </w:tcBorders>
          </w:tcPr>
          <w:p w:rsidR="00AA1099" w:rsidRPr="00ED510D" w:rsidRDefault="00AA1099" w:rsidP="00664502">
            <w:pPr>
              <w:jc w:val="center"/>
              <w:rPr>
                <w:rFonts w:ascii="Arial" w:eastAsia="Lucida Sans Unicode" w:hAnsi="Arial" w:cs="Arial"/>
                <w:b/>
                <w:sz w:val="20"/>
                <w:szCs w:val="20"/>
                <w:lang w:val="ru-RU"/>
              </w:rPr>
            </w:pPr>
            <w:r w:rsidRPr="00ED510D">
              <w:rPr>
                <w:rFonts w:ascii="Arial" w:eastAsia="Lucida Sans Unicode" w:hAnsi="Arial" w:cs="Arial"/>
                <w:b/>
                <w:sz w:val="20"/>
                <w:szCs w:val="20"/>
                <w:lang w:val="ru-RU"/>
              </w:rPr>
              <w:t>Соответствующий орган</w:t>
            </w:r>
          </w:p>
        </w:tc>
      </w:tr>
      <w:tr w:rsidR="00AA1099" w:rsidRPr="00ED510D">
        <w:trPr>
          <w:cantSplit/>
        </w:trPr>
        <w:tc>
          <w:tcPr>
            <w:tcW w:w="4220" w:type="dxa"/>
            <w:tcBorders>
              <w:left w:val="single" w:sz="1" w:space="0" w:color="000000"/>
              <w:bottom w:val="single" w:sz="1" w:space="0" w:color="000000"/>
            </w:tcBorders>
          </w:tcPr>
          <w:p w:rsidR="00AA1099" w:rsidRPr="00ED510D" w:rsidRDefault="00AA1099" w:rsidP="00664502">
            <w:pPr>
              <w:jc w:val="both"/>
              <w:rPr>
                <w:rFonts w:ascii="Arial" w:eastAsia="Lucida Sans Unicode" w:hAnsi="Arial" w:cs="Arial"/>
                <w:sz w:val="20"/>
                <w:szCs w:val="20"/>
                <w:lang w:val="ru-RU"/>
              </w:rPr>
            </w:pPr>
            <w:r w:rsidRPr="00ED510D">
              <w:rPr>
                <w:rFonts w:ascii="Arial" w:eastAsia="Lucida Sans Unicode" w:hAnsi="Arial" w:cs="Arial"/>
                <w:sz w:val="20"/>
                <w:szCs w:val="20"/>
                <w:lang w:val="ru-RU"/>
              </w:rPr>
              <w:t>Утверждение типа конструкции (п. 1.8.7.2)</w:t>
            </w:r>
          </w:p>
        </w:tc>
        <w:tc>
          <w:tcPr>
            <w:tcW w:w="3122" w:type="dxa"/>
            <w:tcBorders>
              <w:left w:val="single" w:sz="1" w:space="0" w:color="000000"/>
              <w:bottom w:val="single" w:sz="1" w:space="0" w:color="000000"/>
              <w:right w:val="single" w:sz="1" w:space="0" w:color="000000"/>
            </w:tcBorders>
          </w:tcPr>
          <w:p w:rsidR="00AA1099" w:rsidRPr="00ED510D" w:rsidRDefault="00AA1099" w:rsidP="00664502">
            <w:pPr>
              <w:ind w:left="1077" w:hanging="1077"/>
              <w:jc w:val="both"/>
              <w:rPr>
                <w:rFonts w:ascii="Arial" w:eastAsia="Lucida Sans Unicode" w:hAnsi="Arial" w:cs="Arial"/>
                <w:sz w:val="20"/>
                <w:szCs w:val="20"/>
                <w:lang w:val="ru-RU"/>
              </w:rPr>
            </w:pPr>
            <w:r w:rsidRPr="00ED510D">
              <w:rPr>
                <w:rFonts w:ascii="Arial" w:eastAsia="Lucida Sans Unicode" w:hAnsi="Arial" w:cs="Arial"/>
                <w:sz w:val="20"/>
                <w:szCs w:val="20"/>
                <w:lang w:val="ru-RU"/>
              </w:rPr>
              <w:t>А</w:t>
            </w:r>
          </w:p>
        </w:tc>
      </w:tr>
      <w:tr w:rsidR="00AA1099" w:rsidRPr="00ED510D">
        <w:trPr>
          <w:cantSplit/>
        </w:trPr>
        <w:tc>
          <w:tcPr>
            <w:tcW w:w="4220" w:type="dxa"/>
            <w:tcBorders>
              <w:left w:val="single" w:sz="1" w:space="0" w:color="000000"/>
              <w:bottom w:val="single" w:sz="1" w:space="0" w:color="000000"/>
            </w:tcBorders>
          </w:tcPr>
          <w:p w:rsidR="00AA1099" w:rsidRPr="00ED510D" w:rsidRDefault="00AA1099" w:rsidP="00664502">
            <w:pPr>
              <w:jc w:val="both"/>
              <w:rPr>
                <w:rFonts w:ascii="Arial" w:eastAsia="Lucida Sans Unicode" w:hAnsi="Arial" w:cs="Arial"/>
                <w:sz w:val="20"/>
                <w:szCs w:val="20"/>
                <w:lang w:val="ru-RU"/>
              </w:rPr>
            </w:pPr>
            <w:r w:rsidRPr="00ED510D">
              <w:rPr>
                <w:rFonts w:ascii="Arial" w:eastAsia="Lucida Sans Unicode" w:hAnsi="Arial" w:cs="Arial"/>
                <w:sz w:val="20"/>
                <w:szCs w:val="20"/>
                <w:lang w:val="ru-RU"/>
              </w:rPr>
              <w:t>Контроль изготовления (п. 1.8.7.3)</w:t>
            </w:r>
          </w:p>
        </w:tc>
        <w:tc>
          <w:tcPr>
            <w:tcW w:w="3122" w:type="dxa"/>
            <w:tcBorders>
              <w:left w:val="single" w:sz="1" w:space="0" w:color="000000"/>
              <w:bottom w:val="single" w:sz="1" w:space="0" w:color="000000"/>
              <w:right w:val="single" w:sz="1" w:space="0" w:color="000000"/>
            </w:tcBorders>
          </w:tcPr>
          <w:p w:rsidR="00AA1099" w:rsidRPr="00ED510D" w:rsidRDefault="00AA1099" w:rsidP="00664502">
            <w:pPr>
              <w:ind w:left="1077" w:hanging="1077"/>
              <w:jc w:val="both"/>
              <w:rPr>
                <w:rFonts w:ascii="Arial" w:eastAsia="Lucida Sans Unicode" w:hAnsi="Arial" w:cs="Arial"/>
                <w:sz w:val="20"/>
                <w:szCs w:val="20"/>
                <w:lang w:val="ru-RU"/>
              </w:rPr>
            </w:pPr>
            <w:r w:rsidRPr="00ED510D">
              <w:rPr>
                <w:rFonts w:ascii="Arial" w:eastAsia="Lucida Sans Unicode" w:hAnsi="Arial" w:cs="Arial"/>
                <w:sz w:val="20"/>
                <w:szCs w:val="20"/>
                <w:lang w:val="ru-RU"/>
              </w:rPr>
              <w:t>А или ИС</w:t>
            </w:r>
          </w:p>
        </w:tc>
      </w:tr>
      <w:tr w:rsidR="00AA1099" w:rsidRPr="00ED510D">
        <w:trPr>
          <w:cantSplit/>
        </w:trPr>
        <w:tc>
          <w:tcPr>
            <w:tcW w:w="4220" w:type="dxa"/>
            <w:tcBorders>
              <w:left w:val="single" w:sz="1" w:space="0" w:color="000000"/>
              <w:bottom w:val="single" w:sz="1" w:space="0" w:color="000000"/>
            </w:tcBorders>
          </w:tcPr>
          <w:p w:rsidR="00AA1099" w:rsidRPr="00ED510D" w:rsidRDefault="00AA1099" w:rsidP="00664502">
            <w:pPr>
              <w:jc w:val="both"/>
              <w:rPr>
                <w:rFonts w:ascii="Arial" w:eastAsia="Lucida Sans Unicode" w:hAnsi="Arial" w:cs="Arial"/>
                <w:sz w:val="20"/>
                <w:szCs w:val="20"/>
                <w:lang w:val="ru-RU"/>
              </w:rPr>
            </w:pPr>
            <w:r w:rsidRPr="00ED510D">
              <w:rPr>
                <w:rFonts w:ascii="Arial" w:eastAsia="Lucida Sans Unicode" w:hAnsi="Arial" w:cs="Arial"/>
                <w:sz w:val="20"/>
                <w:szCs w:val="20"/>
                <w:lang w:val="ru-RU"/>
              </w:rPr>
              <w:t>Первоначальная проверка и испытания (п. 1.8.7.4)</w:t>
            </w:r>
          </w:p>
        </w:tc>
        <w:tc>
          <w:tcPr>
            <w:tcW w:w="3122" w:type="dxa"/>
            <w:tcBorders>
              <w:left w:val="single" w:sz="1" w:space="0" w:color="000000"/>
              <w:bottom w:val="single" w:sz="1" w:space="0" w:color="000000"/>
              <w:right w:val="single" w:sz="1" w:space="0" w:color="000000"/>
            </w:tcBorders>
          </w:tcPr>
          <w:p w:rsidR="00AA1099" w:rsidRPr="00ED510D" w:rsidRDefault="00AA1099" w:rsidP="00664502">
            <w:pPr>
              <w:ind w:left="1077" w:hanging="1077"/>
              <w:jc w:val="both"/>
              <w:rPr>
                <w:rFonts w:ascii="Arial" w:eastAsia="Lucida Sans Unicode" w:hAnsi="Arial" w:cs="Arial"/>
                <w:sz w:val="20"/>
                <w:szCs w:val="20"/>
                <w:lang w:val="ru-RU"/>
              </w:rPr>
            </w:pPr>
            <w:r w:rsidRPr="00ED510D">
              <w:rPr>
                <w:rFonts w:ascii="Arial" w:eastAsia="Lucida Sans Unicode" w:hAnsi="Arial" w:cs="Arial"/>
                <w:sz w:val="20"/>
                <w:szCs w:val="20"/>
                <w:lang w:val="ru-RU"/>
              </w:rPr>
              <w:t>А или ИС</w:t>
            </w:r>
          </w:p>
        </w:tc>
      </w:tr>
      <w:tr w:rsidR="00AA1099" w:rsidRPr="00ED510D">
        <w:trPr>
          <w:cantSplit/>
        </w:trPr>
        <w:tc>
          <w:tcPr>
            <w:tcW w:w="4220" w:type="dxa"/>
            <w:tcBorders>
              <w:left w:val="single" w:sz="1" w:space="0" w:color="000000"/>
              <w:bottom w:val="single" w:sz="1" w:space="0" w:color="000000"/>
            </w:tcBorders>
          </w:tcPr>
          <w:p w:rsidR="00AA1099" w:rsidRPr="00ED510D" w:rsidRDefault="00AA1099" w:rsidP="00664502">
            <w:pPr>
              <w:ind w:left="1077" w:hanging="1077"/>
              <w:jc w:val="both"/>
              <w:rPr>
                <w:rFonts w:ascii="Arial" w:eastAsia="Lucida Sans Unicode" w:hAnsi="Arial" w:cs="Arial"/>
                <w:sz w:val="20"/>
                <w:szCs w:val="20"/>
                <w:lang w:val="ru-RU"/>
              </w:rPr>
            </w:pPr>
            <w:r w:rsidRPr="00ED510D">
              <w:rPr>
                <w:rFonts w:ascii="Arial" w:eastAsia="Lucida Sans Unicode" w:hAnsi="Arial" w:cs="Arial"/>
                <w:sz w:val="20"/>
                <w:szCs w:val="20"/>
                <w:lang w:val="ru-RU"/>
              </w:rPr>
              <w:t>Периодическая проверка (п. 1.8.7.5)</w:t>
            </w:r>
          </w:p>
        </w:tc>
        <w:tc>
          <w:tcPr>
            <w:tcW w:w="3122" w:type="dxa"/>
            <w:tcBorders>
              <w:left w:val="single" w:sz="1" w:space="0" w:color="000000"/>
              <w:bottom w:val="single" w:sz="1" w:space="0" w:color="000000"/>
              <w:right w:val="single" w:sz="1" w:space="0" w:color="000000"/>
            </w:tcBorders>
          </w:tcPr>
          <w:p w:rsidR="00AA1099" w:rsidRPr="00ED510D" w:rsidRDefault="00AA1099" w:rsidP="00664502">
            <w:pPr>
              <w:ind w:left="1077" w:hanging="1077"/>
              <w:jc w:val="both"/>
              <w:rPr>
                <w:rFonts w:ascii="Arial" w:eastAsia="Lucida Sans Unicode" w:hAnsi="Arial" w:cs="Arial"/>
                <w:sz w:val="20"/>
                <w:szCs w:val="20"/>
                <w:lang w:val="ru-RU"/>
              </w:rPr>
            </w:pPr>
            <w:r w:rsidRPr="00ED510D">
              <w:rPr>
                <w:rFonts w:ascii="Arial" w:eastAsia="Lucida Sans Unicode" w:hAnsi="Arial" w:cs="Arial"/>
                <w:sz w:val="20"/>
                <w:szCs w:val="20"/>
                <w:lang w:val="ru-RU"/>
              </w:rPr>
              <w:t>А, В или ИС</w:t>
            </w:r>
          </w:p>
        </w:tc>
      </w:tr>
    </w:tbl>
    <w:p w:rsidR="00AA1099" w:rsidRPr="00ED510D" w:rsidRDefault="00AA1099" w:rsidP="00664502">
      <w:pPr>
        <w:ind w:left="1077" w:hanging="1077"/>
        <w:jc w:val="both"/>
        <w:rPr>
          <w:rFonts w:ascii="Arial" w:hAnsi="Arial" w:cs="Arial"/>
          <w:sz w:val="20"/>
          <w:szCs w:val="20"/>
          <w:lang w:val="ru-RU"/>
        </w:rPr>
      </w:pPr>
    </w:p>
    <w:p w:rsidR="00AA1099" w:rsidRPr="00ED510D" w:rsidRDefault="00AA1099" w:rsidP="00751A08">
      <w:pPr>
        <w:spacing w:after="60"/>
        <w:ind w:left="1077"/>
        <w:jc w:val="both"/>
        <w:rPr>
          <w:rFonts w:ascii="Arial" w:eastAsia="Lucida Sans Unicode" w:hAnsi="Arial" w:cs="Arial"/>
          <w:sz w:val="20"/>
          <w:szCs w:val="20"/>
          <w:lang w:val="ru-RU"/>
        </w:rPr>
      </w:pPr>
      <w:r w:rsidRPr="00ED510D">
        <w:rPr>
          <w:rFonts w:ascii="Arial" w:eastAsia="Lucida Sans Unicode" w:hAnsi="Arial" w:cs="Arial"/>
          <w:sz w:val="20"/>
          <w:szCs w:val="20"/>
          <w:lang w:val="ru-RU"/>
        </w:rPr>
        <w:t xml:space="preserve">А - означает компетентный орган, его представителя или проверяющий орган. Проверяющий орган должен соответствовать требованиям </w:t>
      </w:r>
      <w:r w:rsidR="00751A08" w:rsidRPr="004D7B1B">
        <w:rPr>
          <w:rFonts w:ascii="Arial" w:hAnsi="Arial" w:cs="Arial"/>
          <w:sz w:val="20"/>
          <w:szCs w:val="20"/>
          <w:lang w:val="ru-RU"/>
        </w:rPr>
        <w:t xml:space="preserve">п.п. </w:t>
      </w:r>
      <w:r w:rsidR="00751A08" w:rsidRPr="005A1CCF">
        <w:rPr>
          <w:rFonts w:ascii="Arial" w:hAnsi="Arial" w:cs="Arial"/>
          <w:sz w:val="20"/>
          <w:szCs w:val="20"/>
          <w:lang w:val="ru-RU"/>
        </w:rPr>
        <w:t>1.8.6.2, 1.8.6.4, 1.8.6.5 и 1.8.6.8</w:t>
      </w:r>
      <w:r w:rsidRPr="00ED510D">
        <w:rPr>
          <w:rFonts w:ascii="Arial" w:eastAsia="Lucida Sans Unicode" w:hAnsi="Arial" w:cs="Arial"/>
          <w:sz w:val="20"/>
          <w:szCs w:val="20"/>
          <w:lang w:val="ru-RU"/>
        </w:rPr>
        <w:t xml:space="preserve"> и быть аккредитованным в соответствии со стандартом EN ISO/IEC 17020: 20</w:t>
      </w:r>
      <w:r w:rsidR="008A0F6B">
        <w:rPr>
          <w:rFonts w:ascii="Arial" w:eastAsia="Lucida Sans Unicode" w:hAnsi="Arial" w:cs="Arial"/>
          <w:sz w:val="20"/>
          <w:szCs w:val="20"/>
          <w:lang w:val="ru-RU"/>
        </w:rPr>
        <w:t>12</w:t>
      </w:r>
      <w:r w:rsidR="00827176">
        <w:rPr>
          <w:rFonts w:ascii="Arial" w:eastAsia="Lucida Sans Unicode" w:hAnsi="Arial" w:cs="Arial"/>
          <w:sz w:val="20"/>
          <w:szCs w:val="20"/>
          <w:lang w:val="ru-RU"/>
        </w:rPr>
        <w:t xml:space="preserve"> (за исключением положения 8.1.3)</w:t>
      </w:r>
      <w:r w:rsidRPr="00ED510D">
        <w:rPr>
          <w:rFonts w:ascii="Arial" w:eastAsia="Lucida Sans Unicode" w:hAnsi="Arial" w:cs="Arial"/>
          <w:sz w:val="20"/>
          <w:szCs w:val="20"/>
          <w:lang w:val="ru-RU"/>
        </w:rPr>
        <w:t xml:space="preserve"> как орган типа A.</w:t>
      </w:r>
    </w:p>
    <w:p w:rsidR="00AA1099" w:rsidRPr="005A1CCF" w:rsidRDefault="00AA1099" w:rsidP="00751A08">
      <w:pPr>
        <w:spacing w:after="60"/>
        <w:ind w:left="1077"/>
        <w:jc w:val="both"/>
        <w:rPr>
          <w:rFonts w:ascii="Arial" w:eastAsia="Lucida Sans Unicode" w:hAnsi="Arial" w:cs="Arial"/>
          <w:sz w:val="20"/>
          <w:szCs w:val="20"/>
          <w:lang w:val="ru-RU"/>
        </w:rPr>
      </w:pPr>
      <w:r w:rsidRPr="00ED510D">
        <w:rPr>
          <w:rFonts w:ascii="Arial" w:eastAsia="Lucida Sans Unicode" w:hAnsi="Arial" w:cs="Arial"/>
          <w:sz w:val="20"/>
          <w:szCs w:val="20"/>
          <w:lang w:val="ru-RU"/>
        </w:rPr>
        <w:t xml:space="preserve">В - означает проверяющий орган, соответствующий требованиям </w:t>
      </w:r>
      <w:r w:rsidR="00751A08" w:rsidRPr="004D7B1B">
        <w:rPr>
          <w:rFonts w:ascii="Arial" w:hAnsi="Arial" w:cs="Arial"/>
          <w:sz w:val="20"/>
          <w:szCs w:val="20"/>
          <w:lang w:val="ru-RU"/>
        </w:rPr>
        <w:t>п.п</w:t>
      </w:r>
      <w:r w:rsidR="00751A08" w:rsidRPr="005A1CCF">
        <w:rPr>
          <w:rFonts w:ascii="Arial" w:hAnsi="Arial" w:cs="Arial"/>
          <w:sz w:val="20"/>
          <w:szCs w:val="20"/>
          <w:lang w:val="ru-RU"/>
        </w:rPr>
        <w:t>. 1.8.6.2, 1.8.6.4, 1.8.6.5 и 1.8.6.8</w:t>
      </w:r>
      <w:r w:rsidRPr="005A1CCF">
        <w:rPr>
          <w:rFonts w:ascii="Arial" w:eastAsia="Lucida Sans Unicode" w:hAnsi="Arial" w:cs="Arial"/>
          <w:sz w:val="20"/>
          <w:szCs w:val="20"/>
          <w:lang w:val="ru-RU"/>
        </w:rPr>
        <w:t>, аккредитованный в соответствии со стандартом EN ISO/IEC 17020: 20</w:t>
      </w:r>
      <w:r w:rsidR="008A0F6B" w:rsidRPr="005A1CCF">
        <w:rPr>
          <w:rFonts w:ascii="Arial" w:eastAsia="Lucida Sans Unicode" w:hAnsi="Arial" w:cs="Arial"/>
          <w:sz w:val="20"/>
          <w:szCs w:val="20"/>
          <w:lang w:val="ru-RU"/>
        </w:rPr>
        <w:t>12</w:t>
      </w:r>
      <w:r w:rsidR="00827176" w:rsidRPr="005A1CCF">
        <w:rPr>
          <w:rFonts w:ascii="Arial" w:eastAsia="Lucida Sans Unicode" w:hAnsi="Arial" w:cs="Arial"/>
          <w:sz w:val="20"/>
          <w:szCs w:val="20"/>
          <w:lang w:val="ru-RU"/>
        </w:rPr>
        <w:t xml:space="preserve"> (за исключением положения 8.1.3)</w:t>
      </w:r>
      <w:r w:rsidRPr="005A1CCF">
        <w:rPr>
          <w:rFonts w:ascii="Arial" w:eastAsia="Lucida Sans Unicode" w:hAnsi="Arial" w:cs="Arial"/>
          <w:sz w:val="20"/>
          <w:szCs w:val="20"/>
          <w:lang w:val="ru-RU"/>
        </w:rPr>
        <w:t xml:space="preserve"> как орган типа B.</w:t>
      </w:r>
    </w:p>
    <w:p w:rsidR="00AA1099" w:rsidRPr="00ED510D" w:rsidRDefault="00AA1099" w:rsidP="00751A08">
      <w:pPr>
        <w:spacing w:after="60"/>
        <w:ind w:left="1077"/>
        <w:jc w:val="both"/>
        <w:rPr>
          <w:rFonts w:ascii="Arial" w:eastAsia="Lucida Sans Unicode" w:hAnsi="Arial" w:cs="Arial"/>
          <w:sz w:val="20"/>
          <w:szCs w:val="20"/>
          <w:u w:val="single"/>
          <w:lang w:val="ru-RU"/>
        </w:rPr>
      </w:pPr>
      <w:r w:rsidRPr="005A1CCF">
        <w:rPr>
          <w:rFonts w:ascii="Arial" w:eastAsia="Lucida Sans Unicode" w:hAnsi="Arial" w:cs="Arial"/>
          <w:sz w:val="20"/>
          <w:szCs w:val="20"/>
          <w:lang w:val="ru-RU"/>
        </w:rPr>
        <w:t xml:space="preserve">ИС - означает внутреннюю инспекционную службу заказчика, действующую под надзором проверяющего органа, соответствующего требованиям </w:t>
      </w:r>
      <w:r w:rsidR="00751A08" w:rsidRPr="005A1CCF">
        <w:rPr>
          <w:rFonts w:ascii="Arial" w:hAnsi="Arial" w:cs="Arial"/>
          <w:sz w:val="20"/>
          <w:szCs w:val="20"/>
          <w:lang w:val="ru-RU"/>
        </w:rPr>
        <w:t>п.п. 1.8.6.2, 1.8.6.4, 1.8.6.5 и 1.8.6.8</w:t>
      </w:r>
      <w:r w:rsidRPr="005A1CCF">
        <w:rPr>
          <w:rFonts w:ascii="Arial" w:eastAsia="Lucida Sans Unicode" w:hAnsi="Arial" w:cs="Arial"/>
          <w:sz w:val="20"/>
          <w:szCs w:val="20"/>
          <w:lang w:val="ru-RU"/>
        </w:rPr>
        <w:t>, аккредитованного в соответствии со стандартом EN ISO/IEC 17020: 20</w:t>
      </w:r>
      <w:r w:rsidR="008A0F6B" w:rsidRPr="005A1CCF">
        <w:rPr>
          <w:rFonts w:ascii="Arial" w:eastAsia="Lucida Sans Unicode" w:hAnsi="Arial" w:cs="Arial"/>
          <w:sz w:val="20"/>
          <w:szCs w:val="20"/>
          <w:lang w:val="ru-RU"/>
        </w:rPr>
        <w:t>12</w:t>
      </w:r>
      <w:r w:rsidR="00827176" w:rsidRPr="005A1CCF">
        <w:rPr>
          <w:rFonts w:ascii="Arial" w:eastAsia="Lucida Sans Unicode" w:hAnsi="Arial" w:cs="Arial"/>
          <w:sz w:val="20"/>
          <w:szCs w:val="20"/>
          <w:lang w:val="ru-RU"/>
        </w:rPr>
        <w:t xml:space="preserve"> (за исключением положения 8.1.3)</w:t>
      </w:r>
      <w:r w:rsidRPr="005A1CCF">
        <w:rPr>
          <w:rFonts w:ascii="Arial" w:eastAsia="Lucida Sans Unicode" w:hAnsi="Arial" w:cs="Arial"/>
          <w:sz w:val="20"/>
          <w:szCs w:val="20"/>
          <w:lang w:val="ru-RU"/>
        </w:rPr>
        <w:t xml:space="preserve"> как тип A. Внутренняя инспекционная служба должна функционировать</w:t>
      </w:r>
      <w:r w:rsidRPr="00ED510D">
        <w:rPr>
          <w:rFonts w:ascii="Arial" w:eastAsia="Lucida Sans Unicode" w:hAnsi="Arial" w:cs="Arial"/>
          <w:sz w:val="20"/>
          <w:szCs w:val="20"/>
          <w:lang w:val="ru-RU"/>
        </w:rPr>
        <w:t xml:space="preserve"> независимо от процесса проектирования, производственных операций, ремонта и технического обслуживания.</w:t>
      </w:r>
    </w:p>
    <w:p w:rsidR="00376C61" w:rsidRDefault="00376C61" w:rsidP="00751A08">
      <w:pPr>
        <w:pStyle w:val="2"/>
        <w:spacing w:before="120" w:after="120"/>
        <w:ind w:left="1077" w:hanging="1077"/>
        <w:rPr>
          <w:i w:val="0"/>
          <w:sz w:val="20"/>
          <w:lang w:val="ru-RU"/>
        </w:rPr>
      </w:pPr>
      <w:r>
        <w:rPr>
          <w:i w:val="0"/>
          <w:sz w:val="20"/>
          <w:lang w:val="ru-RU"/>
        </w:rPr>
        <w:t xml:space="preserve">6.2.3 </w:t>
      </w:r>
      <w:r>
        <w:rPr>
          <w:i w:val="0"/>
          <w:sz w:val="20"/>
          <w:lang w:val="ru-RU"/>
        </w:rPr>
        <w:tab/>
      </w:r>
      <w:r w:rsidR="00225F63">
        <w:rPr>
          <w:i w:val="0"/>
          <w:sz w:val="20"/>
          <w:lang w:val="ru-RU"/>
        </w:rPr>
        <w:t xml:space="preserve">ОБЩИЕ </w:t>
      </w:r>
      <w:r>
        <w:rPr>
          <w:i w:val="0"/>
          <w:sz w:val="20"/>
          <w:lang w:val="ru-RU"/>
        </w:rPr>
        <w:t>ТРЕБОВАНИЯ</w:t>
      </w:r>
      <w:r w:rsidR="00225F63">
        <w:rPr>
          <w:i w:val="0"/>
          <w:sz w:val="20"/>
          <w:lang w:val="ru-RU"/>
        </w:rPr>
        <w:t>, ПРЕДЪЯВЛЯЕМЫЕ</w:t>
      </w:r>
      <w:r>
        <w:rPr>
          <w:i w:val="0"/>
          <w:sz w:val="20"/>
          <w:lang w:val="ru-RU"/>
        </w:rPr>
        <w:t xml:space="preserve"> К СОСУДАМ </w:t>
      </w:r>
      <w:r>
        <w:rPr>
          <w:i w:val="0"/>
          <w:caps/>
          <w:sz w:val="20"/>
          <w:lang w:val="ru-RU"/>
        </w:rPr>
        <w:t>под давлением</w:t>
      </w:r>
      <w:r>
        <w:rPr>
          <w:i w:val="0"/>
          <w:sz w:val="20"/>
          <w:lang w:val="ru-RU"/>
        </w:rPr>
        <w:t>,</w:t>
      </w:r>
      <w:r w:rsidR="00225F63">
        <w:rPr>
          <w:i w:val="0"/>
          <w:sz w:val="20"/>
          <w:lang w:val="ru-RU"/>
        </w:rPr>
        <w:t xml:space="preserve"> КОТОРЫЕ НЕ ЯВЛЯЮТСЯ СОСУДАМИ ООН</w:t>
      </w:r>
    </w:p>
    <w:p w:rsidR="003F220F" w:rsidRDefault="003F220F" w:rsidP="00664502">
      <w:pPr>
        <w:pStyle w:val="russian"/>
        <w:spacing w:before="0" w:after="0"/>
      </w:pPr>
      <w:r w:rsidRPr="003F220F">
        <w:rPr>
          <w:b/>
        </w:rPr>
        <w:t>6.2.3.1</w:t>
      </w:r>
      <w:r>
        <w:tab/>
      </w:r>
      <w:r w:rsidRPr="00BB0070">
        <w:rPr>
          <w:b/>
          <w:i/>
        </w:rPr>
        <w:t>Проектирование и изготовление</w:t>
      </w:r>
    </w:p>
    <w:p w:rsidR="00376C61" w:rsidRDefault="003F220F" w:rsidP="00664502">
      <w:pPr>
        <w:pStyle w:val="russian"/>
      </w:pPr>
      <w:r w:rsidRPr="003F220F">
        <w:rPr>
          <w:b/>
        </w:rPr>
        <w:t>6.2.3.1.1</w:t>
      </w:r>
      <w:r>
        <w:tab/>
      </w:r>
      <w:r w:rsidR="00376C61">
        <w:t>Сосуды под давлением</w:t>
      </w:r>
      <w:r>
        <w:t xml:space="preserve"> и их затворы</w:t>
      </w:r>
      <w:r w:rsidR="00376C61">
        <w:t>, спроектированные, изготовленные</w:t>
      </w:r>
      <w:r>
        <w:t>, проверенные,</w:t>
      </w:r>
      <w:r w:rsidR="00376C61">
        <w:t xml:space="preserve"> испытанные</w:t>
      </w:r>
      <w:r>
        <w:t xml:space="preserve"> и утвержденные</w:t>
      </w:r>
      <w:r w:rsidR="00376C61">
        <w:t xml:space="preserve"> без применения требований</w:t>
      </w:r>
      <w:r>
        <w:t>, перечисленных в разделе 6.2.2</w:t>
      </w:r>
      <w:r w:rsidR="00376C61">
        <w:t>, должны проектироваться, изготавливаться</w:t>
      </w:r>
      <w:r>
        <w:t>, проверяться,</w:t>
      </w:r>
      <w:r w:rsidR="00376C61">
        <w:t xml:space="preserve"> испытываться</w:t>
      </w:r>
      <w:r>
        <w:t xml:space="preserve"> и утверждаться</w:t>
      </w:r>
      <w:r w:rsidR="00376C61">
        <w:t xml:space="preserve"> в соответствии с </w:t>
      </w:r>
      <w:r>
        <w:t>общими требованиями раздела 6.2.1, дополненными и измененными с учетом требований настоящего раздела и требований раздела 6.2.4 или 6.2.5</w:t>
      </w:r>
      <w:r w:rsidR="00376C61">
        <w:t xml:space="preserve">. </w:t>
      </w:r>
    </w:p>
    <w:p w:rsidR="00863DDA" w:rsidRPr="00D96717" w:rsidRDefault="00376C61" w:rsidP="00664502">
      <w:pPr>
        <w:ind w:left="1077" w:hanging="1077"/>
        <w:jc w:val="both"/>
        <w:rPr>
          <w:rFonts w:ascii="Arial" w:hAnsi="Arial" w:cs="Arial"/>
          <w:sz w:val="20"/>
          <w:szCs w:val="20"/>
          <w:lang w:val="ru-RU"/>
        </w:rPr>
      </w:pPr>
      <w:r w:rsidRPr="00410772">
        <w:rPr>
          <w:rFonts w:ascii="Arial" w:hAnsi="Arial" w:cs="Arial"/>
          <w:b/>
          <w:sz w:val="20"/>
          <w:szCs w:val="20"/>
          <w:lang w:val="ru-RU"/>
        </w:rPr>
        <w:t>6.2.3.1</w:t>
      </w:r>
      <w:r w:rsidR="003F220F" w:rsidRPr="00410772">
        <w:rPr>
          <w:rFonts w:ascii="Arial" w:hAnsi="Arial" w:cs="Arial"/>
          <w:b/>
          <w:sz w:val="20"/>
          <w:szCs w:val="20"/>
          <w:lang w:val="ru-RU"/>
        </w:rPr>
        <w:t>.2</w:t>
      </w:r>
      <w:proofErr w:type="gramStart"/>
      <w:r w:rsidRPr="00410772">
        <w:rPr>
          <w:rFonts w:ascii="Arial" w:hAnsi="Arial" w:cs="Arial"/>
          <w:sz w:val="20"/>
          <w:szCs w:val="20"/>
          <w:lang w:val="ru-RU"/>
        </w:rPr>
        <w:t xml:space="preserve"> </w:t>
      </w:r>
      <w:r w:rsidRPr="00410772">
        <w:rPr>
          <w:rFonts w:ascii="Arial" w:hAnsi="Arial" w:cs="Arial"/>
          <w:sz w:val="20"/>
          <w:szCs w:val="20"/>
          <w:lang w:val="ru-RU"/>
        </w:rPr>
        <w:tab/>
      </w:r>
      <w:r w:rsidR="00863DDA" w:rsidRPr="00863DDA">
        <w:rPr>
          <w:rFonts w:ascii="Arial" w:hAnsi="Arial" w:cs="Arial"/>
          <w:sz w:val="20"/>
          <w:szCs w:val="20"/>
          <w:lang w:val="ru-RU"/>
        </w:rPr>
        <w:t>П</w:t>
      </w:r>
      <w:proofErr w:type="gramEnd"/>
      <w:r w:rsidR="00863DDA" w:rsidRPr="00863DDA">
        <w:rPr>
          <w:rFonts w:ascii="Arial" w:hAnsi="Arial" w:cs="Arial"/>
          <w:sz w:val="20"/>
          <w:szCs w:val="20"/>
          <w:lang w:val="ru-RU"/>
        </w:rPr>
        <w:t>о возможности толщина стенок должна определяться путем расчетов, включая, в случае необходимости</w:t>
      </w:r>
      <w:r w:rsidR="00863DDA" w:rsidRPr="00D96717">
        <w:rPr>
          <w:rFonts w:ascii="Arial" w:hAnsi="Arial" w:cs="Arial"/>
          <w:sz w:val="20"/>
          <w:szCs w:val="20"/>
          <w:lang w:val="ru-RU"/>
        </w:rPr>
        <w:t>, экспериментальный расчет напряжений.  В противном случае толщину стенок следует определять экспериментальным путем.</w:t>
      </w:r>
    </w:p>
    <w:p w:rsidR="00863DDA" w:rsidRPr="00D96717" w:rsidRDefault="00863DDA" w:rsidP="00664502">
      <w:pPr>
        <w:ind w:left="1077"/>
        <w:jc w:val="both"/>
        <w:rPr>
          <w:rFonts w:ascii="Arial" w:hAnsi="Arial" w:cs="Arial"/>
          <w:sz w:val="20"/>
          <w:szCs w:val="20"/>
          <w:lang w:val="ru-RU"/>
        </w:rPr>
      </w:pPr>
      <w:r w:rsidRPr="00D96717">
        <w:rPr>
          <w:rFonts w:ascii="Arial" w:hAnsi="Arial" w:cs="Arial"/>
          <w:sz w:val="20"/>
          <w:szCs w:val="20"/>
          <w:lang w:val="ru-RU"/>
        </w:rPr>
        <w:t xml:space="preserve">Для обеспечения прочности сосудов под давлением должны производиться надлежащие расчеты конструкции корпуса высокого давления и опорных деталей. </w:t>
      </w:r>
    </w:p>
    <w:p w:rsidR="00863DDA" w:rsidRPr="00D96717" w:rsidRDefault="00863DDA" w:rsidP="00664502">
      <w:pPr>
        <w:ind w:left="1077"/>
        <w:jc w:val="both"/>
        <w:rPr>
          <w:rFonts w:ascii="Arial" w:hAnsi="Arial" w:cs="Arial"/>
          <w:sz w:val="20"/>
          <w:szCs w:val="20"/>
          <w:lang w:val="ru-RU"/>
        </w:rPr>
      </w:pPr>
      <w:r w:rsidRPr="00D96717">
        <w:rPr>
          <w:rFonts w:ascii="Arial" w:hAnsi="Arial" w:cs="Arial"/>
          <w:sz w:val="20"/>
          <w:szCs w:val="20"/>
          <w:lang w:val="ru-RU"/>
        </w:rPr>
        <w:lastRenderedPageBreak/>
        <w:t>Минимальная толщина стенок, позволяющая выдержать давление, должна рассчитываться с учетом:</w:t>
      </w:r>
    </w:p>
    <w:p w:rsidR="00863DDA" w:rsidRPr="00D96717" w:rsidRDefault="00863DDA" w:rsidP="00664502">
      <w:pPr>
        <w:ind w:left="1644" w:hanging="204"/>
        <w:jc w:val="both"/>
        <w:rPr>
          <w:rFonts w:ascii="Arial" w:hAnsi="Arial" w:cs="Arial"/>
          <w:sz w:val="20"/>
          <w:szCs w:val="20"/>
          <w:lang w:val="ru-RU"/>
        </w:rPr>
      </w:pPr>
      <w:r w:rsidRPr="00D96717">
        <w:rPr>
          <w:rFonts w:ascii="Arial" w:hAnsi="Arial" w:cs="Arial"/>
          <w:sz w:val="20"/>
          <w:szCs w:val="20"/>
          <w:lang w:val="ru-RU"/>
        </w:rPr>
        <w:t>–</w:t>
      </w:r>
      <w:r w:rsidRPr="00D96717">
        <w:rPr>
          <w:rFonts w:ascii="Arial" w:hAnsi="Arial" w:cs="Arial"/>
          <w:sz w:val="20"/>
          <w:szCs w:val="20"/>
          <w:lang w:val="ru-RU"/>
        </w:rPr>
        <w:tab/>
        <w:t xml:space="preserve">расчетных давлений, которые не должны быть меньше испытательного давления; </w:t>
      </w:r>
    </w:p>
    <w:p w:rsidR="00863DDA" w:rsidRPr="00D96717" w:rsidRDefault="00863DDA" w:rsidP="00664502">
      <w:pPr>
        <w:ind w:left="1644" w:hanging="204"/>
        <w:jc w:val="both"/>
        <w:rPr>
          <w:rFonts w:ascii="Arial" w:hAnsi="Arial" w:cs="Arial"/>
          <w:sz w:val="20"/>
          <w:szCs w:val="20"/>
          <w:lang w:val="ru-RU"/>
        </w:rPr>
      </w:pPr>
      <w:r w:rsidRPr="00D96717">
        <w:rPr>
          <w:rFonts w:ascii="Arial" w:hAnsi="Arial" w:cs="Arial"/>
          <w:sz w:val="20"/>
          <w:szCs w:val="20"/>
          <w:lang w:val="ru-RU"/>
        </w:rPr>
        <w:t>–</w:t>
      </w:r>
      <w:r w:rsidRPr="00D96717">
        <w:rPr>
          <w:rFonts w:ascii="Arial" w:hAnsi="Arial" w:cs="Arial"/>
          <w:sz w:val="20"/>
          <w:szCs w:val="20"/>
          <w:lang w:val="ru-RU"/>
        </w:rPr>
        <w:tab/>
        <w:t>расчетных температур, при которых сохраняется соответствующий запас прочности;</w:t>
      </w:r>
    </w:p>
    <w:p w:rsidR="00863DDA" w:rsidRPr="00D96717" w:rsidRDefault="00863DDA" w:rsidP="00664502">
      <w:pPr>
        <w:ind w:left="1644" w:hanging="204"/>
        <w:jc w:val="both"/>
        <w:rPr>
          <w:rFonts w:ascii="Arial" w:hAnsi="Arial" w:cs="Arial"/>
          <w:sz w:val="20"/>
          <w:szCs w:val="20"/>
          <w:lang w:val="ru-RU"/>
        </w:rPr>
      </w:pPr>
      <w:r w:rsidRPr="00D96717">
        <w:rPr>
          <w:rFonts w:ascii="Arial" w:hAnsi="Arial" w:cs="Arial"/>
          <w:sz w:val="20"/>
          <w:szCs w:val="20"/>
          <w:lang w:val="ru-RU"/>
        </w:rPr>
        <w:t>–</w:t>
      </w:r>
      <w:r w:rsidRPr="00D96717">
        <w:rPr>
          <w:rFonts w:ascii="Arial" w:hAnsi="Arial" w:cs="Arial"/>
          <w:sz w:val="20"/>
          <w:szCs w:val="20"/>
          <w:lang w:val="ru-RU"/>
        </w:rPr>
        <w:tab/>
        <w:t>максимальных напряжений и их концентраций, где это необходимо;</w:t>
      </w:r>
    </w:p>
    <w:p w:rsidR="00863DDA" w:rsidRPr="00D96717" w:rsidRDefault="00863DDA" w:rsidP="00664502">
      <w:pPr>
        <w:ind w:left="1644" w:hanging="204"/>
        <w:jc w:val="both"/>
        <w:rPr>
          <w:rFonts w:ascii="Arial" w:hAnsi="Arial" w:cs="Arial"/>
          <w:sz w:val="20"/>
          <w:szCs w:val="20"/>
          <w:lang w:val="ru-RU"/>
        </w:rPr>
      </w:pPr>
      <w:r w:rsidRPr="00D96717">
        <w:rPr>
          <w:rFonts w:ascii="Arial" w:hAnsi="Arial" w:cs="Arial"/>
          <w:sz w:val="20"/>
          <w:szCs w:val="20"/>
          <w:lang w:val="ru-RU"/>
        </w:rPr>
        <w:t>–</w:t>
      </w:r>
      <w:r w:rsidRPr="00D96717">
        <w:rPr>
          <w:rFonts w:ascii="Arial" w:hAnsi="Arial" w:cs="Arial"/>
          <w:sz w:val="20"/>
          <w:szCs w:val="20"/>
          <w:lang w:val="ru-RU"/>
        </w:rPr>
        <w:tab/>
        <w:t>факторов, связанных со свойствами материалов.</w:t>
      </w:r>
    </w:p>
    <w:p w:rsidR="00863DDA" w:rsidRPr="00D96717" w:rsidRDefault="00863DDA" w:rsidP="00664502">
      <w:pPr>
        <w:ind w:left="1077" w:hanging="1077"/>
        <w:jc w:val="both"/>
        <w:rPr>
          <w:rFonts w:ascii="Arial" w:hAnsi="Arial" w:cs="Arial"/>
          <w:sz w:val="20"/>
          <w:szCs w:val="20"/>
          <w:lang w:val="ru-RU"/>
        </w:rPr>
      </w:pPr>
      <w:r w:rsidRPr="00D96717">
        <w:rPr>
          <w:rFonts w:ascii="Arial" w:hAnsi="Arial" w:cs="Arial"/>
          <w:b/>
          <w:sz w:val="20"/>
          <w:szCs w:val="20"/>
          <w:lang w:val="ru-RU"/>
        </w:rPr>
        <w:t>6.2.3.1.3</w:t>
      </w:r>
      <w:proofErr w:type="gramStart"/>
      <w:r w:rsidRPr="00D96717">
        <w:rPr>
          <w:rFonts w:ascii="Arial" w:hAnsi="Arial" w:cs="Arial"/>
          <w:sz w:val="20"/>
          <w:szCs w:val="20"/>
          <w:lang w:val="ru-RU"/>
        </w:rPr>
        <w:tab/>
        <w:t>Д</w:t>
      </w:r>
      <w:proofErr w:type="gramEnd"/>
      <w:r w:rsidRPr="00D96717">
        <w:rPr>
          <w:rFonts w:ascii="Arial" w:hAnsi="Arial" w:cs="Arial"/>
          <w:sz w:val="20"/>
          <w:szCs w:val="20"/>
          <w:lang w:val="ru-RU"/>
        </w:rPr>
        <w:t>ля изготовления сварных сосудов под давлением должны использоваться только пригодные для сварки металлы, достаточная ударная вязкость которых при температуре окружающей среды минус 20°С может быть гарантирована</w:t>
      </w:r>
      <w:r w:rsidR="00DE7538" w:rsidRPr="00DE7538">
        <w:rPr>
          <w:rStyle w:val="a4"/>
          <w:rFonts w:ascii="Arial" w:hAnsi="Arial" w:cs="Arial"/>
          <w:sz w:val="20"/>
          <w:szCs w:val="20"/>
          <w:lang w:val="ru-RU"/>
        </w:rPr>
        <w:footnoteReference w:customMarkFollows="1" w:id="9"/>
        <w:sym w:font="Symbol" w:char="F034"/>
      </w:r>
      <w:r w:rsidRPr="00D96717">
        <w:rPr>
          <w:rFonts w:ascii="Arial" w:hAnsi="Arial" w:cs="Arial"/>
          <w:sz w:val="20"/>
          <w:szCs w:val="20"/>
          <w:lang w:val="ru-RU"/>
        </w:rPr>
        <w:t>.</w:t>
      </w:r>
    </w:p>
    <w:p w:rsidR="00863DDA" w:rsidRDefault="00863DDA" w:rsidP="00664502">
      <w:pPr>
        <w:ind w:left="1077" w:hanging="1077"/>
        <w:jc w:val="both"/>
        <w:rPr>
          <w:rFonts w:ascii="Arial" w:hAnsi="Arial" w:cs="Arial"/>
          <w:sz w:val="20"/>
          <w:szCs w:val="20"/>
          <w:lang w:val="ru-RU"/>
        </w:rPr>
      </w:pPr>
      <w:r w:rsidRPr="00D96717">
        <w:rPr>
          <w:rFonts w:ascii="Arial" w:hAnsi="Arial" w:cs="Arial"/>
          <w:b/>
          <w:sz w:val="20"/>
          <w:szCs w:val="20"/>
          <w:lang w:val="ru-RU"/>
        </w:rPr>
        <w:t>6.2.3.1.4</w:t>
      </w:r>
      <w:proofErr w:type="gramStart"/>
      <w:r w:rsidRPr="00D96717">
        <w:rPr>
          <w:rFonts w:ascii="Arial" w:hAnsi="Arial" w:cs="Arial"/>
          <w:sz w:val="20"/>
          <w:szCs w:val="20"/>
          <w:lang w:val="ru-RU"/>
        </w:rPr>
        <w:tab/>
        <w:t>Д</w:t>
      </w:r>
      <w:proofErr w:type="gramEnd"/>
      <w:r w:rsidRPr="00D96717">
        <w:rPr>
          <w:rFonts w:ascii="Arial" w:hAnsi="Arial" w:cs="Arial"/>
          <w:sz w:val="20"/>
          <w:szCs w:val="20"/>
          <w:lang w:val="ru-RU"/>
        </w:rPr>
        <w:t xml:space="preserve">ля закрытых криогенных сосудов испытания на ударную вязкость в соответствии с требованиями п. 6.2.1.1.8.1 должны проводиться согласно процедуре, изложенной в </w:t>
      </w:r>
      <w:r w:rsidRPr="00D96717">
        <w:rPr>
          <w:rFonts w:ascii="Arial" w:hAnsi="Arial" w:cs="Arial"/>
          <w:sz w:val="20"/>
          <w:szCs w:val="20"/>
          <w:lang w:val="ru-RU"/>
        </w:rPr>
        <w:t>п. 6.8.5.3.</w:t>
      </w:r>
    </w:p>
    <w:p w:rsidR="00827176" w:rsidRPr="00827176" w:rsidRDefault="00827176" w:rsidP="00664502">
      <w:pPr>
        <w:ind w:left="1077" w:hanging="1077"/>
        <w:jc w:val="both"/>
        <w:rPr>
          <w:rFonts w:ascii="Arial" w:hAnsi="Arial" w:cs="Arial"/>
          <w:sz w:val="20"/>
          <w:szCs w:val="20"/>
          <w:lang w:val="ru-RU"/>
        </w:rPr>
      </w:pPr>
      <w:r>
        <w:rPr>
          <w:rFonts w:ascii="Arial" w:hAnsi="Arial" w:cs="Arial"/>
          <w:b/>
          <w:sz w:val="20"/>
          <w:szCs w:val="20"/>
          <w:lang w:val="ru-RU"/>
        </w:rPr>
        <w:t>6.2.3.1.5</w:t>
      </w:r>
      <w:r>
        <w:rPr>
          <w:rFonts w:ascii="Arial" w:hAnsi="Arial" w:cs="Arial"/>
          <w:b/>
          <w:sz w:val="20"/>
          <w:szCs w:val="20"/>
          <w:lang w:val="ru-RU"/>
        </w:rPr>
        <w:tab/>
      </w:r>
      <w:r w:rsidRPr="00827176">
        <w:rPr>
          <w:rFonts w:ascii="Arial" w:hAnsi="Arial" w:cs="Arial"/>
          <w:sz w:val="20"/>
          <w:szCs w:val="20"/>
          <w:lang w:val="ru-RU"/>
        </w:rPr>
        <w:t>Баллоны для ацетилена не должны быть снабжены плавкой вставкой.</w:t>
      </w:r>
    </w:p>
    <w:p w:rsidR="00376C61" w:rsidRDefault="00376C61" w:rsidP="00751A08">
      <w:pPr>
        <w:pStyle w:val="russian"/>
        <w:spacing w:before="0"/>
      </w:pPr>
      <w:r w:rsidRPr="00863DDA">
        <w:rPr>
          <w:b/>
        </w:rPr>
        <w:t>6.2.3.2</w:t>
      </w:r>
      <w:r>
        <w:t xml:space="preserve"> </w:t>
      </w:r>
      <w:r w:rsidR="00863DDA">
        <w:tab/>
        <w:t>(зарезервировано)</w:t>
      </w:r>
      <w:r>
        <w:tab/>
      </w:r>
    </w:p>
    <w:p w:rsidR="00863DDA" w:rsidRPr="00D96717" w:rsidRDefault="00376C61" w:rsidP="00751A08">
      <w:pPr>
        <w:keepNext/>
        <w:spacing w:after="60"/>
        <w:ind w:left="1077" w:hanging="1077"/>
        <w:jc w:val="both"/>
        <w:rPr>
          <w:rFonts w:ascii="Arial" w:hAnsi="Arial" w:cs="Arial"/>
          <w:b/>
          <w:bCs/>
          <w:sz w:val="20"/>
          <w:szCs w:val="20"/>
          <w:lang w:val="ru-RU"/>
        </w:rPr>
      </w:pPr>
      <w:r w:rsidRPr="00E22C0A">
        <w:rPr>
          <w:rFonts w:ascii="Arial" w:hAnsi="Arial" w:cs="Arial"/>
          <w:b/>
          <w:sz w:val="20"/>
          <w:szCs w:val="20"/>
          <w:lang w:val="ru-RU"/>
        </w:rPr>
        <w:t xml:space="preserve">6.2.3.3 </w:t>
      </w:r>
      <w:r w:rsidRPr="00E22C0A">
        <w:rPr>
          <w:rFonts w:ascii="Arial" w:hAnsi="Arial" w:cs="Arial"/>
          <w:b/>
          <w:sz w:val="20"/>
          <w:szCs w:val="20"/>
          <w:lang w:val="ru-RU"/>
        </w:rPr>
        <w:tab/>
      </w:r>
      <w:r w:rsidR="00863DDA" w:rsidRPr="00D96717">
        <w:rPr>
          <w:rFonts w:ascii="Arial" w:hAnsi="Arial" w:cs="Arial"/>
          <w:b/>
          <w:bCs/>
          <w:i/>
          <w:sz w:val="20"/>
          <w:szCs w:val="20"/>
          <w:lang w:val="ru-RU"/>
        </w:rPr>
        <w:t xml:space="preserve">Эксплуатационное оборудование </w:t>
      </w:r>
    </w:p>
    <w:p w:rsidR="00863DDA" w:rsidRPr="00D96717" w:rsidRDefault="00863DDA" w:rsidP="00751A08">
      <w:pPr>
        <w:keepNext/>
        <w:spacing w:after="60"/>
        <w:ind w:left="1077" w:hanging="1077"/>
        <w:jc w:val="both"/>
        <w:rPr>
          <w:rFonts w:ascii="Arial" w:hAnsi="Arial" w:cs="Arial"/>
          <w:sz w:val="20"/>
          <w:szCs w:val="20"/>
          <w:lang w:val="ru-RU"/>
        </w:rPr>
      </w:pPr>
      <w:r w:rsidRPr="00D96717">
        <w:rPr>
          <w:rFonts w:ascii="Arial" w:hAnsi="Arial" w:cs="Arial"/>
          <w:b/>
          <w:sz w:val="20"/>
          <w:szCs w:val="20"/>
          <w:lang w:val="ru-RU"/>
        </w:rPr>
        <w:t>6.2.3.3.1</w:t>
      </w:r>
      <w:r w:rsidRPr="00D96717">
        <w:rPr>
          <w:rFonts w:ascii="Arial" w:hAnsi="Arial" w:cs="Arial"/>
          <w:sz w:val="20"/>
          <w:szCs w:val="20"/>
          <w:lang w:val="ru-RU"/>
        </w:rPr>
        <w:tab/>
      </w:r>
      <w:r w:rsidRPr="00D96717">
        <w:rPr>
          <w:rFonts w:ascii="Arial" w:hAnsi="Arial" w:cs="Arial"/>
          <w:iCs/>
          <w:sz w:val="20"/>
          <w:szCs w:val="20"/>
          <w:lang w:val="ru-RU"/>
        </w:rPr>
        <w:t>Эксплуатационное</w:t>
      </w:r>
      <w:r w:rsidRPr="00D96717">
        <w:rPr>
          <w:rFonts w:ascii="Arial" w:hAnsi="Arial" w:cs="Arial"/>
          <w:sz w:val="20"/>
          <w:szCs w:val="20"/>
          <w:lang w:val="ru-RU"/>
        </w:rPr>
        <w:t xml:space="preserve"> оборудование должно отвечать требованиям п. 6.2.1.3.</w:t>
      </w:r>
    </w:p>
    <w:p w:rsidR="00863DDA" w:rsidRPr="00D96717" w:rsidRDefault="00863DDA" w:rsidP="00751A08">
      <w:pPr>
        <w:keepNext/>
        <w:spacing w:after="60"/>
        <w:ind w:left="1077" w:hanging="1077"/>
        <w:jc w:val="both"/>
        <w:rPr>
          <w:rFonts w:ascii="Arial" w:hAnsi="Arial" w:cs="Arial"/>
          <w:sz w:val="20"/>
          <w:szCs w:val="20"/>
          <w:lang w:val="ru-RU"/>
        </w:rPr>
      </w:pPr>
      <w:r w:rsidRPr="00D96717">
        <w:rPr>
          <w:rFonts w:ascii="Arial" w:hAnsi="Arial" w:cs="Arial"/>
          <w:b/>
          <w:sz w:val="20"/>
          <w:szCs w:val="20"/>
          <w:lang w:val="ru-RU"/>
        </w:rPr>
        <w:t>6.2.3.3.2</w:t>
      </w:r>
      <w:r w:rsidRPr="00D96717">
        <w:rPr>
          <w:rFonts w:ascii="Arial" w:hAnsi="Arial" w:cs="Arial"/>
          <w:sz w:val="20"/>
          <w:szCs w:val="20"/>
          <w:lang w:val="ru-RU"/>
        </w:rPr>
        <w:tab/>
      </w:r>
      <w:r w:rsidRPr="00D96717">
        <w:rPr>
          <w:rFonts w:ascii="Arial" w:hAnsi="Arial" w:cs="Arial"/>
          <w:b/>
          <w:bCs/>
          <w:iCs/>
          <w:sz w:val="20"/>
          <w:szCs w:val="20"/>
          <w:lang w:val="ru-RU"/>
        </w:rPr>
        <w:t>Отверстия</w:t>
      </w:r>
    </w:p>
    <w:p w:rsidR="00863DDA" w:rsidRPr="00D96717" w:rsidRDefault="00863DDA" w:rsidP="00664502">
      <w:pPr>
        <w:ind w:left="1077"/>
        <w:jc w:val="both"/>
        <w:rPr>
          <w:rFonts w:ascii="Arial" w:hAnsi="Arial" w:cs="Arial"/>
          <w:sz w:val="20"/>
          <w:szCs w:val="20"/>
          <w:lang w:val="ru-RU"/>
        </w:rPr>
      </w:pPr>
      <w:r w:rsidRPr="00D96717">
        <w:rPr>
          <w:rFonts w:ascii="Arial" w:hAnsi="Arial" w:cs="Arial"/>
          <w:sz w:val="20"/>
          <w:szCs w:val="20"/>
          <w:lang w:val="ru-RU"/>
        </w:rPr>
        <w:t>Барабаны под давлением могут иметь отверстия для наполнения и опорожнения, а также отверстия, предназначенные для установки уровнемеров, манометров или предохранительных устройств.  Для обеспечения безопасности эксплуатации количество отверстий должно быть минимальным. В барабанах под давлением может также быть предусмотрено отверстие для осмотра, которое должно закрываться с помощью эффективного запорного устройства.</w:t>
      </w:r>
    </w:p>
    <w:p w:rsidR="00863DDA" w:rsidRPr="00D96717" w:rsidRDefault="00863DDA" w:rsidP="00664502">
      <w:pPr>
        <w:keepNext/>
        <w:ind w:left="1077" w:hanging="1077"/>
        <w:jc w:val="both"/>
        <w:rPr>
          <w:rFonts w:ascii="Arial" w:hAnsi="Arial" w:cs="Arial"/>
          <w:sz w:val="20"/>
          <w:szCs w:val="20"/>
          <w:lang w:val="ru-RU"/>
        </w:rPr>
      </w:pPr>
      <w:r w:rsidRPr="00D96717">
        <w:rPr>
          <w:rFonts w:ascii="Arial" w:hAnsi="Arial" w:cs="Arial"/>
          <w:b/>
          <w:sz w:val="20"/>
          <w:szCs w:val="20"/>
          <w:lang w:val="ru-RU"/>
        </w:rPr>
        <w:t>6.2.3.3.3</w:t>
      </w:r>
      <w:r w:rsidRPr="00D96717">
        <w:rPr>
          <w:rFonts w:ascii="Arial" w:hAnsi="Arial" w:cs="Arial"/>
          <w:sz w:val="20"/>
          <w:szCs w:val="20"/>
          <w:lang w:val="ru-RU"/>
        </w:rPr>
        <w:tab/>
      </w:r>
      <w:r w:rsidRPr="00D96717">
        <w:rPr>
          <w:rFonts w:ascii="Arial" w:hAnsi="Arial" w:cs="Arial"/>
          <w:b/>
          <w:bCs/>
          <w:sz w:val="20"/>
          <w:szCs w:val="20"/>
          <w:lang w:val="ru-RU"/>
        </w:rPr>
        <w:t>Оборудование</w:t>
      </w:r>
    </w:p>
    <w:p w:rsidR="00863DDA" w:rsidRPr="00D96717" w:rsidRDefault="00863DDA" w:rsidP="00664502">
      <w:pPr>
        <w:ind w:left="1644" w:hanging="204"/>
        <w:jc w:val="both"/>
        <w:rPr>
          <w:rFonts w:ascii="Arial" w:hAnsi="Arial" w:cs="Arial"/>
          <w:sz w:val="20"/>
          <w:szCs w:val="20"/>
          <w:lang w:val="ru-RU"/>
        </w:rPr>
      </w:pPr>
      <w:r w:rsidRPr="00D96717">
        <w:rPr>
          <w:rFonts w:ascii="Arial" w:hAnsi="Arial" w:cs="Arial"/>
          <w:sz w:val="20"/>
          <w:szCs w:val="20"/>
          <w:lang w:val="ru-RU"/>
        </w:rPr>
        <w:t>а)</w:t>
      </w:r>
      <w:r w:rsidRPr="00D96717">
        <w:rPr>
          <w:rFonts w:ascii="Arial" w:hAnsi="Arial" w:cs="Arial"/>
          <w:sz w:val="20"/>
          <w:szCs w:val="20"/>
          <w:lang w:val="ru-RU"/>
        </w:rPr>
        <w:tab/>
        <w:t>Если баллоны оборудованы приспособлением, препятствующим перекатыванию, указанное приспособление не должно составлять одно целое с колпаком вентиля.</w:t>
      </w:r>
    </w:p>
    <w:p w:rsidR="00863DDA" w:rsidRPr="00D96717" w:rsidRDefault="00863DDA" w:rsidP="00664502">
      <w:pPr>
        <w:ind w:left="1644" w:hanging="204"/>
        <w:jc w:val="both"/>
        <w:rPr>
          <w:rFonts w:ascii="Arial" w:hAnsi="Arial" w:cs="Arial"/>
          <w:sz w:val="20"/>
          <w:szCs w:val="20"/>
          <w:lang w:val="ru-RU"/>
        </w:rPr>
      </w:pPr>
      <w:r w:rsidRPr="00D96717">
        <w:rPr>
          <w:rFonts w:ascii="Arial" w:hAnsi="Arial" w:cs="Arial"/>
          <w:sz w:val="20"/>
          <w:szCs w:val="20"/>
          <w:lang w:val="ru-RU"/>
        </w:rPr>
        <w:t>б)</w:t>
      </w:r>
      <w:r w:rsidRPr="00D96717">
        <w:rPr>
          <w:rFonts w:ascii="Arial" w:hAnsi="Arial" w:cs="Arial"/>
          <w:sz w:val="20"/>
          <w:szCs w:val="20"/>
          <w:lang w:val="ru-RU"/>
        </w:rPr>
        <w:tab/>
        <w:t>Барабаны под давлением, которые могут перекатываться, должны быть снабжены обручами катания или иметь какую-либо другую защиту от повреждений при перекатывании (например, антикоррозионное металлическое покрытие поверхности сосуда под давлением).</w:t>
      </w:r>
    </w:p>
    <w:p w:rsidR="00863DDA" w:rsidRPr="00D96717" w:rsidRDefault="00863DDA" w:rsidP="00664502">
      <w:pPr>
        <w:ind w:left="1644" w:hanging="204"/>
        <w:jc w:val="both"/>
        <w:rPr>
          <w:rFonts w:ascii="Arial" w:hAnsi="Arial" w:cs="Arial"/>
          <w:sz w:val="20"/>
          <w:szCs w:val="20"/>
          <w:lang w:val="ru-RU"/>
        </w:rPr>
      </w:pPr>
      <w:r w:rsidRPr="00D96717">
        <w:rPr>
          <w:rFonts w:ascii="Arial" w:hAnsi="Arial" w:cs="Arial"/>
          <w:sz w:val="20"/>
          <w:szCs w:val="20"/>
          <w:lang w:val="ru-RU"/>
        </w:rPr>
        <w:t>в)</w:t>
      </w:r>
      <w:r w:rsidRPr="00D96717">
        <w:rPr>
          <w:rFonts w:ascii="Arial" w:hAnsi="Arial" w:cs="Arial"/>
          <w:sz w:val="20"/>
          <w:szCs w:val="20"/>
          <w:lang w:val="ru-RU"/>
        </w:rPr>
        <w:tab/>
        <w:t xml:space="preserve">Связки баллонов должны быть снабжены соответствующими приспособлениями, гарантирующими их безопасную погрузку, выгрузку и перевозку. </w:t>
      </w:r>
    </w:p>
    <w:p w:rsidR="00863DDA" w:rsidRPr="00D96717" w:rsidRDefault="00863DDA" w:rsidP="00E8491B">
      <w:pPr>
        <w:spacing w:after="60"/>
        <w:ind w:left="1644" w:hanging="204"/>
        <w:jc w:val="both"/>
        <w:rPr>
          <w:rFonts w:ascii="Arial" w:hAnsi="Arial" w:cs="Arial"/>
          <w:sz w:val="20"/>
          <w:szCs w:val="20"/>
          <w:lang w:val="ru-RU"/>
        </w:rPr>
      </w:pPr>
      <w:r w:rsidRPr="00D96717">
        <w:rPr>
          <w:rFonts w:ascii="Arial" w:hAnsi="Arial" w:cs="Arial"/>
          <w:sz w:val="20"/>
          <w:szCs w:val="20"/>
          <w:lang w:val="ru-RU"/>
        </w:rPr>
        <w:t>г)</w:t>
      </w:r>
      <w:r w:rsidRPr="00D96717">
        <w:rPr>
          <w:rFonts w:ascii="Arial" w:hAnsi="Arial" w:cs="Arial"/>
          <w:sz w:val="20"/>
          <w:szCs w:val="20"/>
          <w:lang w:val="ru-RU"/>
        </w:rPr>
        <w:tab/>
        <w:t>Если установлены уровнемеры, манометры или предохранительные устройства, то они должны быть защищены таким же образом, как предписано требованиями п. 4.1.6.8 для вентилей.</w:t>
      </w:r>
    </w:p>
    <w:p w:rsidR="00376C61" w:rsidRDefault="00376C61" w:rsidP="00E8491B">
      <w:pPr>
        <w:pStyle w:val="russian"/>
        <w:spacing w:before="0"/>
      </w:pPr>
      <w:r w:rsidRPr="00863DDA">
        <w:rPr>
          <w:b/>
        </w:rPr>
        <w:t>6.2.3.4</w:t>
      </w:r>
      <w:r>
        <w:t xml:space="preserve"> </w:t>
      </w:r>
      <w:r>
        <w:tab/>
      </w:r>
      <w:r w:rsidR="00863DDA" w:rsidRPr="00D96717">
        <w:rPr>
          <w:b/>
          <w:bCs/>
          <w:i/>
        </w:rPr>
        <w:t>Первоначальные проверка и испытания</w:t>
      </w:r>
      <w:r>
        <w:t>.</w:t>
      </w:r>
    </w:p>
    <w:p w:rsidR="00376C61" w:rsidRPr="00410772" w:rsidRDefault="00376C61" w:rsidP="008A0F6B">
      <w:pPr>
        <w:spacing w:after="60"/>
        <w:ind w:left="1077" w:hanging="1077"/>
        <w:jc w:val="both"/>
        <w:rPr>
          <w:rFonts w:ascii="Arial" w:hAnsi="Arial" w:cs="Arial"/>
          <w:sz w:val="20"/>
          <w:szCs w:val="20"/>
          <w:lang w:val="ru-RU"/>
        </w:rPr>
      </w:pPr>
      <w:r w:rsidRPr="00751A08">
        <w:rPr>
          <w:rFonts w:ascii="Arial" w:hAnsi="Arial" w:cs="Arial"/>
          <w:b/>
          <w:sz w:val="20"/>
          <w:szCs w:val="20"/>
          <w:lang w:val="ru-RU"/>
        </w:rPr>
        <w:t>6.2.3.4.1</w:t>
      </w:r>
      <w:r w:rsidRPr="00751A08">
        <w:rPr>
          <w:rFonts w:ascii="Arial" w:hAnsi="Arial" w:cs="Arial"/>
          <w:sz w:val="20"/>
          <w:szCs w:val="20"/>
          <w:lang w:val="ru-RU"/>
        </w:rPr>
        <w:t xml:space="preserve"> </w:t>
      </w:r>
      <w:r w:rsidRPr="00751A08">
        <w:rPr>
          <w:rFonts w:ascii="Arial" w:hAnsi="Arial" w:cs="Arial"/>
          <w:sz w:val="20"/>
          <w:szCs w:val="20"/>
          <w:lang w:val="ru-RU"/>
        </w:rPr>
        <w:tab/>
      </w:r>
      <w:r w:rsidR="00863DDA" w:rsidRPr="00751A08">
        <w:rPr>
          <w:rFonts w:ascii="Arial" w:hAnsi="Arial" w:cs="Arial"/>
          <w:sz w:val="20"/>
          <w:szCs w:val="20"/>
          <w:lang w:val="ru-RU"/>
        </w:rPr>
        <w:t xml:space="preserve">Новые сосуды под давлением должны подвергаться проверке </w:t>
      </w:r>
      <w:r w:rsidR="008A0F6B" w:rsidRPr="00751A08">
        <w:rPr>
          <w:rFonts w:ascii="Arial" w:hAnsi="Arial" w:cs="Arial"/>
          <w:sz w:val="20"/>
          <w:szCs w:val="20"/>
          <w:lang w:val="ru-RU"/>
        </w:rPr>
        <w:t xml:space="preserve">и испытаниям </w:t>
      </w:r>
      <w:r w:rsidR="00863DDA" w:rsidRPr="00751A08">
        <w:rPr>
          <w:rFonts w:ascii="Arial" w:hAnsi="Arial" w:cs="Arial"/>
          <w:sz w:val="20"/>
          <w:szCs w:val="20"/>
          <w:lang w:val="ru-RU"/>
        </w:rPr>
        <w:t>в процессе</w:t>
      </w:r>
      <w:r w:rsidR="008A0F6B">
        <w:rPr>
          <w:rFonts w:ascii="Arial" w:hAnsi="Arial" w:cs="Arial"/>
          <w:sz w:val="20"/>
          <w:szCs w:val="20"/>
          <w:lang w:val="ru-RU"/>
        </w:rPr>
        <w:t xml:space="preserve"> изготовления</w:t>
      </w:r>
      <w:r w:rsidR="00863DDA" w:rsidRPr="00751A08">
        <w:rPr>
          <w:rFonts w:ascii="Arial" w:hAnsi="Arial" w:cs="Arial"/>
          <w:sz w:val="20"/>
          <w:szCs w:val="20"/>
          <w:lang w:val="ru-RU"/>
        </w:rPr>
        <w:t>, и после изготовления в соответствии с требованиями п. 6.2.1.5</w:t>
      </w:r>
      <w:r w:rsidR="008A0F6B">
        <w:rPr>
          <w:rFonts w:ascii="Arial" w:hAnsi="Arial" w:cs="Arial"/>
          <w:sz w:val="20"/>
          <w:szCs w:val="20"/>
          <w:lang w:val="ru-RU"/>
        </w:rPr>
        <w:t>.</w:t>
      </w:r>
      <w:r w:rsidR="00863DDA" w:rsidRPr="00410772">
        <w:rPr>
          <w:rFonts w:ascii="Arial" w:hAnsi="Arial" w:cs="Arial"/>
          <w:sz w:val="20"/>
          <w:szCs w:val="20"/>
          <w:lang w:val="ru-RU"/>
        </w:rPr>
        <w:t>.</w:t>
      </w:r>
    </w:p>
    <w:p w:rsidR="00863DDA" w:rsidRPr="00D96717" w:rsidRDefault="00376C61" w:rsidP="008D2BE3">
      <w:pPr>
        <w:keepNext/>
        <w:spacing w:before="120" w:after="120"/>
        <w:ind w:left="1077" w:hanging="1077"/>
        <w:jc w:val="both"/>
        <w:rPr>
          <w:rFonts w:ascii="Arial" w:hAnsi="Arial" w:cs="Arial"/>
          <w:i/>
          <w:iCs/>
          <w:sz w:val="20"/>
          <w:szCs w:val="20"/>
          <w:lang w:val="ru-RU"/>
        </w:rPr>
      </w:pPr>
      <w:r w:rsidRPr="008D2BE3">
        <w:rPr>
          <w:rFonts w:ascii="Arial" w:hAnsi="Arial" w:cs="Arial"/>
          <w:b/>
          <w:sz w:val="20"/>
          <w:szCs w:val="20"/>
          <w:lang w:val="ru-RU"/>
        </w:rPr>
        <w:t>6.2.3.4.2</w:t>
      </w:r>
      <w:r w:rsidRPr="008D2BE3">
        <w:rPr>
          <w:rFonts w:ascii="Arial" w:hAnsi="Arial" w:cs="Arial"/>
          <w:sz w:val="20"/>
          <w:szCs w:val="20"/>
          <w:lang w:val="ru-RU"/>
        </w:rPr>
        <w:t xml:space="preserve"> </w:t>
      </w:r>
      <w:r w:rsidRPr="008D2BE3">
        <w:rPr>
          <w:rFonts w:ascii="Arial" w:hAnsi="Arial" w:cs="Arial"/>
          <w:sz w:val="20"/>
          <w:szCs w:val="20"/>
          <w:lang w:val="ru-RU"/>
        </w:rPr>
        <w:tab/>
      </w:r>
      <w:r w:rsidR="00863DDA" w:rsidRPr="008D2BE3">
        <w:rPr>
          <w:rFonts w:ascii="Arial" w:hAnsi="Arial" w:cs="Arial"/>
          <w:b/>
          <w:bCs/>
          <w:sz w:val="20"/>
          <w:szCs w:val="20"/>
          <w:lang w:val="ru-RU"/>
        </w:rPr>
        <w:t>Специальные</w:t>
      </w:r>
      <w:r w:rsidR="00863DDA" w:rsidRPr="00D96717">
        <w:rPr>
          <w:rFonts w:ascii="Arial" w:hAnsi="Arial" w:cs="Arial"/>
          <w:b/>
          <w:bCs/>
          <w:sz w:val="20"/>
          <w:szCs w:val="20"/>
          <w:lang w:val="ru-RU"/>
        </w:rPr>
        <w:t xml:space="preserve"> положения, применимые к сосудам под давлением из алюминиевых сплавов</w:t>
      </w:r>
    </w:p>
    <w:p w:rsidR="00863DDA" w:rsidRPr="00D96717" w:rsidRDefault="00863DDA" w:rsidP="00664502">
      <w:pPr>
        <w:ind w:left="1644" w:hanging="204"/>
        <w:jc w:val="both"/>
        <w:rPr>
          <w:rFonts w:ascii="Arial" w:hAnsi="Arial" w:cs="Arial"/>
          <w:sz w:val="20"/>
          <w:szCs w:val="20"/>
          <w:lang w:val="ru-RU"/>
        </w:rPr>
      </w:pPr>
      <w:r w:rsidRPr="00D96717">
        <w:rPr>
          <w:rFonts w:ascii="Arial" w:hAnsi="Arial" w:cs="Arial"/>
          <w:sz w:val="20"/>
          <w:szCs w:val="20"/>
          <w:lang w:val="ru-RU"/>
        </w:rPr>
        <w:t>а)</w:t>
      </w:r>
      <w:r w:rsidRPr="00D96717">
        <w:rPr>
          <w:rFonts w:ascii="Arial" w:hAnsi="Arial" w:cs="Arial"/>
          <w:sz w:val="20"/>
          <w:szCs w:val="20"/>
          <w:lang w:val="ru-RU"/>
        </w:rPr>
        <w:tab/>
        <w:t>Помимо первоначальной проверки, предписанной п. 6.2.1.5.1, необходимо проводить испытание на возникновение межкристаллической коррозии с внутренней стороны стенок сосудов под давлением, изготовленных из алюминиевого сплава, содержащего медь, или из алюминиевого сплава, содержащего магний и марганец, если содержание магния больше 3,5% или марганца меньше 0,5%.</w:t>
      </w:r>
    </w:p>
    <w:p w:rsidR="00863DDA" w:rsidRPr="00D96717" w:rsidRDefault="00863DDA" w:rsidP="00664502">
      <w:pPr>
        <w:ind w:left="1644" w:hanging="204"/>
        <w:jc w:val="both"/>
        <w:rPr>
          <w:rFonts w:ascii="Arial" w:hAnsi="Arial" w:cs="Arial"/>
          <w:sz w:val="20"/>
          <w:szCs w:val="20"/>
          <w:lang w:val="ru-RU"/>
        </w:rPr>
      </w:pPr>
      <w:r w:rsidRPr="00D96717">
        <w:rPr>
          <w:rFonts w:ascii="Arial" w:hAnsi="Arial" w:cs="Arial"/>
          <w:sz w:val="20"/>
          <w:szCs w:val="20"/>
          <w:lang w:val="ru-RU"/>
        </w:rPr>
        <w:t>б)</w:t>
      </w:r>
      <w:r w:rsidRPr="00D96717">
        <w:rPr>
          <w:rFonts w:ascii="Arial" w:hAnsi="Arial" w:cs="Arial"/>
          <w:sz w:val="20"/>
          <w:szCs w:val="20"/>
          <w:lang w:val="ru-RU"/>
        </w:rPr>
        <w:tab/>
        <w:t>Для алюминиево-медного сплава испытание должно проводиться изготовителем при утверждении компетентным органом нового сплава, а впоследствии повторяться в процессе производства для каждой отливки.</w:t>
      </w:r>
    </w:p>
    <w:p w:rsidR="00376C61" w:rsidRPr="00410772" w:rsidRDefault="00863DDA" w:rsidP="00664502">
      <w:pPr>
        <w:ind w:left="1680" w:hanging="240"/>
        <w:jc w:val="both"/>
        <w:rPr>
          <w:rFonts w:ascii="Arial" w:hAnsi="Arial" w:cs="Arial"/>
          <w:sz w:val="20"/>
          <w:szCs w:val="20"/>
          <w:lang w:val="ru-RU"/>
        </w:rPr>
      </w:pPr>
      <w:r w:rsidRPr="00410772">
        <w:rPr>
          <w:rFonts w:ascii="Arial" w:hAnsi="Arial" w:cs="Arial"/>
          <w:sz w:val="20"/>
          <w:szCs w:val="20"/>
          <w:lang w:val="ru-RU"/>
        </w:rPr>
        <w:t>в)</w:t>
      </w:r>
      <w:r w:rsidRPr="00410772">
        <w:rPr>
          <w:rFonts w:ascii="Arial" w:hAnsi="Arial" w:cs="Arial"/>
          <w:sz w:val="20"/>
          <w:szCs w:val="20"/>
          <w:lang w:val="ru-RU"/>
        </w:rPr>
        <w:tab/>
        <w:t>Для алюминиево-магниевого сплава испытание должно проводиться изготовителем при утверждении компетентным органом нового сплава или технологического процесса.  Если в состав сплава или в технологический процесс вносится изменение, то испытание следует повторить.</w:t>
      </w:r>
    </w:p>
    <w:p w:rsidR="00863DDA" w:rsidRPr="00D96717" w:rsidRDefault="00863DDA" w:rsidP="008D2BE3">
      <w:pPr>
        <w:keepNext/>
        <w:spacing w:before="120" w:after="120"/>
        <w:ind w:left="1077" w:hanging="1077"/>
        <w:jc w:val="both"/>
        <w:rPr>
          <w:rFonts w:ascii="Arial" w:hAnsi="Arial" w:cs="Arial"/>
          <w:b/>
          <w:bCs/>
          <w:sz w:val="20"/>
          <w:szCs w:val="20"/>
          <w:lang w:val="ru-RU"/>
        </w:rPr>
      </w:pPr>
      <w:r w:rsidRPr="00D96717">
        <w:rPr>
          <w:rFonts w:ascii="Arial" w:hAnsi="Arial" w:cs="Arial"/>
          <w:b/>
          <w:bCs/>
          <w:sz w:val="20"/>
          <w:szCs w:val="20"/>
          <w:lang w:val="ru-RU"/>
        </w:rPr>
        <w:t>6.2.3.5</w:t>
      </w:r>
      <w:r w:rsidRPr="00D96717">
        <w:rPr>
          <w:rFonts w:ascii="Arial" w:hAnsi="Arial" w:cs="Arial"/>
          <w:b/>
          <w:bCs/>
          <w:sz w:val="20"/>
          <w:szCs w:val="20"/>
          <w:lang w:val="ru-RU"/>
        </w:rPr>
        <w:tab/>
      </w:r>
      <w:r w:rsidRPr="00D96717">
        <w:rPr>
          <w:rFonts w:ascii="Arial" w:hAnsi="Arial" w:cs="Arial"/>
          <w:b/>
          <w:bCs/>
          <w:i/>
          <w:sz w:val="20"/>
          <w:szCs w:val="20"/>
          <w:lang w:val="ru-RU"/>
        </w:rPr>
        <w:t>Периодические проверки и испытания</w:t>
      </w:r>
    </w:p>
    <w:p w:rsidR="00863DDA" w:rsidRPr="00D96717" w:rsidRDefault="00863DDA" w:rsidP="00664502">
      <w:pPr>
        <w:ind w:left="1077" w:hanging="1077"/>
        <w:jc w:val="both"/>
        <w:rPr>
          <w:rFonts w:ascii="Arial" w:hAnsi="Arial" w:cs="Arial"/>
          <w:sz w:val="20"/>
          <w:szCs w:val="20"/>
          <w:lang w:val="ru-RU"/>
        </w:rPr>
      </w:pPr>
      <w:r w:rsidRPr="00D96717">
        <w:rPr>
          <w:rFonts w:ascii="Arial" w:hAnsi="Arial" w:cs="Arial"/>
          <w:b/>
          <w:sz w:val="20"/>
          <w:szCs w:val="20"/>
          <w:lang w:val="ru-RU"/>
        </w:rPr>
        <w:t>6.2.3.5.1</w:t>
      </w:r>
      <w:r w:rsidRPr="00D96717">
        <w:rPr>
          <w:rFonts w:ascii="Arial" w:hAnsi="Arial" w:cs="Arial"/>
          <w:sz w:val="20"/>
          <w:szCs w:val="20"/>
          <w:lang w:val="ru-RU"/>
        </w:rPr>
        <w:tab/>
        <w:t>Периодические проверка и испытания должны проводиться в соответствии с п. 6.2.1.6.</w:t>
      </w:r>
    </w:p>
    <w:p w:rsidR="00863DDA" w:rsidRPr="00D96717" w:rsidRDefault="00863DDA" w:rsidP="00664502">
      <w:pPr>
        <w:ind w:left="2400" w:hanging="1320"/>
        <w:jc w:val="both"/>
        <w:rPr>
          <w:rFonts w:ascii="Arial" w:hAnsi="Arial" w:cs="Arial"/>
          <w:i/>
          <w:iCs/>
          <w:sz w:val="20"/>
          <w:szCs w:val="20"/>
          <w:lang w:val="ru-RU"/>
        </w:rPr>
      </w:pPr>
      <w:r w:rsidRPr="00D96717">
        <w:rPr>
          <w:rFonts w:ascii="Arial" w:hAnsi="Arial" w:cs="Arial"/>
          <w:b/>
          <w:i/>
          <w:iCs/>
          <w:sz w:val="20"/>
          <w:szCs w:val="20"/>
          <w:lang w:val="ru-RU"/>
        </w:rPr>
        <w:t>Примечание</w:t>
      </w:r>
      <w:r w:rsidRPr="00D96717">
        <w:rPr>
          <w:rFonts w:ascii="Arial" w:hAnsi="Arial" w:cs="Arial"/>
          <w:b/>
          <w:sz w:val="20"/>
          <w:szCs w:val="20"/>
          <w:lang w:val="ru-RU"/>
        </w:rPr>
        <w:t>:</w:t>
      </w:r>
      <w:r w:rsidRPr="00D96717">
        <w:rPr>
          <w:rFonts w:ascii="Arial" w:hAnsi="Arial" w:cs="Arial"/>
          <w:sz w:val="20"/>
          <w:szCs w:val="20"/>
          <w:lang w:val="ru-RU"/>
        </w:rPr>
        <w:t xml:space="preserve">  </w:t>
      </w:r>
      <w:r w:rsidRPr="00D96717">
        <w:rPr>
          <w:rFonts w:ascii="Arial" w:hAnsi="Arial" w:cs="Arial"/>
          <w:i/>
          <w:iCs/>
          <w:sz w:val="20"/>
          <w:szCs w:val="20"/>
          <w:lang w:val="ru-RU"/>
        </w:rPr>
        <w:t xml:space="preserve">С согласия компетентного органа страны, предоставившей утверждение типа конструкции, вместо гидравлического испытания под давлением </w:t>
      </w:r>
      <w:r w:rsidRPr="00D96717">
        <w:rPr>
          <w:rFonts w:ascii="Arial" w:hAnsi="Arial" w:cs="Arial"/>
          <w:i/>
          <w:iCs/>
          <w:sz w:val="20"/>
          <w:szCs w:val="20"/>
          <w:lang w:val="ru-RU"/>
        </w:rPr>
        <w:lastRenderedPageBreak/>
        <w:t xml:space="preserve">сварных стальных баллонов, предназначенных для перевозки газов с № ООН 1965 </w:t>
      </w:r>
      <w:r w:rsidR="00D315DA">
        <w:rPr>
          <w:rFonts w:ascii="Arial" w:hAnsi="Arial" w:cs="Arial"/>
          <w:i/>
          <w:iCs/>
          <w:sz w:val="20"/>
          <w:szCs w:val="20"/>
          <w:lang w:val="ru-RU"/>
        </w:rPr>
        <w:t>Г</w:t>
      </w:r>
      <w:r w:rsidRPr="00D96717">
        <w:rPr>
          <w:rFonts w:ascii="Arial" w:hAnsi="Arial" w:cs="Arial"/>
          <w:i/>
          <w:iCs/>
          <w:sz w:val="20"/>
          <w:szCs w:val="20"/>
          <w:lang w:val="ru-RU"/>
        </w:rPr>
        <w:t xml:space="preserve">азов углеводородных смесь сжиженная, </w:t>
      </w:r>
      <w:proofErr w:type="spellStart"/>
      <w:proofErr w:type="gramStart"/>
      <w:r w:rsidRPr="00D96717">
        <w:rPr>
          <w:rFonts w:ascii="Arial" w:hAnsi="Arial" w:cs="Arial"/>
          <w:i/>
          <w:iCs/>
          <w:sz w:val="20"/>
          <w:szCs w:val="20"/>
          <w:lang w:val="ru-RU"/>
        </w:rPr>
        <w:t>н</w:t>
      </w:r>
      <w:proofErr w:type="gramEnd"/>
      <w:r w:rsidRPr="00D96717">
        <w:rPr>
          <w:rFonts w:ascii="Arial" w:hAnsi="Arial" w:cs="Arial"/>
          <w:i/>
          <w:iCs/>
          <w:sz w:val="20"/>
          <w:szCs w:val="20"/>
          <w:lang w:val="ru-RU"/>
        </w:rPr>
        <w:t>.у.к</w:t>
      </w:r>
      <w:proofErr w:type="spellEnd"/>
      <w:r w:rsidR="00D315DA">
        <w:rPr>
          <w:rFonts w:ascii="Arial" w:hAnsi="Arial" w:cs="Arial"/>
          <w:i/>
          <w:iCs/>
          <w:sz w:val="20"/>
          <w:szCs w:val="20"/>
          <w:lang w:val="ru-RU"/>
        </w:rPr>
        <w:t>.</w:t>
      </w:r>
      <w:r w:rsidRPr="00D96717">
        <w:rPr>
          <w:rFonts w:ascii="Arial" w:hAnsi="Arial" w:cs="Arial"/>
          <w:i/>
          <w:iCs/>
          <w:sz w:val="20"/>
          <w:szCs w:val="20"/>
          <w:lang w:val="ru-RU"/>
        </w:rPr>
        <w:t xml:space="preserve">, </w:t>
      </w:r>
      <w:proofErr w:type="gramStart"/>
      <w:r w:rsidRPr="00D96717">
        <w:rPr>
          <w:rFonts w:ascii="Arial" w:hAnsi="Arial" w:cs="Arial"/>
          <w:i/>
          <w:iCs/>
          <w:sz w:val="20"/>
          <w:szCs w:val="20"/>
          <w:lang w:val="ru-RU"/>
        </w:rPr>
        <w:t>вместимостью</w:t>
      </w:r>
      <w:proofErr w:type="gramEnd"/>
      <w:r w:rsidRPr="00D96717">
        <w:rPr>
          <w:rFonts w:ascii="Arial" w:hAnsi="Arial" w:cs="Arial"/>
          <w:i/>
          <w:iCs/>
          <w:sz w:val="20"/>
          <w:szCs w:val="20"/>
          <w:lang w:val="ru-RU"/>
        </w:rPr>
        <w:t xml:space="preserve"> менее 6,5 л, разрешается проводить другое испытание, обеспечивающее эквивалентный уровень безопасности.</w:t>
      </w:r>
    </w:p>
    <w:p w:rsidR="0003185F" w:rsidRPr="00E04DFF" w:rsidRDefault="00863DDA" w:rsidP="0003185F">
      <w:pPr>
        <w:pStyle w:val="SingleTxtGR"/>
        <w:ind w:right="-1" w:hanging="1134"/>
        <w:rPr>
          <w:rFonts w:ascii="Arial" w:hAnsi="Arial" w:cs="Arial"/>
        </w:rPr>
      </w:pPr>
      <w:r w:rsidRPr="00D96717">
        <w:rPr>
          <w:rFonts w:ascii="Arial" w:hAnsi="Arial" w:cs="Arial"/>
          <w:b/>
          <w:lang w:val="ru-RU"/>
        </w:rPr>
        <w:t>6.2.3.5.2</w:t>
      </w:r>
      <w:r w:rsidRPr="00D96717">
        <w:rPr>
          <w:rFonts w:ascii="Arial" w:hAnsi="Arial" w:cs="Arial"/>
          <w:lang w:val="ru-RU"/>
        </w:rPr>
        <w:tab/>
      </w:r>
      <w:r w:rsidR="0003185F" w:rsidRPr="00E04DFF">
        <w:rPr>
          <w:rFonts w:ascii="Arial" w:hAnsi="Arial" w:cs="Arial"/>
        </w:rPr>
        <w:t>Закрытые криогенные сосуды должны подвергаться периодическим проверкам и испытаниям в соответствии с периодичностью, определенной в инструкции по упаковке Р203 (8) б), изложенной в п. 4.1.4.1, в соответствии со следующими требованиями:</w:t>
      </w:r>
    </w:p>
    <w:p w:rsidR="0003185F" w:rsidRPr="00E04DFF" w:rsidRDefault="0003185F" w:rsidP="0003185F">
      <w:pPr>
        <w:pStyle w:val="SingleTxtGR"/>
        <w:ind w:left="1560" w:right="0" w:hanging="426"/>
        <w:rPr>
          <w:rFonts w:ascii="Arial" w:hAnsi="Arial" w:cs="Arial"/>
        </w:rPr>
      </w:pPr>
      <w:r w:rsidRPr="00E04DFF">
        <w:rPr>
          <w:rFonts w:ascii="Arial" w:hAnsi="Arial" w:cs="Arial"/>
        </w:rPr>
        <w:t>а)</w:t>
      </w:r>
      <w:r w:rsidRPr="00E04DFF">
        <w:rPr>
          <w:rFonts w:ascii="Arial" w:hAnsi="Arial" w:cs="Arial"/>
        </w:rPr>
        <w:tab/>
        <w:t>проверка внешнего состояния сосуда, а также проверка оборудования и внешних маркировочных надписей;</w:t>
      </w:r>
    </w:p>
    <w:p w:rsidR="00863DDA" w:rsidRPr="00D96717" w:rsidRDefault="0003185F" w:rsidP="0003185F">
      <w:pPr>
        <w:tabs>
          <w:tab w:val="left" w:pos="1701"/>
        </w:tabs>
        <w:ind w:left="1560" w:hanging="426"/>
        <w:jc w:val="both"/>
        <w:rPr>
          <w:rFonts w:ascii="Arial" w:hAnsi="Arial" w:cs="Arial"/>
          <w:sz w:val="20"/>
          <w:szCs w:val="20"/>
          <w:lang w:val="ru-RU"/>
        </w:rPr>
      </w:pPr>
      <w:r w:rsidRPr="004C7EDF">
        <w:rPr>
          <w:rFonts w:ascii="Arial" w:hAnsi="Arial" w:cs="Arial"/>
          <w:sz w:val="20"/>
          <w:szCs w:val="20"/>
          <w:lang w:val="ru-RU"/>
        </w:rPr>
        <w:t>б)</w:t>
      </w:r>
      <w:r w:rsidRPr="004C7EDF">
        <w:rPr>
          <w:rFonts w:ascii="Arial" w:hAnsi="Arial" w:cs="Arial"/>
          <w:sz w:val="20"/>
          <w:szCs w:val="20"/>
          <w:lang w:val="ru-RU"/>
        </w:rPr>
        <w:tab/>
        <w:t>испытание на герметичность.</w:t>
      </w:r>
      <w:r>
        <w:rPr>
          <w:rFonts w:ascii="Arial" w:hAnsi="Arial" w:cs="Arial"/>
          <w:sz w:val="20"/>
          <w:szCs w:val="20"/>
          <w:lang w:val="ru-RU"/>
        </w:rPr>
        <w:t xml:space="preserve"> </w:t>
      </w:r>
    </w:p>
    <w:p w:rsidR="00863DDA" w:rsidRPr="00D96717" w:rsidRDefault="00863DDA" w:rsidP="00664502">
      <w:pPr>
        <w:ind w:left="1077" w:hanging="1077"/>
        <w:jc w:val="both"/>
        <w:rPr>
          <w:rFonts w:ascii="Arial" w:hAnsi="Arial" w:cs="Arial"/>
          <w:sz w:val="20"/>
          <w:szCs w:val="20"/>
          <w:lang w:val="ru-RU"/>
        </w:rPr>
      </w:pPr>
    </w:p>
    <w:p w:rsidR="00863DDA" w:rsidRPr="00D96717" w:rsidRDefault="00863DDA" w:rsidP="00664502">
      <w:pPr>
        <w:ind w:left="1077" w:hanging="1077"/>
        <w:jc w:val="both"/>
        <w:rPr>
          <w:rFonts w:ascii="Arial" w:hAnsi="Arial" w:cs="Arial"/>
          <w:b/>
          <w:bCs/>
          <w:i/>
          <w:iCs/>
          <w:sz w:val="20"/>
          <w:szCs w:val="20"/>
          <w:lang w:val="ru-RU"/>
        </w:rPr>
      </w:pPr>
      <w:r w:rsidRPr="00D96717">
        <w:rPr>
          <w:rFonts w:ascii="Arial" w:hAnsi="Arial" w:cs="Arial"/>
          <w:b/>
          <w:bCs/>
          <w:sz w:val="20"/>
          <w:szCs w:val="20"/>
          <w:lang w:val="ru-RU"/>
        </w:rPr>
        <w:t>6.2.3.6</w:t>
      </w:r>
      <w:r w:rsidRPr="00D96717">
        <w:rPr>
          <w:rFonts w:ascii="Arial" w:hAnsi="Arial" w:cs="Arial"/>
          <w:b/>
          <w:bCs/>
          <w:sz w:val="20"/>
          <w:szCs w:val="20"/>
          <w:lang w:val="ru-RU"/>
        </w:rPr>
        <w:tab/>
      </w:r>
      <w:r w:rsidRPr="00D96717">
        <w:rPr>
          <w:rFonts w:ascii="Arial" w:hAnsi="Arial" w:cs="Arial"/>
          <w:b/>
          <w:bCs/>
          <w:i/>
          <w:iCs/>
          <w:sz w:val="20"/>
          <w:szCs w:val="20"/>
          <w:lang w:val="ru-RU"/>
        </w:rPr>
        <w:t>Утверждение сосудов под давлением</w:t>
      </w:r>
    </w:p>
    <w:p w:rsidR="00863DDA" w:rsidRPr="00D96717" w:rsidRDefault="00863DDA" w:rsidP="00664502">
      <w:pPr>
        <w:ind w:left="1701" w:hanging="1701"/>
        <w:jc w:val="both"/>
        <w:rPr>
          <w:rFonts w:ascii="Arial" w:hAnsi="Arial" w:cs="Arial"/>
          <w:b/>
          <w:bCs/>
          <w:i/>
          <w:iCs/>
          <w:sz w:val="20"/>
          <w:szCs w:val="20"/>
          <w:lang w:val="ru-RU"/>
        </w:rPr>
      </w:pPr>
    </w:p>
    <w:p w:rsidR="00863DDA" w:rsidRPr="00D96717" w:rsidRDefault="00863DDA" w:rsidP="00664502">
      <w:pPr>
        <w:ind w:left="1077" w:hanging="1077"/>
        <w:jc w:val="both"/>
        <w:rPr>
          <w:rFonts w:ascii="Arial" w:eastAsia="Lucida Sans Unicode" w:hAnsi="Arial" w:cs="Arial"/>
          <w:sz w:val="20"/>
          <w:szCs w:val="20"/>
          <w:lang w:val="ru-RU"/>
        </w:rPr>
      </w:pPr>
      <w:r w:rsidRPr="00D96717">
        <w:rPr>
          <w:rFonts w:ascii="Arial" w:eastAsia="Lucida Sans Unicode" w:hAnsi="Arial" w:cs="Arial"/>
          <w:b/>
          <w:sz w:val="20"/>
          <w:szCs w:val="20"/>
          <w:lang w:val="ru-RU"/>
        </w:rPr>
        <w:t>6.2.3.6.1</w:t>
      </w:r>
      <w:r w:rsidRPr="00D96717">
        <w:rPr>
          <w:rFonts w:ascii="Arial" w:eastAsia="Lucida Sans Unicode" w:hAnsi="Arial" w:cs="Arial"/>
          <w:sz w:val="20"/>
          <w:szCs w:val="20"/>
          <w:lang w:val="ru-RU"/>
        </w:rPr>
        <w:tab/>
        <w:t xml:space="preserve">Процедуры оценки соответствия и периодической проверки, предусмотренные в разделе 1.8.7, должны осуществляться соответствующим органом согласно нижеследующей таблице. </w:t>
      </w:r>
    </w:p>
    <w:p w:rsidR="00863DDA" w:rsidRPr="00D96717" w:rsidRDefault="00863DDA" w:rsidP="00664502">
      <w:pPr>
        <w:ind w:left="1077" w:hanging="1077"/>
        <w:jc w:val="both"/>
        <w:rPr>
          <w:rFonts w:ascii="Arial" w:eastAsia="Lucida Sans Unicode" w:hAnsi="Arial" w:cs="Arial"/>
          <w:sz w:val="20"/>
          <w:szCs w:val="20"/>
          <w:lang w:val="ru-RU"/>
        </w:rPr>
      </w:pPr>
    </w:p>
    <w:tbl>
      <w:tblPr>
        <w:tblW w:w="0" w:type="auto"/>
        <w:tblInd w:w="1189" w:type="dxa"/>
        <w:tblLayout w:type="fixed"/>
        <w:tblCellMar>
          <w:top w:w="55" w:type="dxa"/>
          <w:left w:w="55" w:type="dxa"/>
          <w:bottom w:w="55" w:type="dxa"/>
          <w:right w:w="55" w:type="dxa"/>
        </w:tblCellMar>
        <w:tblLook w:val="0000"/>
      </w:tblPr>
      <w:tblGrid>
        <w:gridCol w:w="5245"/>
        <w:gridCol w:w="2977"/>
      </w:tblGrid>
      <w:tr w:rsidR="00863DDA" w:rsidRPr="00D96717">
        <w:trPr>
          <w:cantSplit/>
        </w:trPr>
        <w:tc>
          <w:tcPr>
            <w:tcW w:w="5245" w:type="dxa"/>
            <w:tcBorders>
              <w:top w:val="single" w:sz="4" w:space="0" w:color="000000"/>
              <w:left w:val="single" w:sz="1" w:space="0" w:color="000000"/>
              <w:bottom w:val="single" w:sz="1" w:space="0" w:color="000000"/>
            </w:tcBorders>
          </w:tcPr>
          <w:p w:rsidR="00863DDA" w:rsidRPr="00D96717" w:rsidRDefault="00863DDA" w:rsidP="00664502">
            <w:pPr>
              <w:rPr>
                <w:rFonts w:ascii="Arial" w:eastAsia="Lucida Sans Unicode" w:hAnsi="Arial" w:cs="Arial"/>
                <w:b/>
                <w:sz w:val="20"/>
                <w:szCs w:val="20"/>
                <w:lang w:val="ru-RU"/>
              </w:rPr>
            </w:pPr>
            <w:r w:rsidRPr="00D96717">
              <w:rPr>
                <w:rFonts w:ascii="Arial" w:eastAsia="Lucida Sans Unicode" w:hAnsi="Arial" w:cs="Arial"/>
                <w:b/>
                <w:sz w:val="20"/>
                <w:szCs w:val="20"/>
                <w:lang w:val="ru-RU"/>
              </w:rPr>
              <w:t>Процедура</w:t>
            </w:r>
          </w:p>
        </w:tc>
        <w:tc>
          <w:tcPr>
            <w:tcW w:w="2977" w:type="dxa"/>
            <w:tcBorders>
              <w:top w:val="single" w:sz="4" w:space="0" w:color="000000"/>
              <w:left w:val="single" w:sz="1" w:space="0" w:color="000000"/>
              <w:bottom w:val="single" w:sz="1" w:space="0" w:color="000000"/>
              <w:right w:val="single" w:sz="1" w:space="0" w:color="000000"/>
            </w:tcBorders>
          </w:tcPr>
          <w:p w:rsidR="00863DDA" w:rsidRPr="00D96717" w:rsidRDefault="00863DDA" w:rsidP="00664502">
            <w:pPr>
              <w:rPr>
                <w:rFonts w:ascii="Arial" w:eastAsia="Lucida Sans Unicode" w:hAnsi="Arial" w:cs="Arial"/>
                <w:b/>
                <w:sz w:val="20"/>
                <w:szCs w:val="20"/>
                <w:lang w:val="ru-RU"/>
              </w:rPr>
            </w:pPr>
            <w:r w:rsidRPr="00D96717">
              <w:rPr>
                <w:rFonts w:ascii="Arial" w:eastAsia="Lucida Sans Unicode" w:hAnsi="Arial" w:cs="Arial"/>
                <w:b/>
                <w:sz w:val="20"/>
                <w:szCs w:val="20"/>
                <w:lang w:val="ru-RU"/>
              </w:rPr>
              <w:t>Соответствующий орган</w:t>
            </w:r>
          </w:p>
        </w:tc>
      </w:tr>
      <w:tr w:rsidR="00863DDA" w:rsidRPr="00D96717">
        <w:trPr>
          <w:cantSplit/>
        </w:trPr>
        <w:tc>
          <w:tcPr>
            <w:tcW w:w="5245" w:type="dxa"/>
            <w:tcBorders>
              <w:left w:val="single" w:sz="1" w:space="0" w:color="000000"/>
              <w:bottom w:val="single" w:sz="1" w:space="0" w:color="000000"/>
            </w:tcBorders>
          </w:tcPr>
          <w:p w:rsidR="00863DDA" w:rsidRPr="00D96717" w:rsidRDefault="00863DDA" w:rsidP="00664502">
            <w:pPr>
              <w:rPr>
                <w:rFonts w:ascii="Arial" w:eastAsia="Lucida Sans Unicode" w:hAnsi="Arial" w:cs="Arial"/>
                <w:sz w:val="20"/>
                <w:szCs w:val="20"/>
                <w:lang w:val="ru-RU"/>
              </w:rPr>
            </w:pPr>
            <w:r w:rsidRPr="00D96717">
              <w:rPr>
                <w:rFonts w:ascii="Arial" w:eastAsia="Lucida Sans Unicode" w:hAnsi="Arial" w:cs="Arial"/>
                <w:sz w:val="20"/>
                <w:szCs w:val="20"/>
                <w:lang w:val="ru-RU"/>
              </w:rPr>
              <w:t>Утверждение типа конструкции (1.8.7.2)</w:t>
            </w:r>
          </w:p>
        </w:tc>
        <w:tc>
          <w:tcPr>
            <w:tcW w:w="2977" w:type="dxa"/>
            <w:tcBorders>
              <w:left w:val="single" w:sz="1" w:space="0" w:color="000000"/>
              <w:bottom w:val="single" w:sz="1" w:space="0" w:color="000000"/>
              <w:right w:val="single" w:sz="1" w:space="0" w:color="000000"/>
            </w:tcBorders>
          </w:tcPr>
          <w:p w:rsidR="00863DDA" w:rsidRPr="00D96717" w:rsidRDefault="00863DDA" w:rsidP="00664502">
            <w:pPr>
              <w:rPr>
                <w:rFonts w:ascii="Arial" w:eastAsia="Lucida Sans Unicode" w:hAnsi="Arial" w:cs="Arial"/>
                <w:sz w:val="20"/>
                <w:szCs w:val="20"/>
                <w:lang w:val="ru-RU"/>
              </w:rPr>
            </w:pPr>
            <w:r w:rsidRPr="00D96717">
              <w:rPr>
                <w:rFonts w:ascii="Arial" w:eastAsia="Lucida Sans Unicode" w:hAnsi="Arial" w:cs="Arial"/>
                <w:sz w:val="20"/>
                <w:szCs w:val="20"/>
                <w:lang w:val="ru-RU"/>
              </w:rPr>
              <w:t>А</w:t>
            </w:r>
          </w:p>
        </w:tc>
      </w:tr>
      <w:tr w:rsidR="00863DDA" w:rsidRPr="00D96717">
        <w:trPr>
          <w:cantSplit/>
        </w:trPr>
        <w:tc>
          <w:tcPr>
            <w:tcW w:w="5245" w:type="dxa"/>
            <w:tcBorders>
              <w:left w:val="single" w:sz="1" w:space="0" w:color="000000"/>
              <w:bottom w:val="single" w:sz="1" w:space="0" w:color="000000"/>
            </w:tcBorders>
          </w:tcPr>
          <w:p w:rsidR="00863DDA" w:rsidRPr="00D96717" w:rsidRDefault="00863DDA" w:rsidP="00664502">
            <w:pPr>
              <w:rPr>
                <w:rFonts w:ascii="Arial" w:eastAsia="Lucida Sans Unicode" w:hAnsi="Arial" w:cs="Arial"/>
                <w:sz w:val="20"/>
                <w:szCs w:val="20"/>
                <w:lang w:val="ru-RU"/>
              </w:rPr>
            </w:pPr>
            <w:r w:rsidRPr="00D96717">
              <w:rPr>
                <w:rFonts w:ascii="Arial" w:eastAsia="Lucida Sans Unicode" w:hAnsi="Arial" w:cs="Arial"/>
                <w:sz w:val="20"/>
                <w:szCs w:val="20"/>
                <w:lang w:val="ru-RU"/>
              </w:rPr>
              <w:t>Контроль изготовления (1.8.7.3)</w:t>
            </w:r>
          </w:p>
        </w:tc>
        <w:tc>
          <w:tcPr>
            <w:tcW w:w="2977" w:type="dxa"/>
            <w:tcBorders>
              <w:left w:val="single" w:sz="1" w:space="0" w:color="000000"/>
              <w:bottom w:val="single" w:sz="1" w:space="0" w:color="000000"/>
              <w:right w:val="single" w:sz="1" w:space="0" w:color="000000"/>
            </w:tcBorders>
          </w:tcPr>
          <w:p w:rsidR="00863DDA" w:rsidRPr="00D96717" w:rsidRDefault="00863DDA" w:rsidP="00664502">
            <w:pPr>
              <w:rPr>
                <w:rFonts w:ascii="Arial" w:eastAsia="Lucida Sans Unicode" w:hAnsi="Arial" w:cs="Arial"/>
                <w:sz w:val="20"/>
                <w:szCs w:val="20"/>
                <w:lang w:val="ru-RU"/>
              </w:rPr>
            </w:pPr>
            <w:r w:rsidRPr="00D96717">
              <w:rPr>
                <w:rFonts w:ascii="Arial" w:eastAsia="Lucida Sans Unicode" w:hAnsi="Arial" w:cs="Arial"/>
                <w:sz w:val="20"/>
                <w:szCs w:val="20"/>
                <w:lang w:val="ru-RU"/>
              </w:rPr>
              <w:t>А или ИС</w:t>
            </w:r>
          </w:p>
        </w:tc>
      </w:tr>
      <w:tr w:rsidR="00863DDA" w:rsidRPr="00D96717">
        <w:trPr>
          <w:cantSplit/>
        </w:trPr>
        <w:tc>
          <w:tcPr>
            <w:tcW w:w="5245" w:type="dxa"/>
            <w:tcBorders>
              <w:left w:val="single" w:sz="1" w:space="0" w:color="000000"/>
              <w:bottom w:val="single" w:sz="1" w:space="0" w:color="000000"/>
            </w:tcBorders>
          </w:tcPr>
          <w:p w:rsidR="00863DDA" w:rsidRPr="00D96717" w:rsidRDefault="00863DDA" w:rsidP="00664502">
            <w:pPr>
              <w:rPr>
                <w:rFonts w:ascii="Arial" w:eastAsia="Lucida Sans Unicode" w:hAnsi="Arial" w:cs="Arial"/>
                <w:sz w:val="20"/>
                <w:szCs w:val="20"/>
                <w:lang w:val="ru-RU"/>
              </w:rPr>
            </w:pPr>
            <w:r w:rsidRPr="00D96717">
              <w:rPr>
                <w:rFonts w:ascii="Arial" w:eastAsia="Lucida Sans Unicode" w:hAnsi="Arial" w:cs="Arial"/>
                <w:sz w:val="20"/>
                <w:szCs w:val="20"/>
                <w:lang w:val="ru-RU"/>
              </w:rPr>
              <w:t>Первоначальная проверка и испытания (1.8.7.4)</w:t>
            </w:r>
          </w:p>
        </w:tc>
        <w:tc>
          <w:tcPr>
            <w:tcW w:w="2977" w:type="dxa"/>
            <w:tcBorders>
              <w:left w:val="single" w:sz="1" w:space="0" w:color="000000"/>
              <w:bottom w:val="single" w:sz="1" w:space="0" w:color="000000"/>
              <w:right w:val="single" w:sz="1" w:space="0" w:color="000000"/>
            </w:tcBorders>
          </w:tcPr>
          <w:p w:rsidR="00863DDA" w:rsidRPr="00D96717" w:rsidRDefault="00863DDA" w:rsidP="00664502">
            <w:pPr>
              <w:rPr>
                <w:rFonts w:ascii="Arial" w:eastAsia="Lucida Sans Unicode" w:hAnsi="Arial" w:cs="Arial"/>
                <w:sz w:val="20"/>
                <w:szCs w:val="20"/>
                <w:lang w:val="ru-RU"/>
              </w:rPr>
            </w:pPr>
            <w:r w:rsidRPr="00D96717">
              <w:rPr>
                <w:rFonts w:ascii="Arial" w:eastAsia="Lucida Sans Unicode" w:hAnsi="Arial" w:cs="Arial"/>
                <w:sz w:val="20"/>
                <w:szCs w:val="20"/>
                <w:lang w:val="ru-RU"/>
              </w:rPr>
              <w:t>А или ИС</w:t>
            </w:r>
          </w:p>
        </w:tc>
      </w:tr>
      <w:tr w:rsidR="00863DDA" w:rsidRPr="00D96717">
        <w:trPr>
          <w:cantSplit/>
        </w:trPr>
        <w:tc>
          <w:tcPr>
            <w:tcW w:w="5245" w:type="dxa"/>
            <w:tcBorders>
              <w:left w:val="single" w:sz="1" w:space="0" w:color="000000"/>
              <w:bottom w:val="single" w:sz="1" w:space="0" w:color="000000"/>
            </w:tcBorders>
          </w:tcPr>
          <w:p w:rsidR="00863DDA" w:rsidRPr="00D96717" w:rsidRDefault="00863DDA" w:rsidP="00664502">
            <w:pPr>
              <w:rPr>
                <w:rFonts w:ascii="Arial" w:eastAsia="Lucida Sans Unicode" w:hAnsi="Arial" w:cs="Arial"/>
                <w:sz w:val="20"/>
                <w:szCs w:val="20"/>
                <w:lang w:val="ru-RU"/>
              </w:rPr>
            </w:pPr>
            <w:r w:rsidRPr="00D96717">
              <w:rPr>
                <w:rFonts w:ascii="Arial" w:eastAsia="Lucida Sans Unicode" w:hAnsi="Arial" w:cs="Arial"/>
                <w:sz w:val="20"/>
                <w:szCs w:val="20"/>
                <w:lang w:val="ru-RU"/>
              </w:rPr>
              <w:t>Периодическая проверка (1.8.7.5)</w:t>
            </w:r>
          </w:p>
        </w:tc>
        <w:tc>
          <w:tcPr>
            <w:tcW w:w="2977" w:type="dxa"/>
            <w:tcBorders>
              <w:left w:val="single" w:sz="1" w:space="0" w:color="000000"/>
              <w:bottom w:val="single" w:sz="1" w:space="0" w:color="000000"/>
              <w:right w:val="single" w:sz="1" w:space="0" w:color="000000"/>
            </w:tcBorders>
          </w:tcPr>
          <w:p w:rsidR="00863DDA" w:rsidRPr="00D96717" w:rsidRDefault="00863DDA" w:rsidP="00664502">
            <w:pPr>
              <w:rPr>
                <w:rFonts w:ascii="Arial" w:eastAsia="Lucida Sans Unicode" w:hAnsi="Arial" w:cs="Arial"/>
                <w:sz w:val="20"/>
                <w:szCs w:val="20"/>
                <w:lang w:val="ru-RU"/>
              </w:rPr>
            </w:pPr>
            <w:r w:rsidRPr="00D96717">
              <w:rPr>
                <w:rFonts w:ascii="Arial" w:eastAsia="Lucida Sans Unicode" w:hAnsi="Arial" w:cs="Arial"/>
                <w:sz w:val="20"/>
                <w:szCs w:val="20"/>
                <w:lang w:val="ru-RU"/>
              </w:rPr>
              <w:t>А, В или ИС</w:t>
            </w:r>
          </w:p>
        </w:tc>
      </w:tr>
    </w:tbl>
    <w:p w:rsidR="00863DDA" w:rsidRPr="00D96717" w:rsidRDefault="00863DDA" w:rsidP="00664502">
      <w:pPr>
        <w:ind w:left="1077" w:hanging="1077"/>
        <w:jc w:val="both"/>
        <w:rPr>
          <w:rFonts w:ascii="Arial" w:eastAsia="Lucida Sans Unicode" w:hAnsi="Arial" w:cs="Arial"/>
          <w:sz w:val="20"/>
          <w:szCs w:val="20"/>
          <w:lang w:val="ru-RU"/>
        </w:rPr>
      </w:pPr>
    </w:p>
    <w:p w:rsidR="00863DDA" w:rsidRPr="00D96717" w:rsidRDefault="008A0F6B" w:rsidP="00664502">
      <w:pPr>
        <w:ind w:left="1077" w:firstLine="3"/>
        <w:jc w:val="both"/>
        <w:rPr>
          <w:rFonts w:ascii="Arial" w:eastAsia="Lucida Sans Unicode" w:hAnsi="Arial" w:cs="Arial"/>
          <w:sz w:val="20"/>
          <w:szCs w:val="20"/>
          <w:lang w:val="ru-RU"/>
        </w:rPr>
      </w:pPr>
      <w:r w:rsidRPr="008A0F6B">
        <w:rPr>
          <w:rFonts w:ascii="Arial" w:hAnsi="Arial" w:cs="Arial"/>
          <w:sz w:val="20"/>
          <w:szCs w:val="20"/>
          <w:lang w:val="ru-RU"/>
        </w:rPr>
        <w:t xml:space="preserve"> Для сосудов под давлением многоразового использования оценка соответствия клапанов и других съемных приспособлений</w:t>
      </w:r>
      <w:r w:rsidR="00863DDA" w:rsidRPr="00D96717">
        <w:rPr>
          <w:rFonts w:ascii="Arial" w:eastAsia="Lucida Sans Unicode" w:hAnsi="Arial" w:cs="Arial"/>
          <w:sz w:val="20"/>
          <w:szCs w:val="20"/>
          <w:lang w:val="ru-RU"/>
        </w:rPr>
        <w:t>, выполняющих функцию обеспечения безопасности, может осуществляться отдельно от оценки соответствия сосудов. Процедура оценки соответствия должна быть столь же строгой, как и процедура, которой подвергается сосуд под давлением, оборудованный указанными клапанами и приспособлениями.</w:t>
      </w:r>
    </w:p>
    <w:p w:rsidR="00863DDA" w:rsidRPr="00D96717" w:rsidRDefault="00863DDA" w:rsidP="00664502">
      <w:pPr>
        <w:ind w:left="1077" w:hanging="1077"/>
        <w:jc w:val="both"/>
        <w:rPr>
          <w:rFonts w:ascii="Arial" w:eastAsia="Lucida Sans Unicode" w:hAnsi="Arial" w:cs="Arial"/>
          <w:sz w:val="20"/>
          <w:szCs w:val="20"/>
          <w:lang w:val="ru-RU"/>
        </w:rPr>
      </w:pPr>
    </w:p>
    <w:p w:rsidR="00863DDA" w:rsidRPr="00D96717" w:rsidRDefault="00863DDA" w:rsidP="00664502">
      <w:pPr>
        <w:ind w:left="1077"/>
        <w:jc w:val="both"/>
        <w:rPr>
          <w:rFonts w:ascii="Arial" w:eastAsia="Lucida Sans Unicode" w:hAnsi="Arial" w:cs="Arial"/>
          <w:sz w:val="20"/>
          <w:szCs w:val="20"/>
          <w:lang w:val="ru-RU"/>
        </w:rPr>
      </w:pPr>
      <w:r w:rsidRPr="00D96717">
        <w:rPr>
          <w:rFonts w:ascii="Arial" w:eastAsia="Lucida Sans Unicode" w:hAnsi="Arial" w:cs="Arial"/>
          <w:sz w:val="20"/>
          <w:szCs w:val="20"/>
          <w:lang w:val="ru-RU"/>
        </w:rPr>
        <w:t xml:space="preserve">А - означает компетентный орган, его представителя или проверяющий орган. Проверяющий орган должен соответствовать требованиям </w:t>
      </w:r>
      <w:r w:rsidR="00930774" w:rsidRPr="007E782B">
        <w:rPr>
          <w:rFonts w:ascii="Arial" w:hAnsi="Arial" w:cs="Arial"/>
          <w:sz w:val="20"/>
          <w:szCs w:val="20"/>
          <w:lang w:val="ru-RU"/>
        </w:rPr>
        <w:t xml:space="preserve">п.п. </w:t>
      </w:r>
      <w:r w:rsidR="00930774" w:rsidRPr="006B19B4">
        <w:rPr>
          <w:rFonts w:ascii="Arial" w:hAnsi="Arial" w:cs="Arial"/>
          <w:sz w:val="20"/>
          <w:szCs w:val="20"/>
          <w:lang w:val="ru-RU"/>
        </w:rPr>
        <w:t>1.8.6.2, 1.8.6.4, 1.8.6.5 и 1.8.6.8</w:t>
      </w:r>
      <w:r w:rsidR="0003185F">
        <w:rPr>
          <w:rFonts w:ascii="Arial" w:eastAsia="Lucida Sans Unicode" w:hAnsi="Arial" w:cs="Arial"/>
          <w:sz w:val="20"/>
          <w:szCs w:val="20"/>
          <w:lang w:val="ru-RU"/>
        </w:rPr>
        <w:t xml:space="preserve"> и быть </w:t>
      </w:r>
      <w:r w:rsidRPr="00D96717">
        <w:rPr>
          <w:rFonts w:ascii="Arial" w:eastAsia="Lucida Sans Unicode" w:hAnsi="Arial" w:cs="Arial"/>
          <w:sz w:val="20"/>
          <w:szCs w:val="20"/>
          <w:lang w:val="ru-RU"/>
        </w:rPr>
        <w:t>аккредитованным в соответствии со стандартом EN ISO/IEC 17020: 20</w:t>
      </w:r>
      <w:r w:rsidR="008A0F6B">
        <w:rPr>
          <w:rFonts w:ascii="Arial" w:eastAsia="Lucida Sans Unicode" w:hAnsi="Arial" w:cs="Arial"/>
          <w:sz w:val="20"/>
          <w:szCs w:val="20"/>
          <w:lang w:val="ru-RU"/>
        </w:rPr>
        <w:t>12</w:t>
      </w:r>
      <w:r w:rsidRPr="00D96717">
        <w:rPr>
          <w:rFonts w:ascii="Arial" w:eastAsia="Lucida Sans Unicode" w:hAnsi="Arial" w:cs="Arial"/>
          <w:sz w:val="20"/>
          <w:szCs w:val="20"/>
          <w:lang w:val="ru-RU"/>
        </w:rPr>
        <w:t xml:space="preserve"> </w:t>
      </w:r>
      <w:r w:rsidR="0003185F">
        <w:rPr>
          <w:rFonts w:ascii="Arial" w:eastAsia="Lucida Sans Unicode" w:hAnsi="Arial" w:cs="Arial"/>
          <w:sz w:val="20"/>
          <w:szCs w:val="20"/>
          <w:lang w:val="ru-RU"/>
        </w:rPr>
        <w:t xml:space="preserve">(за исключением положений 813) </w:t>
      </w:r>
      <w:r w:rsidRPr="00D96717">
        <w:rPr>
          <w:rFonts w:ascii="Arial" w:eastAsia="Lucida Sans Unicode" w:hAnsi="Arial" w:cs="Arial"/>
          <w:sz w:val="20"/>
          <w:szCs w:val="20"/>
          <w:lang w:val="ru-RU"/>
        </w:rPr>
        <w:t>как орган типа A.</w:t>
      </w:r>
    </w:p>
    <w:p w:rsidR="00863DDA" w:rsidRPr="00D96717" w:rsidRDefault="00863DDA" w:rsidP="00664502">
      <w:pPr>
        <w:ind w:left="1701" w:hanging="1701"/>
        <w:jc w:val="both"/>
        <w:rPr>
          <w:rFonts w:ascii="Arial" w:eastAsia="Lucida Sans Unicode" w:hAnsi="Arial" w:cs="Arial"/>
          <w:sz w:val="20"/>
          <w:szCs w:val="20"/>
          <w:u w:val="single"/>
          <w:lang w:val="ru-RU"/>
        </w:rPr>
      </w:pPr>
    </w:p>
    <w:p w:rsidR="00863DDA" w:rsidRPr="00D96717" w:rsidRDefault="00863DDA" w:rsidP="00664502">
      <w:pPr>
        <w:ind w:left="1077" w:firstLine="3"/>
        <w:jc w:val="both"/>
        <w:rPr>
          <w:rFonts w:ascii="Arial" w:eastAsia="Lucida Sans Unicode" w:hAnsi="Arial" w:cs="Arial"/>
          <w:sz w:val="20"/>
          <w:szCs w:val="20"/>
          <w:lang w:val="ru-RU"/>
        </w:rPr>
      </w:pPr>
      <w:r w:rsidRPr="00D96717">
        <w:rPr>
          <w:rFonts w:ascii="Arial" w:eastAsia="Lucida Sans Unicode" w:hAnsi="Arial" w:cs="Arial"/>
          <w:sz w:val="20"/>
          <w:szCs w:val="20"/>
          <w:lang w:val="ru-RU"/>
        </w:rPr>
        <w:t xml:space="preserve">В - означает проверяющий орган, соответствующий требованиям </w:t>
      </w:r>
      <w:r w:rsidR="00930774" w:rsidRPr="007E782B">
        <w:rPr>
          <w:rFonts w:ascii="Arial" w:hAnsi="Arial" w:cs="Arial"/>
          <w:sz w:val="20"/>
          <w:szCs w:val="20"/>
          <w:lang w:val="ru-RU"/>
        </w:rPr>
        <w:t xml:space="preserve">п.п. </w:t>
      </w:r>
      <w:r w:rsidR="00930774" w:rsidRPr="006B19B4">
        <w:rPr>
          <w:rFonts w:ascii="Arial" w:hAnsi="Arial" w:cs="Arial"/>
          <w:sz w:val="20"/>
          <w:szCs w:val="20"/>
          <w:lang w:val="ru-RU"/>
        </w:rPr>
        <w:t>1.8.6.2, 1.8.6.4, 1.8.6.5 и 1.8.6.8</w:t>
      </w:r>
      <w:r w:rsidRPr="006B19B4">
        <w:rPr>
          <w:rFonts w:ascii="Arial" w:eastAsia="Lucida Sans Unicode" w:hAnsi="Arial" w:cs="Arial"/>
          <w:sz w:val="20"/>
          <w:szCs w:val="20"/>
          <w:lang w:val="ru-RU"/>
        </w:rPr>
        <w:t>,</w:t>
      </w:r>
      <w:r w:rsidRPr="00D96717">
        <w:rPr>
          <w:rFonts w:ascii="Arial" w:eastAsia="Lucida Sans Unicode" w:hAnsi="Arial" w:cs="Arial"/>
          <w:sz w:val="20"/>
          <w:szCs w:val="20"/>
          <w:lang w:val="ru-RU"/>
        </w:rPr>
        <w:t xml:space="preserve"> аккредитованный в соответствии со стандартом EN ISO/IEC 17020: 20</w:t>
      </w:r>
      <w:r w:rsidR="008A0F6B">
        <w:rPr>
          <w:rFonts w:ascii="Arial" w:eastAsia="Lucida Sans Unicode" w:hAnsi="Arial" w:cs="Arial"/>
          <w:sz w:val="20"/>
          <w:szCs w:val="20"/>
          <w:lang w:val="ru-RU"/>
        </w:rPr>
        <w:t>12</w:t>
      </w:r>
      <w:r w:rsidRPr="00D96717">
        <w:rPr>
          <w:rFonts w:ascii="Arial" w:eastAsia="Lucida Sans Unicode" w:hAnsi="Arial" w:cs="Arial"/>
          <w:sz w:val="20"/>
          <w:szCs w:val="20"/>
          <w:lang w:val="ru-RU"/>
        </w:rPr>
        <w:t xml:space="preserve"> </w:t>
      </w:r>
      <w:r w:rsidR="0003185F">
        <w:rPr>
          <w:rFonts w:ascii="Arial" w:eastAsia="Lucida Sans Unicode" w:hAnsi="Arial" w:cs="Arial"/>
          <w:sz w:val="20"/>
          <w:szCs w:val="20"/>
          <w:lang w:val="ru-RU"/>
        </w:rPr>
        <w:t xml:space="preserve">(за исключением положений 813) </w:t>
      </w:r>
      <w:r w:rsidRPr="00D96717">
        <w:rPr>
          <w:rFonts w:ascii="Arial" w:eastAsia="Lucida Sans Unicode" w:hAnsi="Arial" w:cs="Arial"/>
          <w:sz w:val="20"/>
          <w:szCs w:val="20"/>
          <w:lang w:val="ru-RU"/>
        </w:rPr>
        <w:t xml:space="preserve">как орган типа B. </w:t>
      </w:r>
    </w:p>
    <w:p w:rsidR="00863DDA" w:rsidRPr="00D96717" w:rsidRDefault="00863DDA" w:rsidP="00664502">
      <w:pPr>
        <w:ind w:left="1701" w:firstLine="3"/>
        <w:jc w:val="both"/>
        <w:rPr>
          <w:rFonts w:ascii="Arial" w:eastAsia="Lucida Sans Unicode" w:hAnsi="Arial" w:cs="Arial"/>
          <w:sz w:val="20"/>
          <w:szCs w:val="20"/>
          <w:u w:val="single"/>
          <w:lang w:val="ru-RU"/>
        </w:rPr>
      </w:pPr>
    </w:p>
    <w:p w:rsidR="00863DDA" w:rsidRPr="00D96717" w:rsidRDefault="00863DDA" w:rsidP="00664502">
      <w:pPr>
        <w:ind w:left="1077" w:firstLine="3"/>
        <w:jc w:val="both"/>
        <w:rPr>
          <w:rFonts w:ascii="Arial" w:eastAsia="Lucida Sans Unicode" w:hAnsi="Arial" w:cs="Arial"/>
          <w:sz w:val="20"/>
          <w:szCs w:val="20"/>
          <w:lang w:val="ru-RU"/>
        </w:rPr>
      </w:pPr>
      <w:r w:rsidRPr="00D96717">
        <w:rPr>
          <w:rFonts w:ascii="Arial" w:eastAsia="Lucida Sans Unicode" w:hAnsi="Arial" w:cs="Arial"/>
          <w:sz w:val="20"/>
          <w:szCs w:val="20"/>
          <w:lang w:val="ru-RU"/>
        </w:rPr>
        <w:t xml:space="preserve">ИС - означает внутреннюю инспекционную службу </w:t>
      </w:r>
      <w:r w:rsidRPr="00D96717">
        <w:rPr>
          <w:rFonts w:ascii="Arial" w:hAnsi="Arial" w:cs="Arial"/>
          <w:sz w:val="20"/>
          <w:szCs w:val="20"/>
          <w:lang w:val="ru-RU"/>
        </w:rPr>
        <w:t>заказчика</w:t>
      </w:r>
      <w:r w:rsidRPr="00D96717">
        <w:rPr>
          <w:rFonts w:ascii="Arial" w:eastAsia="Lucida Sans Unicode" w:hAnsi="Arial" w:cs="Arial"/>
          <w:sz w:val="20"/>
          <w:szCs w:val="20"/>
          <w:lang w:val="ru-RU"/>
        </w:rPr>
        <w:t xml:space="preserve">, действующую под надзором проверяющего органа, соответствующего требованиям </w:t>
      </w:r>
      <w:r w:rsidR="00930774" w:rsidRPr="007E782B">
        <w:rPr>
          <w:rFonts w:ascii="Arial" w:hAnsi="Arial" w:cs="Arial"/>
          <w:sz w:val="20"/>
          <w:szCs w:val="20"/>
          <w:lang w:val="ru-RU"/>
        </w:rPr>
        <w:t xml:space="preserve">п.п. </w:t>
      </w:r>
      <w:r w:rsidR="00930774" w:rsidRPr="006B19B4">
        <w:rPr>
          <w:rFonts w:ascii="Arial" w:hAnsi="Arial" w:cs="Arial"/>
          <w:sz w:val="20"/>
          <w:szCs w:val="20"/>
          <w:lang w:val="ru-RU"/>
        </w:rPr>
        <w:t>1.8.6.2, 1.8.6.4, 1.8.6.5 и 1.8.6.8</w:t>
      </w:r>
      <w:r w:rsidRPr="006B19B4">
        <w:rPr>
          <w:rFonts w:ascii="Arial" w:eastAsia="Lucida Sans Unicode" w:hAnsi="Arial" w:cs="Arial"/>
          <w:sz w:val="20"/>
          <w:szCs w:val="20"/>
          <w:lang w:val="ru-RU"/>
        </w:rPr>
        <w:t>,</w:t>
      </w:r>
      <w:r w:rsidRPr="00D96717">
        <w:rPr>
          <w:rFonts w:ascii="Arial" w:eastAsia="Lucida Sans Unicode" w:hAnsi="Arial" w:cs="Arial"/>
          <w:sz w:val="20"/>
          <w:szCs w:val="20"/>
          <w:lang w:val="ru-RU"/>
        </w:rPr>
        <w:t xml:space="preserve"> аккредитованного в соответствии со стандартом EN ISO/IEC 17020: 20</w:t>
      </w:r>
      <w:r w:rsidR="008A0F6B">
        <w:rPr>
          <w:rFonts w:ascii="Arial" w:eastAsia="Lucida Sans Unicode" w:hAnsi="Arial" w:cs="Arial"/>
          <w:sz w:val="20"/>
          <w:szCs w:val="20"/>
          <w:lang w:val="ru-RU"/>
        </w:rPr>
        <w:t>12</w:t>
      </w:r>
      <w:r w:rsidRPr="00D96717">
        <w:rPr>
          <w:rFonts w:ascii="Arial" w:eastAsia="Lucida Sans Unicode" w:hAnsi="Arial" w:cs="Arial"/>
          <w:sz w:val="20"/>
          <w:szCs w:val="20"/>
          <w:lang w:val="ru-RU"/>
        </w:rPr>
        <w:t xml:space="preserve"> </w:t>
      </w:r>
      <w:r w:rsidR="0003185F">
        <w:rPr>
          <w:rFonts w:ascii="Arial" w:eastAsia="Lucida Sans Unicode" w:hAnsi="Arial" w:cs="Arial"/>
          <w:sz w:val="20"/>
          <w:szCs w:val="20"/>
          <w:lang w:val="ru-RU"/>
        </w:rPr>
        <w:t xml:space="preserve">(за исключением положений 813) </w:t>
      </w:r>
      <w:r w:rsidRPr="00D96717">
        <w:rPr>
          <w:rFonts w:ascii="Arial" w:eastAsia="Lucida Sans Unicode" w:hAnsi="Arial" w:cs="Arial"/>
          <w:sz w:val="20"/>
          <w:szCs w:val="20"/>
          <w:lang w:val="ru-RU"/>
        </w:rPr>
        <w:t>как орган типа A. Внутренняя инспекционная служба должна функционировать независимо от процесса проектирования, производственных операций, ремонта и технического обслуживания.</w:t>
      </w:r>
    </w:p>
    <w:p w:rsidR="00863DDA" w:rsidRPr="00D96717" w:rsidRDefault="00863DDA" w:rsidP="00664502">
      <w:pPr>
        <w:ind w:left="1077" w:hanging="1077"/>
        <w:jc w:val="both"/>
        <w:rPr>
          <w:rFonts w:ascii="Arial" w:eastAsia="Lucida Sans Unicode" w:hAnsi="Arial" w:cs="Arial"/>
          <w:sz w:val="20"/>
          <w:szCs w:val="20"/>
          <w:lang w:val="ru-RU"/>
        </w:rPr>
      </w:pPr>
    </w:p>
    <w:p w:rsidR="00863DDA" w:rsidRPr="00D96717" w:rsidRDefault="00863DDA" w:rsidP="00664502">
      <w:pPr>
        <w:ind w:left="1077" w:hanging="1077"/>
        <w:jc w:val="both"/>
        <w:rPr>
          <w:rFonts w:ascii="Arial" w:hAnsi="Arial" w:cs="Arial"/>
          <w:sz w:val="20"/>
          <w:szCs w:val="20"/>
          <w:lang w:val="ru-RU"/>
        </w:rPr>
      </w:pPr>
      <w:r w:rsidRPr="006B19B4">
        <w:rPr>
          <w:rFonts w:ascii="Arial" w:hAnsi="Arial" w:cs="Arial"/>
          <w:b/>
          <w:sz w:val="20"/>
          <w:szCs w:val="20"/>
          <w:lang w:val="ru-RU"/>
        </w:rPr>
        <w:t>6.2.3.6.2</w:t>
      </w:r>
      <w:proofErr w:type="gramStart"/>
      <w:r w:rsidRPr="006B19B4">
        <w:rPr>
          <w:rFonts w:ascii="Arial" w:hAnsi="Arial" w:cs="Arial"/>
          <w:sz w:val="20"/>
          <w:szCs w:val="20"/>
          <w:lang w:val="ru-RU"/>
        </w:rPr>
        <w:tab/>
        <w:t>Е</w:t>
      </w:r>
      <w:proofErr w:type="gramEnd"/>
      <w:r w:rsidRPr="006B19B4">
        <w:rPr>
          <w:rFonts w:ascii="Arial" w:hAnsi="Arial" w:cs="Arial"/>
          <w:sz w:val="20"/>
          <w:szCs w:val="20"/>
          <w:lang w:val="ru-RU"/>
        </w:rPr>
        <w:t xml:space="preserve">сли страна утверждения сосудов под давлением не является </w:t>
      </w:r>
      <w:r w:rsidR="00F42CFD" w:rsidRPr="006B19B4">
        <w:rPr>
          <w:rFonts w:ascii="Arial" w:hAnsi="Arial" w:cs="Arial"/>
          <w:sz w:val="20"/>
          <w:szCs w:val="20"/>
          <w:lang w:val="ru-RU"/>
        </w:rPr>
        <w:t>Стороной</w:t>
      </w:r>
      <w:r w:rsidRPr="006B19B4">
        <w:rPr>
          <w:rFonts w:ascii="Arial" w:hAnsi="Arial" w:cs="Arial"/>
          <w:sz w:val="20"/>
          <w:szCs w:val="20"/>
          <w:lang w:val="ru-RU"/>
        </w:rPr>
        <w:t xml:space="preserve"> СМГС, то компетентный орган, указанный в п. 6.2.1.7.2, должен быть компетентным органом </w:t>
      </w:r>
      <w:r w:rsidR="00005C87" w:rsidRPr="006B19B4">
        <w:rPr>
          <w:rFonts w:ascii="Arial" w:hAnsi="Arial" w:cs="Arial"/>
          <w:sz w:val="20"/>
          <w:szCs w:val="20"/>
          <w:lang w:val="ru-RU"/>
        </w:rPr>
        <w:t>страны-участницы</w:t>
      </w:r>
      <w:r w:rsidRPr="006B19B4">
        <w:rPr>
          <w:rFonts w:ascii="Arial" w:hAnsi="Arial" w:cs="Arial"/>
          <w:sz w:val="20"/>
          <w:szCs w:val="20"/>
          <w:lang w:val="ru-RU"/>
        </w:rPr>
        <w:t xml:space="preserve"> СМГС.</w:t>
      </w:r>
    </w:p>
    <w:p w:rsidR="00863DDA" w:rsidRPr="00D96717" w:rsidRDefault="00863DDA" w:rsidP="00664502">
      <w:pPr>
        <w:ind w:left="1077" w:hanging="1077"/>
        <w:jc w:val="both"/>
        <w:rPr>
          <w:rFonts w:ascii="Arial" w:eastAsia="Lucida Sans Unicode" w:hAnsi="Arial" w:cs="Arial"/>
          <w:sz w:val="20"/>
          <w:szCs w:val="20"/>
          <w:lang w:val="ru-RU"/>
        </w:rPr>
      </w:pPr>
    </w:p>
    <w:p w:rsidR="00863DDA" w:rsidRPr="00D96717" w:rsidRDefault="00863DDA" w:rsidP="00664502">
      <w:pPr>
        <w:keepNext/>
        <w:ind w:left="1077" w:hanging="1077"/>
        <w:jc w:val="both"/>
        <w:rPr>
          <w:rFonts w:ascii="Arial" w:hAnsi="Arial" w:cs="Arial"/>
          <w:b/>
          <w:bCs/>
          <w:sz w:val="20"/>
          <w:szCs w:val="20"/>
          <w:lang w:val="ru-RU"/>
        </w:rPr>
      </w:pPr>
      <w:r w:rsidRPr="00D96717">
        <w:rPr>
          <w:rFonts w:ascii="Arial" w:hAnsi="Arial" w:cs="Arial"/>
          <w:b/>
          <w:bCs/>
          <w:sz w:val="20"/>
          <w:szCs w:val="20"/>
          <w:lang w:val="ru-RU"/>
        </w:rPr>
        <w:t>6.2.3.7</w:t>
      </w:r>
      <w:r w:rsidRPr="00D96717">
        <w:rPr>
          <w:rFonts w:ascii="Arial" w:hAnsi="Arial" w:cs="Arial"/>
          <w:b/>
          <w:bCs/>
          <w:sz w:val="20"/>
          <w:szCs w:val="20"/>
          <w:lang w:val="ru-RU"/>
        </w:rPr>
        <w:tab/>
      </w:r>
      <w:r w:rsidRPr="00D96717">
        <w:rPr>
          <w:rFonts w:ascii="Arial" w:hAnsi="Arial" w:cs="Arial"/>
          <w:b/>
          <w:bCs/>
          <w:i/>
          <w:iCs/>
          <w:sz w:val="20"/>
          <w:szCs w:val="20"/>
          <w:lang w:val="ru-RU"/>
        </w:rPr>
        <w:t>Требования, предъявляемые к изготовителям</w:t>
      </w:r>
    </w:p>
    <w:p w:rsidR="00863DDA" w:rsidRPr="00D96717" w:rsidRDefault="00863DDA" w:rsidP="00664502">
      <w:pPr>
        <w:keepNext/>
        <w:ind w:left="1077" w:hanging="1077"/>
        <w:jc w:val="both"/>
        <w:rPr>
          <w:rFonts w:ascii="Arial" w:hAnsi="Arial" w:cs="Arial"/>
          <w:sz w:val="20"/>
          <w:szCs w:val="20"/>
          <w:lang w:val="ru-RU"/>
        </w:rPr>
      </w:pPr>
    </w:p>
    <w:p w:rsidR="00863DDA" w:rsidRPr="00D96717" w:rsidRDefault="00863DDA" w:rsidP="00664502">
      <w:pPr>
        <w:ind w:left="1077" w:hanging="1077"/>
        <w:jc w:val="both"/>
        <w:rPr>
          <w:rFonts w:ascii="Arial" w:hAnsi="Arial" w:cs="Arial"/>
          <w:sz w:val="20"/>
          <w:szCs w:val="20"/>
          <w:lang w:val="ru-RU"/>
        </w:rPr>
      </w:pPr>
      <w:r w:rsidRPr="00D96717">
        <w:rPr>
          <w:rFonts w:ascii="Arial" w:hAnsi="Arial" w:cs="Arial"/>
          <w:b/>
          <w:sz w:val="20"/>
          <w:szCs w:val="20"/>
          <w:lang w:val="ru-RU"/>
        </w:rPr>
        <w:t>6.2.3.7.1</w:t>
      </w:r>
      <w:r w:rsidRPr="00D96717">
        <w:rPr>
          <w:rFonts w:ascii="Arial" w:hAnsi="Arial" w:cs="Arial"/>
          <w:sz w:val="20"/>
          <w:szCs w:val="20"/>
          <w:lang w:val="ru-RU"/>
        </w:rPr>
        <w:tab/>
        <w:t>Должны выполняться соответствующие требования раздела 1.8.7.</w:t>
      </w:r>
    </w:p>
    <w:p w:rsidR="00863DDA" w:rsidRPr="00D96717" w:rsidRDefault="00863DDA" w:rsidP="00664502">
      <w:pPr>
        <w:ind w:left="1077" w:hanging="1077"/>
        <w:jc w:val="both"/>
        <w:rPr>
          <w:rFonts w:ascii="Arial" w:hAnsi="Arial" w:cs="Arial"/>
          <w:sz w:val="20"/>
          <w:szCs w:val="20"/>
          <w:lang w:val="ru-RU"/>
        </w:rPr>
      </w:pPr>
    </w:p>
    <w:p w:rsidR="00863DDA" w:rsidRPr="00D96717" w:rsidRDefault="00863DDA" w:rsidP="00664502">
      <w:pPr>
        <w:ind w:left="1077" w:hanging="1077"/>
        <w:jc w:val="both"/>
        <w:rPr>
          <w:rFonts w:ascii="Arial" w:hAnsi="Arial" w:cs="Arial"/>
          <w:b/>
          <w:bCs/>
          <w:i/>
          <w:iCs/>
          <w:sz w:val="20"/>
          <w:szCs w:val="20"/>
          <w:lang w:val="ru-RU"/>
        </w:rPr>
      </w:pPr>
      <w:r w:rsidRPr="00D96717">
        <w:rPr>
          <w:rFonts w:ascii="Arial" w:hAnsi="Arial" w:cs="Arial"/>
          <w:b/>
          <w:bCs/>
          <w:sz w:val="20"/>
          <w:szCs w:val="20"/>
          <w:lang w:val="ru-RU"/>
        </w:rPr>
        <w:t>6.2.3.8</w:t>
      </w:r>
      <w:r w:rsidRPr="00D96717">
        <w:rPr>
          <w:rFonts w:ascii="Arial" w:hAnsi="Arial" w:cs="Arial"/>
          <w:b/>
          <w:bCs/>
          <w:i/>
          <w:iCs/>
          <w:sz w:val="20"/>
          <w:szCs w:val="20"/>
          <w:lang w:val="ru-RU"/>
        </w:rPr>
        <w:tab/>
        <w:t xml:space="preserve">Требования, предъявляемые к проверяющим органам </w:t>
      </w:r>
    </w:p>
    <w:p w:rsidR="00863DDA" w:rsidRPr="00D96717" w:rsidRDefault="00863DDA" w:rsidP="00664502">
      <w:pPr>
        <w:jc w:val="both"/>
        <w:rPr>
          <w:rFonts w:ascii="Arial" w:hAnsi="Arial" w:cs="Arial"/>
          <w:b/>
          <w:bCs/>
          <w:i/>
          <w:iCs/>
          <w:sz w:val="20"/>
          <w:szCs w:val="20"/>
          <w:lang w:val="ru-RU"/>
        </w:rPr>
      </w:pPr>
    </w:p>
    <w:p w:rsidR="00863DDA" w:rsidRPr="00D96717" w:rsidRDefault="00863DDA" w:rsidP="00664502">
      <w:pPr>
        <w:ind w:left="1077" w:firstLine="3"/>
        <w:jc w:val="both"/>
        <w:rPr>
          <w:rFonts w:ascii="Arial" w:hAnsi="Arial" w:cs="Arial"/>
          <w:sz w:val="20"/>
          <w:szCs w:val="20"/>
          <w:lang w:val="ru-RU"/>
        </w:rPr>
      </w:pPr>
      <w:r w:rsidRPr="00D96717">
        <w:rPr>
          <w:rFonts w:ascii="Arial" w:hAnsi="Arial" w:cs="Arial"/>
          <w:sz w:val="20"/>
          <w:szCs w:val="20"/>
          <w:lang w:val="ru-RU"/>
        </w:rPr>
        <w:t xml:space="preserve">Должны выполняться требования </w:t>
      </w:r>
      <w:r w:rsidRPr="00D315DA">
        <w:rPr>
          <w:rFonts w:ascii="Arial" w:hAnsi="Arial" w:cs="Arial"/>
          <w:sz w:val="20"/>
          <w:szCs w:val="20"/>
          <w:lang w:val="ru-RU"/>
        </w:rPr>
        <w:t>раздела 1.8.6</w:t>
      </w:r>
      <w:r w:rsidR="00996657" w:rsidRPr="00D315DA">
        <w:rPr>
          <w:rFonts w:ascii="Arial" w:hAnsi="Arial" w:cs="Arial"/>
          <w:sz w:val="20"/>
          <w:szCs w:val="20"/>
          <w:lang w:val="ru-RU"/>
        </w:rPr>
        <w:t>.</w:t>
      </w:r>
    </w:p>
    <w:p w:rsidR="00863DDA" w:rsidRPr="00D96717" w:rsidRDefault="00863DDA" w:rsidP="00664502">
      <w:pPr>
        <w:ind w:left="1077" w:hanging="1077"/>
        <w:jc w:val="both"/>
        <w:rPr>
          <w:rFonts w:ascii="Arial" w:hAnsi="Arial" w:cs="Arial"/>
          <w:sz w:val="20"/>
          <w:szCs w:val="20"/>
          <w:lang w:val="ru-RU"/>
        </w:rPr>
      </w:pPr>
    </w:p>
    <w:p w:rsidR="00863DDA" w:rsidRPr="00D96717" w:rsidRDefault="00863DDA" w:rsidP="00664502">
      <w:pPr>
        <w:ind w:left="1077" w:hanging="1077"/>
        <w:jc w:val="both"/>
        <w:rPr>
          <w:rFonts w:ascii="Arial" w:hAnsi="Arial" w:cs="Arial"/>
          <w:b/>
          <w:bCs/>
          <w:i/>
          <w:iCs/>
          <w:sz w:val="20"/>
          <w:szCs w:val="20"/>
          <w:lang w:val="ru-RU"/>
        </w:rPr>
      </w:pPr>
      <w:r w:rsidRPr="00D96717">
        <w:rPr>
          <w:rFonts w:ascii="Arial" w:hAnsi="Arial" w:cs="Arial"/>
          <w:b/>
          <w:bCs/>
          <w:sz w:val="20"/>
          <w:szCs w:val="20"/>
          <w:lang w:val="ru-RU"/>
        </w:rPr>
        <w:t>6.2.3.9</w:t>
      </w:r>
      <w:r w:rsidRPr="00D96717">
        <w:rPr>
          <w:rFonts w:ascii="Arial" w:hAnsi="Arial" w:cs="Arial"/>
          <w:b/>
          <w:bCs/>
          <w:sz w:val="20"/>
          <w:szCs w:val="20"/>
          <w:lang w:val="ru-RU"/>
        </w:rPr>
        <w:tab/>
      </w:r>
      <w:r w:rsidRPr="00D96717">
        <w:rPr>
          <w:rFonts w:ascii="Arial" w:hAnsi="Arial" w:cs="Arial"/>
          <w:b/>
          <w:bCs/>
          <w:i/>
          <w:iCs/>
          <w:sz w:val="20"/>
          <w:szCs w:val="20"/>
          <w:lang w:val="ru-RU"/>
        </w:rPr>
        <w:t>Маркировка сосудов под давлением многоразового использования</w:t>
      </w:r>
    </w:p>
    <w:p w:rsidR="00863DDA" w:rsidRPr="00D96717" w:rsidRDefault="00863DDA" w:rsidP="00664502">
      <w:pPr>
        <w:ind w:left="1134" w:hanging="1134"/>
        <w:jc w:val="both"/>
        <w:rPr>
          <w:rFonts w:ascii="Arial" w:hAnsi="Arial" w:cs="Arial"/>
          <w:b/>
          <w:bCs/>
          <w:i/>
          <w:iCs/>
          <w:sz w:val="20"/>
          <w:szCs w:val="20"/>
          <w:lang w:val="ru-RU"/>
        </w:rPr>
      </w:pPr>
    </w:p>
    <w:p w:rsidR="00863DDA" w:rsidRPr="00D96717" w:rsidRDefault="00863DDA" w:rsidP="00664502">
      <w:pPr>
        <w:ind w:left="1077" w:hanging="1077"/>
        <w:jc w:val="both"/>
        <w:rPr>
          <w:rFonts w:ascii="Arial" w:hAnsi="Arial" w:cs="Arial"/>
          <w:sz w:val="20"/>
          <w:szCs w:val="20"/>
          <w:lang w:val="ru-RU"/>
        </w:rPr>
      </w:pPr>
      <w:r w:rsidRPr="00D96717">
        <w:rPr>
          <w:rFonts w:ascii="Arial" w:hAnsi="Arial" w:cs="Arial"/>
          <w:b/>
          <w:sz w:val="20"/>
          <w:szCs w:val="20"/>
          <w:lang w:val="ru-RU"/>
        </w:rPr>
        <w:t>6.2.3.9.1</w:t>
      </w:r>
      <w:r w:rsidRPr="00D96717">
        <w:rPr>
          <w:rFonts w:ascii="Arial" w:hAnsi="Arial" w:cs="Arial"/>
          <w:sz w:val="20"/>
          <w:szCs w:val="20"/>
          <w:lang w:val="ru-RU"/>
        </w:rPr>
        <w:tab/>
        <w:t xml:space="preserve">Маркировка должна соответствовать требованиям п. 6.2.2.7 со следующими изменениями. </w:t>
      </w:r>
    </w:p>
    <w:p w:rsidR="00863DDA" w:rsidRPr="00D96717" w:rsidRDefault="00863DDA" w:rsidP="00664502">
      <w:pPr>
        <w:ind w:left="1134" w:hanging="1134"/>
        <w:jc w:val="both"/>
        <w:rPr>
          <w:rFonts w:ascii="Arial" w:hAnsi="Arial" w:cs="Arial"/>
          <w:sz w:val="20"/>
          <w:szCs w:val="20"/>
          <w:lang w:val="ru-RU"/>
        </w:rPr>
      </w:pPr>
    </w:p>
    <w:p w:rsidR="00863DDA" w:rsidRPr="00D96717" w:rsidRDefault="00863DDA" w:rsidP="00664502">
      <w:pPr>
        <w:ind w:left="1077" w:hanging="1077"/>
        <w:jc w:val="both"/>
        <w:rPr>
          <w:rFonts w:ascii="Arial" w:hAnsi="Arial" w:cs="Arial"/>
          <w:sz w:val="20"/>
          <w:szCs w:val="20"/>
          <w:lang w:val="ru-RU"/>
        </w:rPr>
      </w:pPr>
      <w:r w:rsidRPr="00D96717">
        <w:rPr>
          <w:rFonts w:ascii="Arial" w:hAnsi="Arial" w:cs="Arial"/>
          <w:b/>
          <w:sz w:val="20"/>
          <w:szCs w:val="20"/>
          <w:lang w:val="ru-RU"/>
        </w:rPr>
        <w:t>6.2.3.9.2</w:t>
      </w:r>
      <w:r w:rsidRPr="00D96717">
        <w:rPr>
          <w:rFonts w:ascii="Arial" w:hAnsi="Arial" w:cs="Arial"/>
          <w:sz w:val="20"/>
          <w:szCs w:val="20"/>
          <w:lang w:val="ru-RU"/>
        </w:rPr>
        <w:tab/>
        <w:t>Символ Организации Объединенных Наций для тары, указанный в подпункте а) п. 6.2.2.7.</w:t>
      </w:r>
      <w:r w:rsidR="00930774">
        <w:rPr>
          <w:rFonts w:ascii="Arial" w:hAnsi="Arial" w:cs="Arial"/>
          <w:sz w:val="20"/>
          <w:szCs w:val="20"/>
          <w:lang w:val="ru-RU"/>
        </w:rPr>
        <w:t>2</w:t>
      </w:r>
      <w:r w:rsidR="00930774" w:rsidRPr="00D96717">
        <w:rPr>
          <w:rFonts w:ascii="Arial" w:hAnsi="Arial" w:cs="Arial"/>
          <w:sz w:val="20"/>
          <w:szCs w:val="20"/>
          <w:lang w:val="ru-RU"/>
        </w:rPr>
        <w:t xml:space="preserve"> </w:t>
      </w:r>
      <w:r w:rsidRPr="00D96717">
        <w:rPr>
          <w:rFonts w:ascii="Arial" w:hAnsi="Arial" w:cs="Arial"/>
          <w:sz w:val="20"/>
          <w:szCs w:val="20"/>
          <w:lang w:val="ru-RU"/>
        </w:rPr>
        <w:t>не должен наноситься.</w:t>
      </w:r>
    </w:p>
    <w:p w:rsidR="00863DDA" w:rsidRPr="00D96717" w:rsidRDefault="00863DDA" w:rsidP="00664502">
      <w:pPr>
        <w:ind w:left="1134" w:hanging="1134"/>
        <w:jc w:val="both"/>
        <w:rPr>
          <w:rFonts w:ascii="Arial" w:hAnsi="Arial" w:cs="Arial"/>
          <w:sz w:val="20"/>
          <w:szCs w:val="20"/>
          <w:lang w:val="ru-RU"/>
        </w:rPr>
      </w:pPr>
    </w:p>
    <w:p w:rsidR="00863DDA" w:rsidRPr="00D96717" w:rsidRDefault="00863DDA" w:rsidP="00664502">
      <w:pPr>
        <w:ind w:left="1077" w:hanging="1077"/>
        <w:jc w:val="both"/>
        <w:rPr>
          <w:rFonts w:ascii="Arial" w:hAnsi="Arial" w:cs="Arial"/>
          <w:sz w:val="20"/>
          <w:szCs w:val="20"/>
          <w:lang w:val="ru-RU"/>
        </w:rPr>
      </w:pPr>
      <w:r w:rsidRPr="00D96717">
        <w:rPr>
          <w:rFonts w:ascii="Arial" w:hAnsi="Arial" w:cs="Arial"/>
          <w:b/>
          <w:sz w:val="20"/>
          <w:szCs w:val="20"/>
          <w:lang w:val="ru-RU"/>
        </w:rPr>
        <w:t>6.2.3.9.3</w:t>
      </w:r>
      <w:r w:rsidRPr="00D96717">
        <w:rPr>
          <w:rFonts w:ascii="Arial" w:hAnsi="Arial" w:cs="Arial"/>
          <w:sz w:val="20"/>
          <w:szCs w:val="20"/>
          <w:lang w:val="ru-RU"/>
        </w:rPr>
        <w:tab/>
        <w:t>Требования подпункта к) п. 6.2.2.7.</w:t>
      </w:r>
      <w:r w:rsidR="00930774">
        <w:rPr>
          <w:rFonts w:ascii="Arial" w:hAnsi="Arial" w:cs="Arial"/>
          <w:sz w:val="20"/>
          <w:szCs w:val="20"/>
          <w:lang w:val="ru-RU"/>
        </w:rPr>
        <w:t>3</w:t>
      </w:r>
      <w:r w:rsidR="00930774" w:rsidRPr="00D96717">
        <w:rPr>
          <w:rFonts w:ascii="Arial" w:hAnsi="Arial" w:cs="Arial"/>
          <w:sz w:val="20"/>
          <w:szCs w:val="20"/>
          <w:lang w:val="ru-RU"/>
        </w:rPr>
        <w:t xml:space="preserve"> </w:t>
      </w:r>
      <w:r w:rsidRPr="00D96717">
        <w:rPr>
          <w:rFonts w:ascii="Arial" w:hAnsi="Arial" w:cs="Arial"/>
          <w:sz w:val="20"/>
          <w:szCs w:val="20"/>
          <w:lang w:val="ru-RU"/>
        </w:rPr>
        <w:t xml:space="preserve">должны быть заменены следующим: «Вместимость сосуда под давлением в литрах, за </w:t>
      </w:r>
      <w:proofErr w:type="gramStart"/>
      <w:r w:rsidRPr="00D96717">
        <w:rPr>
          <w:rFonts w:ascii="Arial" w:hAnsi="Arial" w:cs="Arial"/>
          <w:sz w:val="20"/>
          <w:szCs w:val="20"/>
          <w:lang w:val="ru-RU"/>
        </w:rPr>
        <w:t>которой</w:t>
      </w:r>
      <w:proofErr w:type="gramEnd"/>
      <w:r w:rsidRPr="00D96717">
        <w:rPr>
          <w:rFonts w:ascii="Arial" w:hAnsi="Arial" w:cs="Arial"/>
          <w:sz w:val="20"/>
          <w:szCs w:val="20"/>
          <w:lang w:val="ru-RU"/>
        </w:rPr>
        <w:t xml:space="preserve"> следует буква "L". В случае сосудов под давлением для сжиженных газов вместимость в литрах должна выражаться трехзначным числом, округленным по последней цифре в меньшую сторону.  Если величина минимальной или номинальной вместимости представляет собой целое число, знаками десятичной дроб</w:t>
      </w:r>
      <w:r w:rsidR="00D315DA">
        <w:rPr>
          <w:rFonts w:ascii="Arial" w:hAnsi="Arial" w:cs="Arial"/>
          <w:sz w:val="20"/>
          <w:szCs w:val="20"/>
          <w:lang w:val="ru-RU"/>
        </w:rPr>
        <w:t>и</w:t>
      </w:r>
      <w:r w:rsidRPr="00D96717">
        <w:rPr>
          <w:rFonts w:ascii="Arial" w:hAnsi="Arial" w:cs="Arial"/>
          <w:sz w:val="20"/>
          <w:szCs w:val="20"/>
          <w:lang w:val="ru-RU"/>
        </w:rPr>
        <w:t xml:space="preserve"> можно пренебречь».</w:t>
      </w:r>
    </w:p>
    <w:p w:rsidR="00863DDA" w:rsidRPr="00D96717" w:rsidRDefault="00863DDA" w:rsidP="00664502">
      <w:pPr>
        <w:ind w:left="1134" w:hanging="1134"/>
        <w:jc w:val="both"/>
        <w:rPr>
          <w:rFonts w:ascii="Arial" w:hAnsi="Arial" w:cs="Arial"/>
          <w:sz w:val="20"/>
          <w:szCs w:val="20"/>
          <w:lang w:val="ru-RU"/>
        </w:rPr>
      </w:pPr>
    </w:p>
    <w:p w:rsidR="00863DDA" w:rsidRPr="00D96717" w:rsidRDefault="00863DDA" w:rsidP="00664502">
      <w:pPr>
        <w:ind w:left="1077" w:hanging="1077"/>
        <w:jc w:val="both"/>
        <w:rPr>
          <w:rFonts w:ascii="Arial" w:hAnsi="Arial" w:cs="Arial"/>
          <w:sz w:val="20"/>
          <w:szCs w:val="20"/>
          <w:lang w:val="ru-RU"/>
        </w:rPr>
      </w:pPr>
      <w:r w:rsidRPr="00D96717">
        <w:rPr>
          <w:rFonts w:ascii="Arial" w:hAnsi="Arial" w:cs="Arial"/>
          <w:b/>
          <w:sz w:val="20"/>
          <w:szCs w:val="20"/>
          <w:lang w:val="ru-RU"/>
        </w:rPr>
        <w:t>6.2.3.9.4</w:t>
      </w:r>
      <w:proofErr w:type="gramStart"/>
      <w:r w:rsidRPr="00D96717">
        <w:rPr>
          <w:rFonts w:ascii="Arial" w:hAnsi="Arial" w:cs="Arial"/>
          <w:sz w:val="20"/>
          <w:szCs w:val="20"/>
          <w:lang w:val="ru-RU"/>
        </w:rPr>
        <w:tab/>
        <w:t>Д</w:t>
      </w:r>
      <w:proofErr w:type="gramEnd"/>
      <w:r w:rsidRPr="00D96717">
        <w:rPr>
          <w:rFonts w:ascii="Arial" w:hAnsi="Arial" w:cs="Arial"/>
          <w:sz w:val="20"/>
          <w:szCs w:val="20"/>
          <w:lang w:val="ru-RU"/>
        </w:rPr>
        <w:t xml:space="preserve">ля сосудов под давлением, предназначенных для № ООН 1965 Газов углеводородных смеси сжиженные, </w:t>
      </w:r>
      <w:proofErr w:type="spellStart"/>
      <w:r w:rsidRPr="00D96717">
        <w:rPr>
          <w:rFonts w:ascii="Arial" w:hAnsi="Arial" w:cs="Arial"/>
          <w:sz w:val="20"/>
          <w:szCs w:val="20"/>
          <w:lang w:val="ru-RU"/>
        </w:rPr>
        <w:t>н.у.к</w:t>
      </w:r>
      <w:proofErr w:type="spellEnd"/>
      <w:r w:rsidRPr="00D96717">
        <w:rPr>
          <w:rFonts w:ascii="Arial" w:hAnsi="Arial" w:cs="Arial"/>
          <w:sz w:val="20"/>
          <w:szCs w:val="20"/>
          <w:lang w:val="ru-RU"/>
        </w:rPr>
        <w:t xml:space="preserve">. маркировка, указанная в подпунктах ж), </w:t>
      </w:r>
      <w:proofErr w:type="spellStart"/>
      <w:r w:rsidRPr="00D96717">
        <w:rPr>
          <w:rFonts w:ascii="Arial" w:hAnsi="Arial" w:cs="Arial"/>
          <w:sz w:val="20"/>
          <w:szCs w:val="20"/>
          <w:lang w:val="ru-RU"/>
        </w:rPr>
        <w:t>з</w:t>
      </w:r>
      <w:proofErr w:type="spellEnd"/>
      <w:r w:rsidRPr="00D96717">
        <w:rPr>
          <w:rFonts w:ascii="Arial" w:hAnsi="Arial" w:cs="Arial"/>
          <w:sz w:val="20"/>
          <w:szCs w:val="20"/>
          <w:lang w:val="ru-RU"/>
        </w:rPr>
        <w:t>) п. 6.2.2.7.</w:t>
      </w:r>
      <w:r w:rsidR="00930774">
        <w:rPr>
          <w:rFonts w:ascii="Arial" w:hAnsi="Arial" w:cs="Arial"/>
          <w:sz w:val="20"/>
          <w:szCs w:val="20"/>
          <w:lang w:val="ru-RU"/>
        </w:rPr>
        <w:t>3</w:t>
      </w:r>
      <w:r w:rsidR="00930774" w:rsidRPr="00D96717">
        <w:rPr>
          <w:rFonts w:ascii="Arial" w:hAnsi="Arial" w:cs="Arial"/>
          <w:sz w:val="20"/>
          <w:szCs w:val="20"/>
          <w:lang w:val="ru-RU"/>
        </w:rPr>
        <w:t> </w:t>
      </w:r>
      <w:r w:rsidRPr="00D96717">
        <w:rPr>
          <w:rFonts w:ascii="Arial" w:hAnsi="Arial" w:cs="Arial"/>
          <w:sz w:val="20"/>
          <w:szCs w:val="20"/>
          <w:lang w:val="ru-RU"/>
        </w:rPr>
        <w:t xml:space="preserve">, а также в подпункте </w:t>
      </w:r>
      <w:proofErr w:type="spellStart"/>
      <w:r w:rsidRPr="00D96717">
        <w:rPr>
          <w:rFonts w:ascii="Arial" w:hAnsi="Arial" w:cs="Arial"/>
          <w:sz w:val="20"/>
          <w:szCs w:val="20"/>
          <w:lang w:val="ru-RU"/>
        </w:rPr>
        <w:t>н</w:t>
      </w:r>
      <w:proofErr w:type="spellEnd"/>
      <w:r w:rsidRPr="00D96717">
        <w:rPr>
          <w:rFonts w:ascii="Arial" w:hAnsi="Arial" w:cs="Arial"/>
          <w:sz w:val="20"/>
          <w:szCs w:val="20"/>
          <w:lang w:val="ru-RU"/>
        </w:rPr>
        <w:t>) п. 6.2.2.7.</w:t>
      </w:r>
      <w:r w:rsidR="00930774">
        <w:rPr>
          <w:rFonts w:ascii="Arial" w:hAnsi="Arial" w:cs="Arial"/>
          <w:sz w:val="20"/>
          <w:szCs w:val="20"/>
          <w:lang w:val="ru-RU"/>
        </w:rPr>
        <w:t>4</w:t>
      </w:r>
      <w:r w:rsidRPr="00D96717">
        <w:rPr>
          <w:rFonts w:ascii="Arial" w:hAnsi="Arial" w:cs="Arial"/>
          <w:sz w:val="20"/>
          <w:szCs w:val="20"/>
          <w:lang w:val="ru-RU"/>
        </w:rPr>
        <w:t>, не требуется.</w:t>
      </w:r>
    </w:p>
    <w:p w:rsidR="00863DDA" w:rsidRPr="00D96717" w:rsidRDefault="00863DDA" w:rsidP="00664502">
      <w:pPr>
        <w:ind w:left="1134" w:hanging="1134"/>
        <w:jc w:val="both"/>
        <w:rPr>
          <w:rFonts w:ascii="Arial" w:hAnsi="Arial" w:cs="Arial"/>
          <w:sz w:val="20"/>
          <w:szCs w:val="20"/>
          <w:lang w:val="ru-RU"/>
        </w:rPr>
      </w:pPr>
    </w:p>
    <w:p w:rsidR="00863DDA" w:rsidRPr="00D96717" w:rsidRDefault="00863DDA" w:rsidP="00664502">
      <w:pPr>
        <w:ind w:left="1077" w:hanging="1077"/>
        <w:jc w:val="both"/>
        <w:rPr>
          <w:rFonts w:ascii="Arial" w:hAnsi="Arial" w:cs="Arial"/>
          <w:sz w:val="20"/>
          <w:szCs w:val="20"/>
          <w:lang w:val="ru-RU"/>
        </w:rPr>
      </w:pPr>
      <w:r w:rsidRPr="00D96717">
        <w:rPr>
          <w:rFonts w:ascii="Arial" w:hAnsi="Arial" w:cs="Arial"/>
          <w:b/>
          <w:sz w:val="20"/>
          <w:szCs w:val="20"/>
          <w:lang w:val="ru-RU"/>
        </w:rPr>
        <w:t>6.2.3.9.5</w:t>
      </w:r>
      <w:proofErr w:type="gramStart"/>
      <w:r w:rsidRPr="00D96717">
        <w:rPr>
          <w:rFonts w:ascii="Arial" w:hAnsi="Arial" w:cs="Arial"/>
          <w:sz w:val="20"/>
          <w:szCs w:val="20"/>
          <w:lang w:val="ru-RU"/>
        </w:rPr>
        <w:tab/>
        <w:t>Д</w:t>
      </w:r>
      <w:proofErr w:type="gramEnd"/>
      <w:r w:rsidRPr="00D96717">
        <w:rPr>
          <w:rFonts w:ascii="Arial" w:hAnsi="Arial" w:cs="Arial"/>
          <w:sz w:val="20"/>
          <w:szCs w:val="20"/>
          <w:lang w:val="ru-RU"/>
        </w:rPr>
        <w:t>ля сосудов под давлением, предназначенных для газов, у которых промежуток времени между периодическими проверками составляет 10 или более лет (см. инструкции по упаковке P200 и P203, изложенные в п. 4.1.4.1) при нанесении даты согласно подпункту в) п. 6.2.2.7.</w:t>
      </w:r>
      <w:r w:rsidR="00930774">
        <w:rPr>
          <w:rFonts w:ascii="Arial" w:hAnsi="Arial" w:cs="Arial"/>
          <w:sz w:val="20"/>
          <w:szCs w:val="20"/>
          <w:lang w:val="ru-RU"/>
        </w:rPr>
        <w:t>7</w:t>
      </w:r>
      <w:r w:rsidR="00930774" w:rsidRPr="00D96717">
        <w:rPr>
          <w:rFonts w:ascii="Arial" w:hAnsi="Arial" w:cs="Arial"/>
          <w:sz w:val="20"/>
          <w:szCs w:val="20"/>
          <w:lang w:val="ru-RU"/>
        </w:rPr>
        <w:t xml:space="preserve"> </w:t>
      </w:r>
      <w:r w:rsidRPr="00D96717">
        <w:rPr>
          <w:rFonts w:ascii="Arial" w:hAnsi="Arial" w:cs="Arial"/>
          <w:sz w:val="20"/>
          <w:szCs w:val="20"/>
          <w:lang w:val="ru-RU"/>
        </w:rPr>
        <w:t>месяц указывать необязательно.</w:t>
      </w:r>
    </w:p>
    <w:p w:rsidR="00863DDA" w:rsidRPr="00D96717" w:rsidRDefault="00863DDA" w:rsidP="00664502">
      <w:pPr>
        <w:ind w:left="1134" w:hanging="1134"/>
        <w:jc w:val="both"/>
        <w:rPr>
          <w:rFonts w:ascii="Arial" w:hAnsi="Arial" w:cs="Arial"/>
          <w:sz w:val="20"/>
          <w:szCs w:val="20"/>
          <w:lang w:val="ru-RU"/>
        </w:rPr>
      </w:pPr>
    </w:p>
    <w:p w:rsidR="00863DDA" w:rsidRDefault="00863DDA" w:rsidP="00664502">
      <w:pPr>
        <w:ind w:left="1077" w:hanging="1077"/>
        <w:jc w:val="both"/>
        <w:rPr>
          <w:rFonts w:ascii="Arial" w:hAnsi="Arial" w:cs="Arial"/>
          <w:sz w:val="20"/>
          <w:szCs w:val="20"/>
          <w:lang w:val="ru-RU"/>
        </w:rPr>
      </w:pPr>
      <w:r w:rsidRPr="00D96717">
        <w:rPr>
          <w:rFonts w:ascii="Arial" w:hAnsi="Arial" w:cs="Arial"/>
          <w:b/>
          <w:sz w:val="20"/>
          <w:szCs w:val="20"/>
          <w:lang w:val="ru-RU"/>
        </w:rPr>
        <w:t>6.2.3.9.6</w:t>
      </w:r>
      <w:r w:rsidRPr="00D96717">
        <w:rPr>
          <w:rFonts w:ascii="Arial" w:hAnsi="Arial" w:cs="Arial"/>
          <w:sz w:val="20"/>
          <w:szCs w:val="20"/>
          <w:lang w:val="ru-RU"/>
        </w:rPr>
        <w:tab/>
        <w:t>Маркировка в соответствии с п. 6.2.2.7.</w:t>
      </w:r>
      <w:r w:rsidR="00930774">
        <w:rPr>
          <w:rFonts w:ascii="Arial" w:hAnsi="Arial" w:cs="Arial"/>
          <w:sz w:val="20"/>
          <w:szCs w:val="20"/>
          <w:lang w:val="ru-RU"/>
        </w:rPr>
        <w:t>7</w:t>
      </w:r>
      <w:r w:rsidR="00930774" w:rsidRPr="00D96717">
        <w:rPr>
          <w:rFonts w:ascii="Arial" w:hAnsi="Arial" w:cs="Arial"/>
          <w:sz w:val="20"/>
          <w:szCs w:val="20"/>
          <w:lang w:val="ru-RU"/>
        </w:rPr>
        <w:t xml:space="preserve"> </w:t>
      </w:r>
      <w:r w:rsidRPr="00D96717">
        <w:rPr>
          <w:rFonts w:ascii="Arial" w:hAnsi="Arial" w:cs="Arial"/>
          <w:sz w:val="20"/>
          <w:szCs w:val="20"/>
          <w:lang w:val="ru-RU"/>
        </w:rPr>
        <w:t>может быть выгравирована на кольце из надлежащего материала, которое прикрепляется к баллону при установке вентиля и которое может быть снято только после отсоединения вентиля от баллона.</w:t>
      </w:r>
    </w:p>
    <w:p w:rsidR="008A0F6B" w:rsidRDefault="008A0F6B" w:rsidP="00664502">
      <w:pPr>
        <w:ind w:left="1077" w:hanging="1077"/>
        <w:jc w:val="both"/>
        <w:rPr>
          <w:rFonts w:ascii="Arial" w:hAnsi="Arial" w:cs="Arial"/>
          <w:sz w:val="20"/>
          <w:szCs w:val="20"/>
          <w:lang w:val="ru-RU"/>
        </w:rPr>
      </w:pPr>
    </w:p>
    <w:p w:rsidR="008A0F6B" w:rsidRDefault="008A0F6B" w:rsidP="00664502">
      <w:pPr>
        <w:ind w:left="1077" w:hanging="1077"/>
        <w:jc w:val="both"/>
        <w:rPr>
          <w:rFonts w:ascii="Arial" w:hAnsi="Arial" w:cs="Arial"/>
          <w:b/>
          <w:bCs/>
          <w:sz w:val="20"/>
          <w:szCs w:val="20"/>
          <w:lang w:val="ru-RU"/>
        </w:rPr>
      </w:pPr>
      <w:r>
        <w:rPr>
          <w:rFonts w:ascii="Arial" w:hAnsi="Arial" w:cs="Arial"/>
          <w:b/>
          <w:sz w:val="20"/>
          <w:szCs w:val="20"/>
          <w:lang w:val="ru-RU"/>
        </w:rPr>
        <w:t>6.2.3.9.7</w:t>
      </w:r>
      <w:r>
        <w:rPr>
          <w:rFonts w:ascii="Arial" w:hAnsi="Arial" w:cs="Arial"/>
          <w:b/>
          <w:sz w:val="20"/>
          <w:szCs w:val="20"/>
          <w:lang w:val="ru-RU"/>
        </w:rPr>
        <w:tab/>
      </w:r>
      <w:r w:rsidRPr="004C7EDF">
        <w:rPr>
          <w:rFonts w:ascii="Arial" w:hAnsi="Arial" w:cs="Arial"/>
          <w:b/>
          <w:bCs/>
          <w:sz w:val="20"/>
          <w:szCs w:val="20"/>
          <w:lang w:val="ru-RU"/>
        </w:rPr>
        <w:t>Маркировка связок баллонов</w:t>
      </w:r>
    </w:p>
    <w:p w:rsidR="008A0F6B" w:rsidRDefault="008A0F6B" w:rsidP="00664502">
      <w:pPr>
        <w:ind w:left="1077" w:hanging="1077"/>
        <w:jc w:val="both"/>
        <w:rPr>
          <w:rFonts w:ascii="Arial" w:hAnsi="Arial" w:cs="Arial"/>
          <w:sz w:val="20"/>
          <w:szCs w:val="20"/>
          <w:lang w:val="ru-RU"/>
        </w:rPr>
      </w:pPr>
    </w:p>
    <w:p w:rsidR="008A0F6B" w:rsidRDefault="008A0F6B" w:rsidP="00664502">
      <w:pPr>
        <w:ind w:left="1077" w:hanging="1077"/>
        <w:jc w:val="both"/>
        <w:rPr>
          <w:rFonts w:ascii="Arial" w:hAnsi="Arial" w:cs="Arial"/>
          <w:sz w:val="20"/>
          <w:szCs w:val="20"/>
          <w:lang w:val="ru-RU"/>
        </w:rPr>
      </w:pPr>
      <w:r>
        <w:rPr>
          <w:rFonts w:ascii="Arial" w:hAnsi="Arial" w:cs="Arial"/>
          <w:b/>
          <w:sz w:val="20"/>
          <w:szCs w:val="20"/>
          <w:lang w:val="ru-RU"/>
        </w:rPr>
        <w:t>6.2.3.9.7.1</w:t>
      </w:r>
      <w:r>
        <w:rPr>
          <w:rFonts w:ascii="Arial" w:hAnsi="Arial" w:cs="Arial"/>
          <w:b/>
          <w:sz w:val="20"/>
          <w:szCs w:val="20"/>
          <w:lang w:val="ru-RU"/>
        </w:rPr>
        <w:tab/>
      </w:r>
      <w:r w:rsidRPr="008A0F6B">
        <w:rPr>
          <w:rFonts w:ascii="Arial" w:hAnsi="Arial" w:cs="Arial"/>
          <w:sz w:val="20"/>
          <w:szCs w:val="20"/>
          <w:lang w:val="ru-RU"/>
        </w:rPr>
        <w:t>Отдельные баллоны в связке баллонов должны маркироваться в соответствии с п.</w:t>
      </w:r>
      <w:r w:rsidR="0003185F">
        <w:rPr>
          <w:rFonts w:ascii="Arial" w:hAnsi="Arial" w:cs="Arial"/>
          <w:sz w:val="20"/>
          <w:szCs w:val="20"/>
          <w:lang w:val="ru-RU"/>
        </w:rPr>
        <w:t>п.</w:t>
      </w:r>
      <w:r w:rsidRPr="008A0F6B">
        <w:rPr>
          <w:rFonts w:ascii="Arial" w:hAnsi="Arial" w:cs="Arial"/>
          <w:sz w:val="20"/>
          <w:szCs w:val="20"/>
          <w:lang w:val="ru-RU"/>
        </w:rPr>
        <w:t xml:space="preserve"> 6.2.3.9</w:t>
      </w:r>
      <w:r>
        <w:rPr>
          <w:rFonts w:ascii="Arial" w:hAnsi="Arial" w:cs="Arial"/>
          <w:sz w:val="20"/>
          <w:szCs w:val="20"/>
          <w:lang w:val="ru-RU"/>
        </w:rPr>
        <w:t>.</w:t>
      </w:r>
      <w:r w:rsidR="0003185F">
        <w:rPr>
          <w:rFonts w:ascii="Arial" w:hAnsi="Arial" w:cs="Arial"/>
          <w:sz w:val="20"/>
          <w:szCs w:val="20"/>
          <w:lang w:val="ru-RU"/>
        </w:rPr>
        <w:t>1 – 6.2.3.9.6.</w:t>
      </w:r>
    </w:p>
    <w:p w:rsidR="008A0F6B" w:rsidRDefault="008A0F6B" w:rsidP="00664502">
      <w:pPr>
        <w:ind w:left="1077" w:hanging="1077"/>
        <w:jc w:val="both"/>
        <w:rPr>
          <w:rFonts w:ascii="Arial" w:hAnsi="Arial" w:cs="Arial"/>
          <w:sz w:val="20"/>
          <w:szCs w:val="20"/>
          <w:lang w:val="ru-RU"/>
        </w:rPr>
      </w:pPr>
    </w:p>
    <w:p w:rsidR="008A0F6B" w:rsidRPr="0003185F" w:rsidRDefault="008A0F6B" w:rsidP="00495783">
      <w:pPr>
        <w:pStyle w:val="SingleTxtGR"/>
        <w:tabs>
          <w:tab w:val="clear" w:pos="2268"/>
          <w:tab w:val="left" w:pos="1100"/>
        </w:tabs>
        <w:ind w:left="1100" w:right="12" w:hanging="1100"/>
        <w:rPr>
          <w:rFonts w:ascii="Arial" w:hAnsi="Arial" w:cs="Arial"/>
          <w:lang w:val="ru-RU"/>
        </w:rPr>
      </w:pPr>
      <w:r w:rsidRPr="00AD47B4">
        <w:rPr>
          <w:rFonts w:ascii="Arial" w:hAnsi="Arial" w:cs="Arial"/>
          <w:b/>
          <w:lang w:val="ru-RU"/>
        </w:rPr>
        <w:t>6.</w:t>
      </w:r>
      <w:r w:rsidR="00005C87" w:rsidRPr="00AD47B4">
        <w:rPr>
          <w:rFonts w:ascii="Arial" w:hAnsi="Arial" w:cs="Arial"/>
          <w:b/>
          <w:lang w:val="ru-RU"/>
        </w:rPr>
        <w:t>2.3.9.7.2</w:t>
      </w:r>
      <w:r w:rsidR="00005C87" w:rsidRPr="00AD47B4">
        <w:rPr>
          <w:rFonts w:ascii="Arial" w:hAnsi="Arial" w:cs="Arial"/>
          <w:b/>
          <w:lang w:val="ru-RU"/>
        </w:rPr>
        <w:tab/>
      </w:r>
      <w:r w:rsidR="0003185F" w:rsidRPr="00AD47B4">
        <w:rPr>
          <w:rFonts w:ascii="Arial" w:hAnsi="Arial" w:cs="Arial"/>
          <w:lang w:val="ru-RU"/>
        </w:rPr>
        <w:t>Маркировка</w:t>
      </w:r>
      <w:r w:rsidRPr="00AD47B4">
        <w:rPr>
          <w:rFonts w:ascii="Arial" w:hAnsi="Arial" w:cs="Arial"/>
          <w:lang w:val="ru-RU"/>
        </w:rPr>
        <w:t xml:space="preserve"> связ</w:t>
      </w:r>
      <w:r w:rsidR="0003185F" w:rsidRPr="00AD47B4">
        <w:rPr>
          <w:rFonts w:ascii="Arial" w:hAnsi="Arial" w:cs="Arial"/>
          <w:lang w:val="ru-RU"/>
        </w:rPr>
        <w:t>о</w:t>
      </w:r>
      <w:r w:rsidRPr="00AD47B4">
        <w:rPr>
          <w:rFonts w:ascii="Arial" w:hAnsi="Arial" w:cs="Arial"/>
          <w:lang w:val="ru-RU"/>
        </w:rPr>
        <w:t xml:space="preserve">к баллонов должна </w:t>
      </w:r>
      <w:r w:rsidR="0003185F" w:rsidRPr="00AD47B4">
        <w:rPr>
          <w:rFonts w:ascii="Arial" w:hAnsi="Arial" w:cs="Arial"/>
          <w:lang w:val="ru-RU"/>
        </w:rPr>
        <w:t xml:space="preserve">соответствовать положениям </w:t>
      </w:r>
      <w:r w:rsidRPr="00AD47B4">
        <w:rPr>
          <w:rFonts w:ascii="Arial" w:hAnsi="Arial" w:cs="Arial"/>
          <w:lang w:val="ru-RU"/>
        </w:rPr>
        <w:t>п.</w:t>
      </w:r>
      <w:r w:rsidR="0003185F" w:rsidRPr="00AD47B4">
        <w:rPr>
          <w:rFonts w:ascii="Arial" w:hAnsi="Arial" w:cs="Arial"/>
          <w:lang w:val="ru-RU"/>
        </w:rPr>
        <w:t>п.</w:t>
      </w:r>
      <w:r w:rsidRPr="00AD47B4">
        <w:rPr>
          <w:rFonts w:ascii="Arial" w:hAnsi="Arial" w:cs="Arial"/>
          <w:lang w:val="ru-RU"/>
        </w:rPr>
        <w:t xml:space="preserve"> 6.2.2.</w:t>
      </w:r>
      <w:r w:rsidR="0003185F" w:rsidRPr="00AD47B4">
        <w:rPr>
          <w:rFonts w:ascii="Arial" w:hAnsi="Arial" w:cs="Arial"/>
          <w:lang w:val="ru-RU"/>
        </w:rPr>
        <w:t>10</w:t>
      </w:r>
      <w:r w:rsidRPr="00AD47B4">
        <w:rPr>
          <w:rFonts w:ascii="Arial" w:hAnsi="Arial" w:cs="Arial"/>
          <w:lang w:val="ru-RU"/>
        </w:rPr>
        <w:t xml:space="preserve">.2 </w:t>
      </w:r>
      <w:r w:rsidR="0003185F" w:rsidRPr="00AD47B4">
        <w:rPr>
          <w:rFonts w:ascii="Arial" w:hAnsi="Arial" w:cs="Arial"/>
          <w:lang w:val="ru-RU"/>
        </w:rPr>
        <w:t xml:space="preserve">и 6.2.2.10.3, за исключением того что не должен наноситься символ Организации Объединенных Наций для тары, указанный в подпункте </w:t>
      </w:r>
      <w:proofErr w:type="spellStart"/>
      <w:r w:rsidR="0003185F" w:rsidRPr="00AD47B4">
        <w:rPr>
          <w:rFonts w:ascii="Arial" w:hAnsi="Arial" w:cs="Arial"/>
          <w:lang w:val="ru-RU"/>
        </w:rPr>
        <w:t>a</w:t>
      </w:r>
      <w:proofErr w:type="spellEnd"/>
      <w:r w:rsidR="0003185F" w:rsidRPr="00AD47B4">
        <w:rPr>
          <w:rFonts w:ascii="Arial" w:hAnsi="Arial" w:cs="Arial"/>
          <w:lang w:val="ru-RU"/>
        </w:rPr>
        <w:t>) п.6.2.2.7.2</w:t>
      </w:r>
      <w:r w:rsidRPr="00AD47B4">
        <w:rPr>
          <w:rFonts w:ascii="Arial" w:hAnsi="Arial" w:cs="Arial"/>
          <w:lang w:val="ru-RU"/>
        </w:rPr>
        <w:t>.</w:t>
      </w:r>
    </w:p>
    <w:p w:rsidR="00000000" w:rsidRDefault="008A0F6B">
      <w:pPr>
        <w:pStyle w:val="SingleTxtGR"/>
        <w:ind w:right="-1" w:hanging="1134"/>
        <w:rPr>
          <w:rFonts w:ascii="Arial" w:hAnsi="Arial" w:cs="Arial"/>
          <w:bCs/>
          <w:lang w:val="ru-RU"/>
        </w:rPr>
      </w:pPr>
      <w:r>
        <w:rPr>
          <w:rFonts w:ascii="Arial" w:hAnsi="Arial" w:cs="Arial"/>
          <w:b/>
          <w:lang w:val="ru-RU"/>
        </w:rPr>
        <w:t>6.2.3.9.7.3</w:t>
      </w:r>
      <w:r>
        <w:rPr>
          <w:rFonts w:ascii="Arial" w:hAnsi="Arial" w:cs="Arial"/>
          <w:b/>
          <w:lang w:val="ru-RU"/>
        </w:rPr>
        <w:tab/>
      </w:r>
      <w:r w:rsidR="0003185F" w:rsidRPr="0003185F">
        <w:rPr>
          <w:rFonts w:ascii="Arial" w:hAnsi="Arial" w:cs="Arial"/>
          <w:lang w:val="ru-RU"/>
        </w:rPr>
        <w:t>Наряду с вышеупомянутыми маркировочными знаками на каждой связке баллонов, удовлетворяющей требованиям п. 6.2.4.2 в отношении периодических проверок и испытаний, должны проставляться знаки, указывающие:</w:t>
      </w:r>
    </w:p>
    <w:p w:rsidR="0003185F" w:rsidRPr="0003185F" w:rsidRDefault="0003185F" w:rsidP="0003185F">
      <w:pPr>
        <w:pStyle w:val="SingleTxtGR"/>
        <w:ind w:left="1701" w:right="0" w:hanging="283"/>
        <w:rPr>
          <w:rFonts w:ascii="Arial" w:hAnsi="Arial" w:cs="Arial"/>
          <w:lang w:val="ru-RU"/>
        </w:rPr>
      </w:pPr>
      <w:proofErr w:type="spellStart"/>
      <w:r w:rsidRPr="0003185F">
        <w:rPr>
          <w:rFonts w:ascii="Arial" w:hAnsi="Arial" w:cs="Arial"/>
          <w:bCs/>
          <w:lang w:val="ru-RU"/>
        </w:rPr>
        <w:t>a</w:t>
      </w:r>
      <w:proofErr w:type="spellEnd"/>
      <w:r w:rsidRPr="0003185F">
        <w:rPr>
          <w:rFonts w:ascii="Arial" w:hAnsi="Arial" w:cs="Arial"/>
          <w:bCs/>
          <w:lang w:val="ru-RU"/>
        </w:rPr>
        <w:t>)</w:t>
      </w:r>
      <w:r w:rsidRPr="0003185F">
        <w:rPr>
          <w:rFonts w:ascii="Arial" w:hAnsi="Arial" w:cs="Arial"/>
          <w:bCs/>
          <w:lang w:val="ru-RU"/>
        </w:rPr>
        <w:tab/>
        <w:t>букв</w:t>
      </w:r>
      <w:proofErr w:type="gramStart"/>
      <w:r w:rsidRPr="0003185F">
        <w:rPr>
          <w:rFonts w:ascii="Arial" w:hAnsi="Arial" w:cs="Arial"/>
          <w:bCs/>
          <w:lang w:val="ru-RU"/>
        </w:rPr>
        <w:t>у(</w:t>
      </w:r>
      <w:proofErr w:type="spellStart"/>
      <w:proofErr w:type="gramEnd"/>
      <w:r w:rsidRPr="0003185F">
        <w:rPr>
          <w:rFonts w:ascii="Arial" w:hAnsi="Arial" w:cs="Arial"/>
          <w:bCs/>
          <w:lang w:val="ru-RU"/>
        </w:rPr>
        <w:t>ы</w:t>
      </w:r>
      <w:proofErr w:type="spellEnd"/>
      <w:r w:rsidRPr="0003185F">
        <w:rPr>
          <w:rFonts w:ascii="Arial" w:hAnsi="Arial" w:cs="Arial"/>
          <w:bCs/>
          <w:lang w:val="ru-RU"/>
        </w:rPr>
        <w:t>), составляющую(</w:t>
      </w:r>
      <w:proofErr w:type="spellStart"/>
      <w:r w:rsidRPr="0003185F">
        <w:rPr>
          <w:rFonts w:ascii="Arial" w:hAnsi="Arial" w:cs="Arial"/>
          <w:bCs/>
          <w:lang w:val="ru-RU"/>
        </w:rPr>
        <w:t>ие</w:t>
      </w:r>
      <w:proofErr w:type="spellEnd"/>
      <w:r w:rsidRPr="0003185F">
        <w:rPr>
          <w:rFonts w:ascii="Arial" w:hAnsi="Arial" w:cs="Arial"/>
          <w:bCs/>
          <w:lang w:val="ru-RU"/>
        </w:rPr>
        <w:t>) отличительный знак страны</w:t>
      </w:r>
      <w:r w:rsidR="00005C87">
        <w:rPr>
          <w:rStyle w:val="a4"/>
          <w:rFonts w:ascii="Arial" w:hAnsi="Arial" w:cs="Arial"/>
          <w:bCs/>
          <w:lang w:val="ru-RU"/>
        </w:rPr>
        <w:footnoteReference w:customMarkFollows="1" w:id="10"/>
        <w:sym w:font="Symbol" w:char="F033"/>
      </w:r>
      <w:r w:rsidRPr="0003185F">
        <w:rPr>
          <w:rFonts w:ascii="Arial" w:hAnsi="Arial" w:cs="Arial"/>
          <w:bCs/>
          <w:lang w:val="ru-RU"/>
        </w:rPr>
        <w:t>, утвердившей орган, осуществляющий периодические проверки и испытания</w:t>
      </w:r>
      <w:r w:rsidRPr="0003185F">
        <w:rPr>
          <w:rFonts w:ascii="Arial" w:hAnsi="Arial" w:cs="Arial"/>
          <w:lang w:val="ru-RU"/>
        </w:rPr>
        <w:t>. Указанная маркировка не требуется, если данный орган утвержден компетентным органом страны, утвердившей изготовление связки баллонов</w:t>
      </w:r>
      <w:r w:rsidRPr="0003185F">
        <w:rPr>
          <w:rFonts w:ascii="Arial" w:hAnsi="Arial" w:cs="Arial"/>
          <w:bCs/>
          <w:lang w:val="ru-RU"/>
        </w:rPr>
        <w:t>;</w:t>
      </w:r>
    </w:p>
    <w:p w:rsidR="0003185F" w:rsidRPr="0003185F" w:rsidRDefault="0003185F" w:rsidP="0003185F">
      <w:pPr>
        <w:pStyle w:val="SingleTxtGR"/>
        <w:ind w:left="1701" w:right="0" w:hanging="283"/>
        <w:rPr>
          <w:rFonts w:ascii="Arial" w:hAnsi="Arial" w:cs="Arial"/>
          <w:lang w:val="ru-RU"/>
        </w:rPr>
      </w:pPr>
      <w:r w:rsidRPr="0003185F">
        <w:rPr>
          <w:rFonts w:ascii="Arial" w:hAnsi="Arial" w:cs="Arial"/>
          <w:bCs/>
          <w:lang w:val="ru-RU"/>
        </w:rPr>
        <w:t>б)</w:t>
      </w:r>
      <w:r w:rsidRPr="0003185F">
        <w:rPr>
          <w:rFonts w:ascii="Arial" w:hAnsi="Arial" w:cs="Arial"/>
          <w:bCs/>
          <w:lang w:val="ru-RU"/>
        </w:rPr>
        <w:tab/>
        <w:t>идентификационный знак органа, уполномоченного компетентным органом на проведение периодических проверок и испытаний;</w:t>
      </w:r>
    </w:p>
    <w:p w:rsidR="0003185F" w:rsidRPr="0003185F" w:rsidRDefault="0003185F" w:rsidP="0003185F">
      <w:pPr>
        <w:pStyle w:val="SingleTxtGR"/>
        <w:ind w:left="1701" w:right="0" w:hanging="283"/>
        <w:rPr>
          <w:rFonts w:ascii="Arial" w:hAnsi="Arial" w:cs="Arial"/>
          <w:bCs/>
          <w:lang w:val="ru-RU"/>
        </w:rPr>
      </w:pPr>
      <w:r w:rsidRPr="0003185F">
        <w:rPr>
          <w:rFonts w:ascii="Arial" w:hAnsi="Arial" w:cs="Arial"/>
          <w:bCs/>
          <w:lang w:val="ru-RU"/>
        </w:rPr>
        <w:t>в)</w:t>
      </w:r>
      <w:r w:rsidRPr="0003185F">
        <w:rPr>
          <w:rFonts w:ascii="Arial" w:hAnsi="Arial" w:cs="Arial"/>
          <w:bCs/>
          <w:lang w:val="ru-RU"/>
        </w:rPr>
        <w:tab/>
        <w:t>дату периодической проверки и испытания − год (две цифры), затем месяц (две цифры), разделенные косой чертой (т.е. "</w:t>
      </w:r>
      <w:proofErr w:type="spellStart"/>
      <w:proofErr w:type="gramStart"/>
      <w:r w:rsidRPr="0003185F">
        <w:rPr>
          <w:rFonts w:ascii="Arial" w:hAnsi="Arial" w:cs="Arial"/>
          <w:bCs/>
          <w:lang w:val="ru-RU"/>
        </w:rPr>
        <w:t>гг</w:t>
      </w:r>
      <w:proofErr w:type="spellEnd"/>
      <w:proofErr w:type="gramEnd"/>
      <w:r w:rsidRPr="0003185F">
        <w:rPr>
          <w:rFonts w:ascii="Arial" w:hAnsi="Arial" w:cs="Arial"/>
          <w:bCs/>
          <w:lang w:val="ru-RU"/>
        </w:rPr>
        <w:t>/мм"). Для указания года могут использоваться четыре цифры.</w:t>
      </w:r>
    </w:p>
    <w:p w:rsidR="00495783" w:rsidRDefault="0003185F" w:rsidP="0003185F">
      <w:pPr>
        <w:pStyle w:val="SingleTxtGR"/>
        <w:ind w:right="12"/>
        <w:rPr>
          <w:rFonts w:ascii="Arial" w:hAnsi="Arial" w:cs="Arial"/>
          <w:lang w:val="ru-RU"/>
        </w:rPr>
      </w:pPr>
      <w:r w:rsidRPr="0003185F">
        <w:rPr>
          <w:rFonts w:ascii="Arial" w:hAnsi="Arial" w:cs="Arial"/>
          <w:lang w:val="ru-RU"/>
        </w:rPr>
        <w:t xml:space="preserve">Вышеупомянутые маркировочные знаки должны быть проставлены последовательно в указанном порядке на табличке, </w:t>
      </w:r>
      <w:r w:rsidR="005551FB">
        <w:rPr>
          <w:rFonts w:ascii="Arial" w:hAnsi="Arial" w:cs="Arial"/>
          <w:lang w:val="ru-RU"/>
        </w:rPr>
        <w:t>предписа</w:t>
      </w:r>
      <w:r w:rsidRPr="0003185F">
        <w:rPr>
          <w:rFonts w:ascii="Arial" w:hAnsi="Arial" w:cs="Arial"/>
          <w:lang w:val="ru-RU"/>
        </w:rPr>
        <w:t>нной в п. 6.2.2.10.2 или на отдельной табличке, прочно прикрепленной к раме связки баллонов</w:t>
      </w:r>
    </w:p>
    <w:p w:rsidR="00863DDA" w:rsidRPr="00D96717" w:rsidRDefault="00863DDA" w:rsidP="00664502">
      <w:pPr>
        <w:keepNext/>
        <w:ind w:left="1134" w:hanging="1134"/>
        <w:jc w:val="both"/>
        <w:rPr>
          <w:rFonts w:ascii="Arial" w:hAnsi="Arial" w:cs="Arial"/>
          <w:b/>
          <w:bCs/>
          <w:sz w:val="20"/>
          <w:szCs w:val="20"/>
          <w:lang w:val="ru-RU"/>
        </w:rPr>
      </w:pPr>
    </w:p>
    <w:p w:rsidR="00863DDA" w:rsidRPr="00D96717" w:rsidRDefault="00863DDA" w:rsidP="00664502">
      <w:pPr>
        <w:keepNext/>
        <w:ind w:left="1077" w:hanging="1077"/>
        <w:jc w:val="both"/>
        <w:rPr>
          <w:rFonts w:ascii="Arial" w:hAnsi="Arial" w:cs="Arial"/>
          <w:b/>
          <w:bCs/>
          <w:i/>
          <w:iCs/>
          <w:sz w:val="20"/>
          <w:szCs w:val="20"/>
          <w:lang w:val="ru-RU"/>
        </w:rPr>
      </w:pPr>
      <w:r w:rsidRPr="00D96717">
        <w:rPr>
          <w:rFonts w:ascii="Arial" w:hAnsi="Arial" w:cs="Arial"/>
          <w:b/>
          <w:bCs/>
          <w:sz w:val="20"/>
          <w:szCs w:val="20"/>
          <w:lang w:val="ru-RU"/>
        </w:rPr>
        <w:t>6.2.3.10</w:t>
      </w:r>
      <w:r w:rsidRPr="00D96717">
        <w:rPr>
          <w:rFonts w:ascii="Arial" w:hAnsi="Arial" w:cs="Arial"/>
          <w:b/>
          <w:bCs/>
          <w:sz w:val="20"/>
          <w:szCs w:val="20"/>
          <w:lang w:val="ru-RU"/>
        </w:rPr>
        <w:tab/>
      </w:r>
      <w:r w:rsidRPr="00D96717">
        <w:rPr>
          <w:rFonts w:ascii="Arial" w:hAnsi="Arial" w:cs="Arial"/>
          <w:b/>
          <w:bCs/>
          <w:i/>
          <w:iCs/>
          <w:sz w:val="20"/>
          <w:szCs w:val="20"/>
          <w:lang w:val="ru-RU"/>
        </w:rPr>
        <w:t>Маркировка сосудов под давлением одноразового использования</w:t>
      </w:r>
    </w:p>
    <w:p w:rsidR="00863DDA" w:rsidRPr="00D96717" w:rsidRDefault="00863DDA" w:rsidP="00664502">
      <w:pPr>
        <w:keepNext/>
        <w:ind w:left="1134" w:hanging="1134"/>
        <w:jc w:val="both"/>
        <w:rPr>
          <w:rFonts w:ascii="Arial" w:hAnsi="Arial" w:cs="Arial"/>
          <w:b/>
          <w:bCs/>
          <w:i/>
          <w:iCs/>
          <w:sz w:val="20"/>
          <w:szCs w:val="20"/>
          <w:lang w:val="ru-RU"/>
        </w:rPr>
      </w:pPr>
    </w:p>
    <w:p w:rsidR="00863DDA" w:rsidRDefault="00863DDA" w:rsidP="00664502">
      <w:pPr>
        <w:pStyle w:val="2"/>
        <w:spacing w:before="0" w:after="0"/>
        <w:ind w:left="960" w:hanging="960"/>
        <w:jc w:val="both"/>
        <w:rPr>
          <w:b w:val="0"/>
          <w:sz w:val="20"/>
          <w:szCs w:val="20"/>
          <w:lang w:val="ru-RU"/>
        </w:rPr>
      </w:pPr>
      <w:r w:rsidRPr="004801F0">
        <w:rPr>
          <w:sz w:val="20"/>
          <w:szCs w:val="20"/>
          <w:lang w:val="ru-RU"/>
        </w:rPr>
        <w:t>6.2.3.10.1</w:t>
      </w:r>
      <w:r w:rsidRPr="00D96717">
        <w:rPr>
          <w:sz w:val="20"/>
          <w:szCs w:val="20"/>
          <w:lang w:val="ru-RU"/>
        </w:rPr>
        <w:tab/>
      </w:r>
      <w:r w:rsidRPr="004801F0">
        <w:rPr>
          <w:b w:val="0"/>
          <w:sz w:val="20"/>
          <w:szCs w:val="20"/>
          <w:lang w:val="ru-RU"/>
        </w:rPr>
        <w:t>Маркировка должна соответствовать требованиям п. 6.2.2.8, за исключением того, что не должен наноситься символ Организации Объединенных Наций для тары, указанный в подпункте а) п. 6.2.2.7.</w:t>
      </w:r>
      <w:r w:rsidR="00930774">
        <w:rPr>
          <w:b w:val="0"/>
          <w:sz w:val="20"/>
          <w:szCs w:val="20"/>
          <w:lang w:val="ru-RU"/>
        </w:rPr>
        <w:t>2</w:t>
      </w:r>
      <w:r w:rsidR="00930774" w:rsidRPr="004801F0">
        <w:rPr>
          <w:b w:val="0"/>
          <w:sz w:val="20"/>
          <w:szCs w:val="20"/>
          <w:lang w:val="ru-RU"/>
        </w:rPr>
        <w:t> </w:t>
      </w:r>
      <w:r w:rsidRPr="004801F0">
        <w:rPr>
          <w:b w:val="0"/>
          <w:sz w:val="20"/>
          <w:szCs w:val="20"/>
          <w:lang w:val="ru-RU"/>
        </w:rPr>
        <w:t>.</w:t>
      </w:r>
    </w:p>
    <w:p w:rsidR="008A0F6B" w:rsidRPr="008A0F6B" w:rsidRDefault="008A0F6B" w:rsidP="008A0F6B">
      <w:pPr>
        <w:rPr>
          <w:lang w:val="ru-RU"/>
        </w:rPr>
      </w:pPr>
    </w:p>
    <w:p w:rsidR="008A0F6B" w:rsidRDefault="008A0F6B" w:rsidP="008A0F6B">
      <w:pPr>
        <w:ind w:left="993" w:hanging="993"/>
        <w:rPr>
          <w:rFonts w:ascii="Arial" w:hAnsi="Arial" w:cs="Arial"/>
          <w:b/>
          <w:i/>
          <w:sz w:val="20"/>
          <w:szCs w:val="20"/>
          <w:lang w:val="ru-RU"/>
        </w:rPr>
      </w:pPr>
      <w:r w:rsidRPr="008A0F6B">
        <w:rPr>
          <w:rFonts w:ascii="Arial" w:hAnsi="Arial" w:cs="Arial"/>
          <w:b/>
          <w:sz w:val="20"/>
          <w:szCs w:val="20"/>
          <w:lang w:val="ru-RU"/>
        </w:rPr>
        <w:t>6.2.3.11</w:t>
      </w:r>
      <w:r>
        <w:rPr>
          <w:rFonts w:ascii="Arial" w:hAnsi="Arial" w:cs="Arial"/>
          <w:b/>
          <w:sz w:val="20"/>
          <w:szCs w:val="20"/>
          <w:lang w:val="ru-RU"/>
        </w:rPr>
        <w:tab/>
      </w:r>
      <w:r w:rsidRPr="004C7EDF">
        <w:rPr>
          <w:rFonts w:ascii="Arial" w:hAnsi="Arial" w:cs="Arial"/>
          <w:b/>
          <w:i/>
          <w:sz w:val="20"/>
          <w:szCs w:val="20"/>
          <w:lang w:val="ru-RU"/>
        </w:rPr>
        <w:t>Аварийные сосуды под давлением</w:t>
      </w:r>
    </w:p>
    <w:p w:rsidR="008A0F6B" w:rsidRDefault="008A0F6B" w:rsidP="008A0F6B">
      <w:pPr>
        <w:ind w:left="993" w:hanging="993"/>
        <w:rPr>
          <w:rFonts w:ascii="Arial" w:hAnsi="Arial" w:cs="Arial"/>
          <w:sz w:val="20"/>
          <w:szCs w:val="20"/>
          <w:lang w:val="ru-RU"/>
        </w:rPr>
      </w:pPr>
    </w:p>
    <w:p w:rsidR="008A0F6B" w:rsidRPr="00416633" w:rsidRDefault="00416633" w:rsidP="00416633">
      <w:pPr>
        <w:ind w:left="993" w:hanging="993"/>
        <w:jc w:val="both"/>
        <w:rPr>
          <w:rFonts w:ascii="Arial" w:hAnsi="Arial" w:cs="Arial"/>
          <w:sz w:val="20"/>
          <w:szCs w:val="20"/>
          <w:lang w:val="ru-RU"/>
        </w:rPr>
      </w:pPr>
      <w:r>
        <w:rPr>
          <w:rFonts w:ascii="Arial" w:hAnsi="Arial" w:cs="Arial"/>
          <w:b/>
          <w:sz w:val="20"/>
          <w:szCs w:val="20"/>
          <w:lang w:val="ru-RU"/>
        </w:rPr>
        <w:lastRenderedPageBreak/>
        <w:t>6.2.3.11.1</w:t>
      </w:r>
      <w:proofErr w:type="gramStart"/>
      <w:r>
        <w:rPr>
          <w:rFonts w:ascii="Arial" w:hAnsi="Arial" w:cs="Arial"/>
          <w:b/>
          <w:sz w:val="20"/>
          <w:szCs w:val="20"/>
          <w:lang w:val="ru-RU"/>
        </w:rPr>
        <w:tab/>
      </w:r>
      <w:r w:rsidRPr="00416633">
        <w:rPr>
          <w:rFonts w:ascii="Arial" w:hAnsi="Arial" w:cs="Arial"/>
          <w:sz w:val="20"/>
          <w:szCs w:val="20"/>
          <w:lang w:val="ru-RU"/>
        </w:rPr>
        <w:t>Д</w:t>
      </w:r>
      <w:proofErr w:type="gramEnd"/>
      <w:r w:rsidRPr="00416633">
        <w:rPr>
          <w:rFonts w:ascii="Arial" w:hAnsi="Arial" w:cs="Arial"/>
          <w:sz w:val="20"/>
          <w:szCs w:val="20"/>
          <w:lang w:val="ru-RU"/>
        </w:rPr>
        <w:t>ля обеспечения возможности безопасной обработки и удаления сосудов под давлением, перевозимых в аварийном сосуде под давлением, конструкция аварийного сосуда под давлением может включать оборудование, которое обычно не используется для баллонов или барабанов под давлением, например плоские днища, устройства быстрого открывания, отверстия в цилиндрической части.</w:t>
      </w:r>
    </w:p>
    <w:p w:rsidR="004801F0" w:rsidRDefault="00416633" w:rsidP="00416633">
      <w:pPr>
        <w:ind w:left="993" w:hanging="993"/>
        <w:jc w:val="both"/>
        <w:rPr>
          <w:rFonts w:ascii="Arial" w:hAnsi="Arial" w:cs="Arial"/>
          <w:sz w:val="20"/>
          <w:szCs w:val="20"/>
          <w:lang w:val="ru-RU"/>
        </w:rPr>
      </w:pPr>
      <w:r w:rsidRPr="00416633">
        <w:rPr>
          <w:rFonts w:ascii="Arial" w:hAnsi="Arial" w:cs="Arial"/>
          <w:b/>
          <w:sz w:val="20"/>
          <w:szCs w:val="20"/>
          <w:lang w:val="ru-RU"/>
        </w:rPr>
        <w:t>6.2.3.11.2</w:t>
      </w:r>
      <w:r>
        <w:rPr>
          <w:rFonts w:ascii="Arial" w:hAnsi="Arial" w:cs="Arial"/>
          <w:b/>
          <w:sz w:val="20"/>
          <w:szCs w:val="20"/>
          <w:lang w:val="ru-RU"/>
        </w:rPr>
        <w:tab/>
      </w:r>
      <w:r w:rsidRPr="00416633">
        <w:rPr>
          <w:rFonts w:ascii="Arial" w:hAnsi="Arial" w:cs="Arial"/>
          <w:sz w:val="20"/>
          <w:szCs w:val="20"/>
          <w:lang w:val="ru-RU"/>
        </w:rPr>
        <w:t>Инструкции по безопасной обработке и использованию аварийного сосуда под давлением должны быть четко указаны в документах, сопровождающих заявку, направляемую компетентному органу страны утверждения, и быть включены в свидетельства об утверждении. В свидетельстве об утверждении должны быть указаны сосуды под давлением, которые разрешается перевозить в аварийном сосуде под давлением. Также должен быть включен перечень материалов, из которых изготовлены части, которые, вероятнее всего, будут соприкасаться с опасными грузами.</w:t>
      </w:r>
    </w:p>
    <w:p w:rsidR="00416633" w:rsidRPr="008079B0" w:rsidRDefault="00416633" w:rsidP="00416633">
      <w:pPr>
        <w:pStyle w:val="SingleTxtGR"/>
        <w:ind w:right="12" w:hanging="1134"/>
        <w:rPr>
          <w:rFonts w:ascii="Arial" w:hAnsi="Arial" w:cs="Arial"/>
          <w:w w:val="100"/>
          <w:kern w:val="0"/>
        </w:rPr>
      </w:pPr>
      <w:r>
        <w:rPr>
          <w:rFonts w:ascii="Arial" w:hAnsi="Arial" w:cs="Arial"/>
          <w:b/>
          <w:lang w:val="ru-RU"/>
        </w:rPr>
        <w:t>6.2.3.11.3</w:t>
      </w:r>
      <w:r>
        <w:rPr>
          <w:rFonts w:ascii="Arial" w:hAnsi="Arial" w:cs="Arial"/>
          <w:b/>
          <w:lang w:val="ru-RU"/>
        </w:rPr>
        <w:tab/>
      </w:r>
      <w:r w:rsidRPr="008079B0">
        <w:rPr>
          <w:rFonts w:ascii="Arial" w:hAnsi="Arial" w:cs="Arial"/>
          <w:w w:val="100"/>
          <w:kern w:val="0"/>
        </w:rPr>
        <w:t>Копия свидетельства об утверждении должна выдаваться изготовителем владельцу аварийного сосуда под давлением.</w:t>
      </w:r>
    </w:p>
    <w:p w:rsidR="00416633" w:rsidRPr="00416633" w:rsidRDefault="00416633" w:rsidP="00416633">
      <w:pPr>
        <w:ind w:left="993" w:hanging="993"/>
        <w:jc w:val="both"/>
        <w:rPr>
          <w:rFonts w:ascii="Arial" w:hAnsi="Arial" w:cs="Arial"/>
          <w:sz w:val="20"/>
          <w:szCs w:val="20"/>
          <w:lang w:val="ru-RU"/>
        </w:rPr>
      </w:pPr>
      <w:r w:rsidRPr="00416633">
        <w:rPr>
          <w:rFonts w:ascii="Arial" w:hAnsi="Arial" w:cs="Arial"/>
          <w:b/>
          <w:bCs/>
          <w:sz w:val="20"/>
          <w:szCs w:val="20"/>
          <w:lang w:val="ru-RU"/>
        </w:rPr>
        <w:t>6.2.3.11.4</w:t>
      </w:r>
      <w:r w:rsidRPr="00416633">
        <w:rPr>
          <w:rFonts w:ascii="Arial" w:hAnsi="Arial" w:cs="Arial"/>
          <w:sz w:val="20"/>
          <w:szCs w:val="20"/>
          <w:lang w:val="ru-RU"/>
        </w:rPr>
        <w:tab/>
        <w:t>Маркировка аварийных сосудов под давлением в соответствии с разделом</w:t>
      </w:r>
      <w:r w:rsidRPr="008079B0">
        <w:rPr>
          <w:rFonts w:ascii="Arial" w:hAnsi="Arial" w:cs="Arial"/>
          <w:sz w:val="20"/>
          <w:szCs w:val="20"/>
        </w:rPr>
        <w:t> </w:t>
      </w:r>
      <w:r w:rsidRPr="00416633">
        <w:rPr>
          <w:rFonts w:ascii="Arial" w:hAnsi="Arial" w:cs="Arial"/>
          <w:sz w:val="20"/>
          <w:szCs w:val="20"/>
          <w:lang w:val="ru-RU"/>
        </w:rPr>
        <w:t>6.2.3 должна определяться компетентным органом страны утверждения с учетом применимых положений п. 6.2.3.9, в зависимости от случая. В маркировке должны быть указаны вместимость по воде и испытательное давление аварийного сосуда под давлением</w:t>
      </w:r>
      <w:r>
        <w:rPr>
          <w:rFonts w:ascii="Arial" w:hAnsi="Arial" w:cs="Arial"/>
          <w:sz w:val="20"/>
          <w:szCs w:val="20"/>
          <w:lang w:val="ru-RU"/>
        </w:rPr>
        <w:t>.</w:t>
      </w:r>
    </w:p>
    <w:p w:rsidR="004801F0" w:rsidRPr="004801F0" w:rsidRDefault="004801F0" w:rsidP="00664502">
      <w:pPr>
        <w:rPr>
          <w:lang w:val="ru-RU"/>
        </w:rPr>
      </w:pPr>
    </w:p>
    <w:p w:rsidR="004801F0" w:rsidRPr="004801F0" w:rsidRDefault="00376C61" w:rsidP="00664502">
      <w:pPr>
        <w:ind w:left="1077" w:hanging="1077"/>
        <w:jc w:val="both"/>
        <w:rPr>
          <w:rFonts w:ascii="Arial" w:hAnsi="Arial" w:cs="Arial"/>
          <w:b/>
          <w:bCs/>
          <w:sz w:val="20"/>
          <w:szCs w:val="20"/>
          <w:lang w:val="ru-RU"/>
        </w:rPr>
      </w:pPr>
      <w:r w:rsidRPr="004801F0">
        <w:rPr>
          <w:rFonts w:ascii="Arial" w:hAnsi="Arial" w:cs="Arial"/>
          <w:b/>
          <w:sz w:val="20"/>
          <w:szCs w:val="20"/>
          <w:lang w:val="ru-RU"/>
        </w:rPr>
        <w:t>6.2.4</w:t>
      </w:r>
      <w:r w:rsidRPr="004801F0">
        <w:rPr>
          <w:rFonts w:ascii="Arial" w:hAnsi="Arial" w:cs="Arial"/>
          <w:b/>
          <w:sz w:val="20"/>
          <w:szCs w:val="20"/>
          <w:lang w:val="ru-RU"/>
        </w:rPr>
        <w:tab/>
        <w:t>ТРЕБОВАНИЯ</w:t>
      </w:r>
      <w:r w:rsidR="004801F0" w:rsidRPr="004801F0">
        <w:rPr>
          <w:rFonts w:ascii="Arial" w:hAnsi="Arial" w:cs="Arial"/>
          <w:b/>
          <w:sz w:val="20"/>
          <w:szCs w:val="20"/>
          <w:lang w:val="ru-RU"/>
        </w:rPr>
        <w:t>, ПРЕДЪЯВЛЯЕМЫЕ</w:t>
      </w:r>
      <w:r w:rsidR="004801F0" w:rsidRPr="004801F0">
        <w:rPr>
          <w:rFonts w:ascii="Arial" w:hAnsi="Arial" w:cs="Arial"/>
          <w:b/>
          <w:bCs/>
          <w:caps/>
          <w:sz w:val="20"/>
          <w:szCs w:val="20"/>
          <w:lang w:val="ru-RU"/>
        </w:rPr>
        <w:t xml:space="preserve"> к </w:t>
      </w:r>
      <w:r w:rsidR="004801F0" w:rsidRPr="00D315DA">
        <w:rPr>
          <w:rFonts w:ascii="Arial" w:hAnsi="Arial" w:cs="Arial"/>
          <w:b/>
          <w:bCs/>
          <w:caps/>
          <w:sz w:val="20"/>
          <w:szCs w:val="20"/>
          <w:lang w:val="ru-RU"/>
        </w:rPr>
        <w:t>сосудам под давлением, которые не являются сосудами ООН и спроектированы, изготовлены и испытаны</w:t>
      </w:r>
      <w:r w:rsidR="004801F0" w:rsidRPr="004801F0">
        <w:rPr>
          <w:rFonts w:ascii="Arial" w:hAnsi="Arial" w:cs="Arial"/>
          <w:b/>
          <w:bCs/>
          <w:caps/>
          <w:sz w:val="20"/>
          <w:szCs w:val="20"/>
          <w:lang w:val="ru-RU"/>
        </w:rPr>
        <w:t xml:space="preserve"> в соответствии со стандартами.</w:t>
      </w:r>
    </w:p>
    <w:p w:rsidR="004801F0" w:rsidRPr="00AA1806" w:rsidRDefault="004801F0" w:rsidP="00664502">
      <w:pPr>
        <w:ind w:left="2520" w:hanging="1320"/>
        <w:jc w:val="both"/>
        <w:rPr>
          <w:rFonts w:ascii="Arial" w:hAnsi="Arial" w:cs="Arial"/>
          <w:sz w:val="20"/>
          <w:szCs w:val="20"/>
          <w:lang w:val="ru-RU"/>
        </w:rPr>
      </w:pPr>
      <w:r w:rsidRPr="00AA1806">
        <w:rPr>
          <w:rFonts w:ascii="Arial" w:hAnsi="Arial" w:cs="Arial"/>
          <w:sz w:val="20"/>
          <w:szCs w:val="20"/>
          <w:lang w:val="ru-RU"/>
        </w:rPr>
        <w:tab/>
      </w:r>
    </w:p>
    <w:p w:rsidR="004801F0" w:rsidRPr="00AA1806" w:rsidRDefault="004801F0" w:rsidP="00664502">
      <w:pPr>
        <w:tabs>
          <w:tab w:val="left" w:pos="3740"/>
        </w:tabs>
        <w:ind w:left="2520" w:hanging="1320"/>
        <w:jc w:val="both"/>
        <w:rPr>
          <w:rFonts w:ascii="Arial" w:hAnsi="Arial" w:cs="Arial"/>
          <w:sz w:val="20"/>
          <w:szCs w:val="20"/>
          <w:lang w:val="ru-RU"/>
        </w:rPr>
      </w:pPr>
      <w:r w:rsidRPr="00AA1806">
        <w:rPr>
          <w:rFonts w:ascii="Arial" w:hAnsi="Arial" w:cs="Arial"/>
          <w:b/>
          <w:bCs/>
          <w:i/>
          <w:iCs/>
          <w:sz w:val="20"/>
          <w:szCs w:val="20"/>
          <w:lang w:val="ru-RU"/>
        </w:rPr>
        <w:t xml:space="preserve">Примечание: </w:t>
      </w:r>
      <w:r w:rsidRPr="00AA1806">
        <w:rPr>
          <w:rFonts w:ascii="Arial" w:hAnsi="Arial" w:cs="Arial"/>
          <w:i/>
          <w:sz w:val="20"/>
          <w:szCs w:val="20"/>
          <w:lang w:val="ru-RU"/>
        </w:rPr>
        <w:t>Если в стандартах имеются требования в части ответственности лиц и организаций, то аналогичные требования</w:t>
      </w:r>
      <w:proofErr w:type="gramStart"/>
      <w:r w:rsidRPr="00AA1806">
        <w:rPr>
          <w:rFonts w:ascii="Arial" w:hAnsi="Arial" w:cs="Arial"/>
          <w:i/>
          <w:sz w:val="20"/>
          <w:szCs w:val="20"/>
          <w:lang w:val="ru-RU"/>
        </w:rPr>
        <w:t xml:space="preserve"> П</w:t>
      </w:r>
      <w:proofErr w:type="gramEnd"/>
      <w:r w:rsidRPr="00AA1806">
        <w:rPr>
          <w:rFonts w:ascii="Arial" w:hAnsi="Arial" w:cs="Arial"/>
          <w:i/>
          <w:sz w:val="20"/>
          <w:szCs w:val="20"/>
          <w:lang w:val="ru-RU"/>
        </w:rPr>
        <w:t>рил. 2 к СМГС являются приоритетными</w:t>
      </w:r>
      <w:r w:rsidRPr="00AA1806">
        <w:rPr>
          <w:rFonts w:ascii="Arial" w:hAnsi="Arial" w:cs="Arial"/>
          <w:sz w:val="20"/>
          <w:szCs w:val="20"/>
          <w:lang w:val="ru-RU"/>
        </w:rPr>
        <w:t>.</w:t>
      </w:r>
    </w:p>
    <w:p w:rsidR="00930774" w:rsidRPr="007E782B" w:rsidRDefault="00930774" w:rsidP="00930774">
      <w:pPr>
        <w:ind w:left="1134" w:hanging="1134"/>
        <w:jc w:val="both"/>
        <w:rPr>
          <w:rFonts w:ascii="Arial" w:hAnsi="Arial" w:cs="Arial"/>
          <w:i/>
          <w:sz w:val="20"/>
          <w:szCs w:val="20"/>
          <w:u w:val="single"/>
          <w:lang w:val="ru-RU"/>
        </w:rPr>
      </w:pPr>
      <w:r>
        <w:rPr>
          <w:rFonts w:ascii="Arial" w:hAnsi="Arial" w:cs="Arial"/>
          <w:b/>
          <w:iCs/>
          <w:sz w:val="20"/>
          <w:szCs w:val="20"/>
          <w:lang w:val="ru-RU"/>
        </w:rPr>
        <w:t>6.2.4.1</w:t>
      </w:r>
      <w:r>
        <w:rPr>
          <w:rFonts w:ascii="Arial" w:hAnsi="Arial" w:cs="Arial"/>
          <w:b/>
          <w:iCs/>
          <w:sz w:val="20"/>
          <w:szCs w:val="20"/>
          <w:lang w:val="ru-RU"/>
        </w:rPr>
        <w:tab/>
      </w:r>
      <w:r w:rsidRPr="007E782B">
        <w:rPr>
          <w:rFonts w:ascii="Arial" w:hAnsi="Arial" w:cs="Arial"/>
          <w:b/>
          <w:i/>
          <w:sz w:val="20"/>
          <w:szCs w:val="20"/>
          <w:u w:val="single"/>
          <w:lang w:val="ru-RU"/>
        </w:rPr>
        <w:t>Конструкция, изготовление, первоначальные проверки и испытания</w:t>
      </w:r>
    </w:p>
    <w:p w:rsidR="00930774" w:rsidRPr="007E782B" w:rsidRDefault="00930774" w:rsidP="00930774">
      <w:pPr>
        <w:ind w:left="1134" w:hanging="1134"/>
        <w:jc w:val="both"/>
        <w:rPr>
          <w:rFonts w:ascii="Arial" w:hAnsi="Arial" w:cs="Arial"/>
          <w:i/>
          <w:sz w:val="20"/>
          <w:szCs w:val="20"/>
          <w:u w:val="single"/>
          <w:lang w:val="ru-RU"/>
        </w:rPr>
      </w:pPr>
    </w:p>
    <w:p w:rsidR="00930774" w:rsidRPr="007E782B" w:rsidRDefault="00930774" w:rsidP="00930774">
      <w:pPr>
        <w:spacing w:after="60"/>
        <w:ind w:left="1134"/>
        <w:jc w:val="both"/>
        <w:rPr>
          <w:rFonts w:ascii="Arial" w:hAnsi="Arial" w:cs="Arial"/>
          <w:sz w:val="20"/>
          <w:szCs w:val="20"/>
          <w:lang w:val="ru-RU"/>
        </w:rPr>
      </w:pPr>
      <w:r w:rsidRPr="007E782B">
        <w:rPr>
          <w:rFonts w:ascii="Arial" w:hAnsi="Arial" w:cs="Arial"/>
          <w:sz w:val="20"/>
          <w:szCs w:val="20"/>
          <w:lang w:val="ru-RU"/>
        </w:rPr>
        <w:t>Для выполнения требований главы 6.2</w:t>
      </w:r>
      <w:r w:rsidRPr="007E782B">
        <w:rPr>
          <w:rFonts w:ascii="Arial" w:hAnsi="Arial" w:cs="Arial"/>
          <w:color w:val="000000"/>
          <w:sz w:val="20"/>
          <w:szCs w:val="20"/>
          <w:lang w:val="ru-RU"/>
        </w:rPr>
        <w:t xml:space="preserve"> </w:t>
      </w:r>
      <w:r w:rsidRPr="007E782B">
        <w:rPr>
          <w:rFonts w:ascii="Arial" w:hAnsi="Arial" w:cs="Arial"/>
          <w:sz w:val="20"/>
          <w:szCs w:val="20"/>
          <w:lang w:val="ru-RU"/>
        </w:rPr>
        <w:t>могут применяться</w:t>
      </w:r>
      <w:r w:rsidRPr="007E782B">
        <w:rPr>
          <w:rFonts w:ascii="Arial" w:hAnsi="Arial" w:cs="Arial"/>
          <w:color w:val="000000"/>
          <w:sz w:val="20"/>
          <w:szCs w:val="20"/>
          <w:lang w:val="ru-RU"/>
        </w:rPr>
        <w:t xml:space="preserve"> стандарты. Соответствующие требования считаются выполненными, если в зависимости от конкретного случая применяются стандарты, </w:t>
      </w:r>
      <w:r w:rsidRPr="007E782B">
        <w:rPr>
          <w:rFonts w:ascii="Arial" w:hAnsi="Arial" w:cs="Arial"/>
          <w:iCs/>
          <w:sz w:val="20"/>
          <w:szCs w:val="20"/>
          <w:lang w:val="ru-RU"/>
        </w:rPr>
        <w:t>п</w:t>
      </w:r>
      <w:r w:rsidRPr="007E782B">
        <w:rPr>
          <w:rFonts w:ascii="Arial" w:hAnsi="Arial" w:cs="Arial"/>
          <w:sz w:val="20"/>
          <w:szCs w:val="20"/>
          <w:lang w:val="ru-RU"/>
        </w:rPr>
        <w:t>еречисленные в колонке 2 ниже приведенной таблицы</w:t>
      </w:r>
      <w:r w:rsidRPr="007E782B">
        <w:rPr>
          <w:rFonts w:ascii="Arial" w:hAnsi="Arial" w:cs="Arial"/>
          <w:color w:val="000000"/>
          <w:sz w:val="20"/>
          <w:szCs w:val="20"/>
          <w:lang w:val="ru-RU"/>
        </w:rPr>
        <w:t xml:space="preserve">. </w:t>
      </w:r>
      <w:r w:rsidRPr="007E782B">
        <w:rPr>
          <w:rFonts w:ascii="Arial" w:hAnsi="Arial" w:cs="Arial"/>
          <w:sz w:val="20"/>
          <w:szCs w:val="20"/>
          <w:lang w:val="ru-RU"/>
        </w:rPr>
        <w:t>Во всех случаях требования главы 6.2, указанные в колонке 3, имеют преимущественную силу.  Стандарты, на которые сделаны ссылки в приведенной ниже таблице, должны применяться для выдачи официальных утверждений типа в соответствии с указаниями, содержащимися в колонке 4, для выполнения требований главы 6.2, указанных в колонке 3.  В колонке 5 указана дата, до которой в соответствии с п. 1.8.7.2.4 существующие официальные утверждения типа должны быть отозваны; если дата не указана, официальное утверждение типа остается действительным до истечения срока его действия.</w:t>
      </w:r>
    </w:p>
    <w:p w:rsidR="00930774" w:rsidRPr="007E782B" w:rsidRDefault="00930774" w:rsidP="00930774">
      <w:pPr>
        <w:spacing w:after="60"/>
        <w:ind w:left="1134"/>
        <w:jc w:val="both"/>
        <w:rPr>
          <w:rFonts w:ascii="Arial" w:hAnsi="Arial" w:cs="Arial"/>
          <w:sz w:val="20"/>
          <w:szCs w:val="20"/>
          <w:lang w:val="ru-RU"/>
        </w:rPr>
      </w:pPr>
      <w:r w:rsidRPr="007E782B">
        <w:rPr>
          <w:rFonts w:ascii="Arial" w:hAnsi="Arial" w:cs="Arial"/>
          <w:sz w:val="20"/>
          <w:szCs w:val="20"/>
          <w:lang w:val="ru-RU"/>
        </w:rPr>
        <w:t>С 1 января 2</w:t>
      </w:r>
      <w:r w:rsidR="00C37B58">
        <w:rPr>
          <w:rFonts w:ascii="Arial" w:hAnsi="Arial" w:cs="Arial"/>
          <w:sz w:val="20"/>
          <w:szCs w:val="20"/>
          <w:lang w:val="ru-RU"/>
        </w:rPr>
        <w:t>009 года в Венгрии</w:t>
      </w:r>
      <w:r w:rsidRPr="007E782B">
        <w:rPr>
          <w:rFonts w:ascii="Arial" w:hAnsi="Arial" w:cs="Arial"/>
          <w:sz w:val="20"/>
          <w:szCs w:val="20"/>
          <w:lang w:val="ru-RU"/>
        </w:rPr>
        <w:t>, Латвийской Республике, Литовской Республике, Республике Польша, Словацкой Республике и Эстонской Республике использование стандартов, на которые сделаны ссылки, является обязательным. Исключения рассматриваются в разделе 6.2.5.</w:t>
      </w:r>
    </w:p>
    <w:p w:rsidR="00930774" w:rsidRDefault="00930774" w:rsidP="00930774">
      <w:pPr>
        <w:spacing w:after="60"/>
        <w:ind w:left="1134"/>
        <w:jc w:val="both"/>
        <w:rPr>
          <w:rFonts w:ascii="Arial" w:hAnsi="Arial" w:cs="Arial"/>
          <w:sz w:val="20"/>
          <w:szCs w:val="20"/>
          <w:lang w:val="ru-RU"/>
        </w:rPr>
      </w:pPr>
      <w:r w:rsidRPr="007E782B">
        <w:rPr>
          <w:rFonts w:ascii="Arial" w:hAnsi="Arial" w:cs="Arial"/>
          <w:sz w:val="20"/>
          <w:szCs w:val="20"/>
          <w:lang w:val="ru-RU"/>
        </w:rPr>
        <w:t xml:space="preserve">Если ссылки сделаны не на один, а на несколько стандартов для применения одних и тех же требований, должен применяться только один из этих стандартов, в полном объеме, если в </w:t>
      </w:r>
      <w:r w:rsidRPr="007E782B">
        <w:rPr>
          <w:rFonts w:ascii="Arial" w:hAnsi="Arial" w:cs="Arial"/>
          <w:sz w:val="20"/>
          <w:szCs w:val="20"/>
          <w:lang w:val="ru-RU"/>
        </w:rPr>
        <w:t>приведенной ниже таблице не указано иное.</w:t>
      </w:r>
    </w:p>
    <w:p w:rsidR="00296A9A" w:rsidRPr="00296A9A" w:rsidRDefault="00296A9A" w:rsidP="00930774">
      <w:pPr>
        <w:spacing w:after="60"/>
        <w:ind w:left="1134"/>
        <w:jc w:val="both"/>
        <w:rPr>
          <w:rFonts w:ascii="Arial" w:hAnsi="Arial" w:cs="Arial"/>
          <w:sz w:val="20"/>
          <w:szCs w:val="20"/>
          <w:lang w:val="ru-RU"/>
        </w:rPr>
      </w:pPr>
      <w:r w:rsidRPr="00296A9A">
        <w:rPr>
          <w:rFonts w:ascii="Arial" w:hAnsi="Arial" w:cs="Arial"/>
          <w:sz w:val="20"/>
          <w:szCs w:val="20"/>
          <w:lang w:val="ru-RU"/>
        </w:rPr>
        <w:t>Сфера применения каждого стандарта определена в положении о сфере применения данного стандарта, если в приведенной ниже таблице не указано иное.</w:t>
      </w:r>
    </w:p>
    <w:p w:rsidR="004801F0" w:rsidRPr="00930774" w:rsidRDefault="00605E9B" w:rsidP="00664502">
      <w:pPr>
        <w:tabs>
          <w:tab w:val="left" w:pos="3740"/>
        </w:tabs>
        <w:ind w:left="1077" w:hanging="1077"/>
        <w:jc w:val="both"/>
        <w:rPr>
          <w:rFonts w:ascii="Arial" w:hAnsi="Arial" w:cs="Arial"/>
          <w:b/>
          <w:iCs/>
          <w:sz w:val="20"/>
          <w:szCs w:val="20"/>
          <w:lang w:val="ru-RU"/>
        </w:rPr>
      </w:pPr>
      <w:r>
        <w:rPr>
          <w:rFonts w:ascii="Arial" w:hAnsi="Arial" w:cs="Arial"/>
          <w:b/>
          <w:iCs/>
          <w:sz w:val="20"/>
          <w:szCs w:val="20"/>
          <w:lang w:val="ru-RU"/>
        </w:rPr>
        <w:br w:type="page"/>
      </w:r>
    </w:p>
    <w:p w:rsidR="00376C61" w:rsidRPr="004801F0" w:rsidRDefault="004801F0" w:rsidP="00664502">
      <w:pPr>
        <w:ind w:left="1134" w:hanging="54"/>
        <w:jc w:val="both"/>
        <w:rPr>
          <w:rFonts w:ascii="Arial" w:hAnsi="Arial" w:cs="Arial"/>
          <w:sz w:val="20"/>
          <w:szCs w:val="20"/>
          <w:lang w:val="ru-RU"/>
        </w:rPr>
      </w:pPr>
      <w:r w:rsidRPr="004801F0">
        <w:rPr>
          <w:rFonts w:ascii="Arial" w:hAnsi="Arial" w:cs="Arial"/>
          <w:sz w:val="20"/>
          <w:szCs w:val="20"/>
          <w:lang w:val="ru-RU"/>
        </w:rPr>
        <w:lastRenderedPageBreak/>
        <w:t>.</w:t>
      </w:r>
    </w:p>
    <w:tbl>
      <w:tblPr>
        <w:tblW w:w="9411" w:type="dxa"/>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2058"/>
        <w:gridCol w:w="2604"/>
        <w:gridCol w:w="42"/>
        <w:gridCol w:w="1245"/>
        <w:gridCol w:w="1580"/>
        <w:gridCol w:w="1882"/>
      </w:tblGrid>
      <w:tr w:rsidR="00930774" w:rsidRPr="004C7EDF" w:rsidTr="00605E9B">
        <w:trPr>
          <w:cantSplit/>
          <w:tblHeader/>
        </w:trPr>
        <w:tc>
          <w:tcPr>
            <w:tcW w:w="2058" w:type="dxa"/>
            <w:shd w:val="clear" w:color="auto" w:fill="auto"/>
          </w:tcPr>
          <w:p w:rsidR="00930774" w:rsidRPr="00510EAA" w:rsidRDefault="00930774" w:rsidP="00E86F72">
            <w:pPr>
              <w:keepNext/>
              <w:spacing w:before="40" w:after="40" w:line="216" w:lineRule="auto"/>
              <w:ind w:left="57"/>
              <w:jc w:val="center"/>
              <w:rPr>
                <w:rFonts w:ascii="Arial" w:hAnsi="Arial" w:cs="Arial"/>
                <w:b/>
                <w:sz w:val="18"/>
                <w:szCs w:val="18"/>
                <w:lang w:val="ru-RU"/>
              </w:rPr>
            </w:pPr>
            <w:r w:rsidRPr="00510EAA">
              <w:rPr>
                <w:rFonts w:ascii="Arial" w:hAnsi="Arial" w:cs="Arial"/>
                <w:b/>
                <w:sz w:val="18"/>
                <w:szCs w:val="18"/>
                <w:lang w:val="ru-RU"/>
              </w:rPr>
              <w:t>Номер нормативно-технического документа</w:t>
            </w:r>
          </w:p>
        </w:tc>
        <w:tc>
          <w:tcPr>
            <w:tcW w:w="2604" w:type="dxa"/>
            <w:shd w:val="clear" w:color="auto" w:fill="auto"/>
          </w:tcPr>
          <w:p w:rsidR="00930774" w:rsidRPr="00510EAA" w:rsidRDefault="00930774" w:rsidP="00E86F72">
            <w:pPr>
              <w:keepNext/>
              <w:spacing w:before="40" w:after="40" w:line="216" w:lineRule="auto"/>
              <w:ind w:left="57"/>
              <w:jc w:val="center"/>
              <w:rPr>
                <w:rFonts w:ascii="Arial" w:hAnsi="Arial" w:cs="Arial"/>
                <w:b/>
                <w:sz w:val="18"/>
                <w:szCs w:val="18"/>
                <w:lang w:val="ru-RU"/>
              </w:rPr>
            </w:pPr>
            <w:r w:rsidRPr="00510EAA">
              <w:rPr>
                <w:rFonts w:ascii="Arial" w:hAnsi="Arial" w:cs="Arial"/>
                <w:b/>
                <w:sz w:val="18"/>
                <w:szCs w:val="18"/>
                <w:lang w:val="ru-RU"/>
              </w:rPr>
              <w:t>Наименование документа</w:t>
            </w:r>
          </w:p>
        </w:tc>
        <w:tc>
          <w:tcPr>
            <w:tcW w:w="1287" w:type="dxa"/>
            <w:gridSpan w:val="2"/>
            <w:shd w:val="clear" w:color="auto" w:fill="auto"/>
          </w:tcPr>
          <w:p w:rsidR="00930774" w:rsidRPr="00510EAA" w:rsidRDefault="00930774" w:rsidP="00E86F72">
            <w:pPr>
              <w:pStyle w:val="NoteHead"/>
              <w:keepNext/>
              <w:spacing w:before="40" w:after="40" w:line="216" w:lineRule="auto"/>
              <w:ind w:left="57"/>
              <w:rPr>
                <w:rFonts w:ascii="Arial" w:eastAsia="Batang" w:hAnsi="Arial" w:cs="Arial"/>
                <w:smallCaps w:val="0"/>
                <w:sz w:val="18"/>
                <w:szCs w:val="18"/>
                <w:lang w:val="ru-RU"/>
              </w:rPr>
            </w:pPr>
            <w:proofErr w:type="spellStart"/>
            <w:proofErr w:type="gramStart"/>
            <w:r w:rsidRPr="00510EAA">
              <w:rPr>
                <w:rFonts w:ascii="Arial" w:eastAsia="Batang" w:hAnsi="Arial" w:cs="Arial"/>
                <w:smallCaps w:val="0"/>
                <w:sz w:val="18"/>
                <w:szCs w:val="18"/>
                <w:lang w:val="ru-RU"/>
              </w:rPr>
              <w:t>Примени</w:t>
            </w:r>
            <w:r w:rsidR="002F46BF" w:rsidRPr="00510EAA">
              <w:rPr>
                <w:rFonts w:ascii="Arial" w:eastAsia="Batang" w:hAnsi="Arial" w:cs="Arial"/>
                <w:smallCaps w:val="0"/>
                <w:sz w:val="18"/>
                <w:szCs w:val="18"/>
                <w:lang w:val="ru-RU"/>
              </w:rPr>
              <w:t>-</w:t>
            </w:r>
            <w:r w:rsidRPr="00510EAA">
              <w:rPr>
                <w:rFonts w:ascii="Arial" w:eastAsia="Batang" w:hAnsi="Arial" w:cs="Arial"/>
                <w:smallCaps w:val="0"/>
                <w:sz w:val="18"/>
                <w:szCs w:val="18"/>
                <w:lang w:val="ru-RU"/>
              </w:rPr>
              <w:t>мые</w:t>
            </w:r>
            <w:proofErr w:type="spellEnd"/>
            <w:proofErr w:type="gramEnd"/>
            <w:r w:rsidRPr="00510EAA">
              <w:rPr>
                <w:rFonts w:ascii="Arial" w:eastAsia="Batang" w:hAnsi="Arial" w:cs="Arial"/>
                <w:smallCaps w:val="0"/>
                <w:sz w:val="18"/>
                <w:szCs w:val="18"/>
                <w:lang w:val="ru-RU"/>
              </w:rPr>
              <w:t xml:space="preserve"> пункты</w:t>
            </w:r>
          </w:p>
        </w:tc>
        <w:tc>
          <w:tcPr>
            <w:tcW w:w="1580" w:type="dxa"/>
            <w:shd w:val="clear" w:color="auto" w:fill="auto"/>
          </w:tcPr>
          <w:p w:rsidR="00930774" w:rsidRPr="00510EAA" w:rsidRDefault="00930774" w:rsidP="00E86F72">
            <w:pPr>
              <w:pStyle w:val="NoteHead"/>
              <w:keepNext/>
              <w:spacing w:before="40" w:after="40" w:line="216" w:lineRule="auto"/>
              <w:ind w:left="57"/>
              <w:rPr>
                <w:rFonts w:ascii="Arial" w:eastAsia="Batang" w:hAnsi="Arial" w:cs="Arial"/>
                <w:smallCaps w:val="0"/>
                <w:sz w:val="18"/>
                <w:szCs w:val="18"/>
                <w:lang w:val="ru-RU"/>
              </w:rPr>
            </w:pPr>
            <w:r w:rsidRPr="00510EAA">
              <w:rPr>
                <w:rFonts w:ascii="Arial" w:eastAsia="Batang" w:hAnsi="Arial" w:cs="Arial"/>
                <w:smallCaps w:val="0"/>
                <w:sz w:val="18"/>
                <w:szCs w:val="18"/>
                <w:lang w:val="ru-RU"/>
              </w:rPr>
              <w:t>Применяется в отношении нового официального утверждения типа или продления</w:t>
            </w:r>
          </w:p>
        </w:tc>
        <w:tc>
          <w:tcPr>
            <w:tcW w:w="1882" w:type="dxa"/>
            <w:shd w:val="clear" w:color="auto" w:fill="auto"/>
          </w:tcPr>
          <w:p w:rsidR="00930774" w:rsidRPr="00510EAA" w:rsidRDefault="00930774" w:rsidP="00E86F72">
            <w:pPr>
              <w:pStyle w:val="NoteHead"/>
              <w:keepNext/>
              <w:spacing w:before="40" w:after="40" w:line="216" w:lineRule="auto"/>
              <w:ind w:left="57"/>
              <w:rPr>
                <w:rFonts w:ascii="Arial" w:eastAsia="Batang" w:hAnsi="Arial" w:cs="Arial"/>
                <w:smallCaps w:val="0"/>
                <w:sz w:val="18"/>
                <w:szCs w:val="18"/>
                <w:lang w:val="ru-RU"/>
              </w:rPr>
            </w:pPr>
            <w:r w:rsidRPr="00510EAA">
              <w:rPr>
                <w:rFonts w:ascii="Arial" w:eastAsia="Batang" w:hAnsi="Arial" w:cs="Arial"/>
                <w:smallCaps w:val="0"/>
                <w:sz w:val="18"/>
                <w:szCs w:val="18"/>
                <w:lang w:val="ru-RU"/>
              </w:rPr>
              <w:t>Дата отзыва существующих официальных утверждений типа</w:t>
            </w:r>
          </w:p>
        </w:tc>
      </w:tr>
      <w:tr w:rsidR="00930774" w:rsidRPr="00510EAA" w:rsidTr="00605E9B">
        <w:trPr>
          <w:cantSplit/>
          <w:tblHeader/>
        </w:trPr>
        <w:tc>
          <w:tcPr>
            <w:tcW w:w="2058" w:type="dxa"/>
            <w:shd w:val="clear" w:color="auto" w:fill="auto"/>
          </w:tcPr>
          <w:p w:rsidR="00930774" w:rsidRPr="00510EAA" w:rsidRDefault="00930774" w:rsidP="00E86F72">
            <w:pPr>
              <w:keepNext/>
              <w:spacing w:before="40" w:after="40" w:line="216" w:lineRule="auto"/>
              <w:ind w:left="57"/>
              <w:jc w:val="center"/>
              <w:rPr>
                <w:rFonts w:ascii="Arial" w:hAnsi="Arial" w:cs="Arial"/>
                <w:b/>
                <w:sz w:val="18"/>
                <w:szCs w:val="18"/>
                <w:lang w:val="ru-RU"/>
              </w:rPr>
            </w:pPr>
            <w:r w:rsidRPr="00510EAA">
              <w:rPr>
                <w:rFonts w:ascii="Arial" w:hAnsi="Arial" w:cs="Arial"/>
                <w:b/>
                <w:sz w:val="18"/>
                <w:szCs w:val="18"/>
                <w:lang w:val="ru-RU"/>
              </w:rPr>
              <w:t>(1)</w:t>
            </w:r>
          </w:p>
        </w:tc>
        <w:tc>
          <w:tcPr>
            <w:tcW w:w="2604" w:type="dxa"/>
            <w:shd w:val="clear" w:color="auto" w:fill="auto"/>
          </w:tcPr>
          <w:p w:rsidR="00930774" w:rsidRPr="00510EAA" w:rsidRDefault="00930774" w:rsidP="00E86F72">
            <w:pPr>
              <w:keepNext/>
              <w:spacing w:before="40" w:after="40" w:line="216" w:lineRule="auto"/>
              <w:ind w:left="57"/>
              <w:jc w:val="center"/>
              <w:rPr>
                <w:rFonts w:ascii="Arial" w:hAnsi="Arial" w:cs="Arial"/>
                <w:b/>
                <w:sz w:val="18"/>
                <w:szCs w:val="18"/>
                <w:lang w:val="ru-RU"/>
              </w:rPr>
            </w:pPr>
            <w:r w:rsidRPr="00510EAA">
              <w:rPr>
                <w:rFonts w:ascii="Arial" w:hAnsi="Arial" w:cs="Arial"/>
                <w:b/>
                <w:sz w:val="18"/>
                <w:szCs w:val="18"/>
                <w:lang w:val="ru-RU"/>
              </w:rPr>
              <w:t>(2)</w:t>
            </w:r>
          </w:p>
        </w:tc>
        <w:tc>
          <w:tcPr>
            <w:tcW w:w="1287" w:type="dxa"/>
            <w:gridSpan w:val="2"/>
            <w:shd w:val="clear" w:color="auto" w:fill="auto"/>
          </w:tcPr>
          <w:p w:rsidR="00930774" w:rsidRPr="00510EAA" w:rsidRDefault="00930774" w:rsidP="00E86F72">
            <w:pPr>
              <w:pStyle w:val="NoteHead"/>
              <w:keepNext/>
              <w:spacing w:before="40" w:after="40" w:line="216" w:lineRule="auto"/>
              <w:ind w:left="57"/>
              <w:rPr>
                <w:rFonts w:ascii="Arial" w:eastAsia="Batang" w:hAnsi="Arial" w:cs="Arial"/>
                <w:smallCaps w:val="0"/>
                <w:sz w:val="18"/>
                <w:szCs w:val="18"/>
                <w:lang w:val="ru-RU"/>
              </w:rPr>
            </w:pPr>
            <w:r w:rsidRPr="00510EAA">
              <w:rPr>
                <w:rFonts w:ascii="Arial" w:eastAsia="Batang" w:hAnsi="Arial" w:cs="Arial"/>
                <w:smallCaps w:val="0"/>
                <w:sz w:val="18"/>
                <w:szCs w:val="18"/>
                <w:lang w:val="ru-RU"/>
              </w:rPr>
              <w:t>(3)</w:t>
            </w:r>
          </w:p>
        </w:tc>
        <w:tc>
          <w:tcPr>
            <w:tcW w:w="1580" w:type="dxa"/>
            <w:shd w:val="clear" w:color="auto" w:fill="auto"/>
          </w:tcPr>
          <w:p w:rsidR="00930774" w:rsidRPr="00510EAA" w:rsidRDefault="00930774" w:rsidP="00E86F72">
            <w:pPr>
              <w:keepNext/>
              <w:spacing w:before="40" w:after="40" w:line="216" w:lineRule="auto"/>
              <w:ind w:left="57"/>
              <w:jc w:val="center"/>
              <w:rPr>
                <w:rFonts w:ascii="Arial" w:hAnsi="Arial" w:cs="Arial"/>
                <w:b/>
                <w:sz w:val="18"/>
                <w:szCs w:val="18"/>
                <w:lang w:val="ru-RU"/>
              </w:rPr>
            </w:pPr>
            <w:r w:rsidRPr="00510EAA">
              <w:rPr>
                <w:rFonts w:ascii="Arial" w:hAnsi="Arial" w:cs="Arial"/>
                <w:b/>
                <w:sz w:val="18"/>
                <w:szCs w:val="18"/>
                <w:lang w:val="ru-RU"/>
              </w:rPr>
              <w:t>(4)</w:t>
            </w:r>
          </w:p>
        </w:tc>
        <w:tc>
          <w:tcPr>
            <w:tcW w:w="1882" w:type="dxa"/>
            <w:shd w:val="clear" w:color="auto" w:fill="auto"/>
          </w:tcPr>
          <w:p w:rsidR="00930774" w:rsidRPr="00510EAA" w:rsidRDefault="00930774" w:rsidP="00E86F72">
            <w:pPr>
              <w:keepNext/>
              <w:spacing w:before="40" w:after="40" w:line="216" w:lineRule="auto"/>
              <w:ind w:left="57"/>
              <w:jc w:val="center"/>
              <w:rPr>
                <w:rFonts w:ascii="Arial" w:hAnsi="Arial" w:cs="Arial"/>
                <w:b/>
                <w:sz w:val="18"/>
                <w:szCs w:val="18"/>
                <w:lang w:val="ru-RU"/>
              </w:rPr>
            </w:pPr>
            <w:r w:rsidRPr="00510EAA">
              <w:rPr>
                <w:rFonts w:ascii="Arial" w:hAnsi="Arial" w:cs="Arial"/>
                <w:b/>
                <w:sz w:val="18"/>
                <w:szCs w:val="18"/>
                <w:lang w:val="ru-RU"/>
              </w:rPr>
              <w:t>(5)</w:t>
            </w:r>
          </w:p>
        </w:tc>
      </w:tr>
      <w:tr w:rsidR="00930774" w:rsidRPr="00510EAA" w:rsidTr="00605E9B">
        <w:trPr>
          <w:cantSplit/>
        </w:trPr>
        <w:tc>
          <w:tcPr>
            <w:tcW w:w="9411" w:type="dxa"/>
            <w:gridSpan w:val="6"/>
            <w:shd w:val="clear" w:color="auto" w:fill="auto"/>
          </w:tcPr>
          <w:p w:rsidR="00930774" w:rsidRPr="00510EAA" w:rsidRDefault="00930774" w:rsidP="00E86F72">
            <w:pPr>
              <w:spacing w:before="40" w:after="40"/>
              <w:ind w:left="57"/>
              <w:rPr>
                <w:rFonts w:ascii="Arial" w:hAnsi="Arial" w:cs="Arial"/>
                <w:b/>
                <w:i/>
                <w:sz w:val="18"/>
                <w:szCs w:val="18"/>
                <w:lang w:val="ru-RU"/>
              </w:rPr>
            </w:pPr>
            <w:r w:rsidRPr="00510EAA">
              <w:rPr>
                <w:rFonts w:ascii="Arial" w:hAnsi="Arial" w:cs="Arial"/>
                <w:b/>
                <w:i/>
                <w:sz w:val="18"/>
                <w:szCs w:val="18"/>
                <w:lang w:val="ru-RU"/>
              </w:rPr>
              <w:t>для конструкции и изготовления</w:t>
            </w:r>
          </w:p>
        </w:tc>
      </w:tr>
      <w:tr w:rsidR="00930774" w:rsidRPr="00510EAA" w:rsidTr="00605E9B">
        <w:trPr>
          <w:cantSplit/>
        </w:trPr>
        <w:tc>
          <w:tcPr>
            <w:tcW w:w="2058" w:type="dxa"/>
            <w:shd w:val="clear" w:color="auto" w:fill="auto"/>
          </w:tcPr>
          <w:p w:rsidR="00930774" w:rsidRPr="00510EAA" w:rsidRDefault="00930774" w:rsidP="00E86F72">
            <w:pPr>
              <w:keepNext/>
              <w:spacing w:before="40" w:after="40" w:line="228" w:lineRule="auto"/>
              <w:ind w:left="57"/>
              <w:rPr>
                <w:rFonts w:ascii="Arial" w:hAnsi="Arial" w:cs="Arial"/>
                <w:sz w:val="18"/>
                <w:szCs w:val="18"/>
                <w:lang w:val="ru-RU"/>
              </w:rPr>
            </w:pPr>
            <w:r w:rsidRPr="00510EAA">
              <w:rPr>
                <w:rFonts w:ascii="Arial" w:hAnsi="Arial" w:cs="Arial"/>
                <w:sz w:val="18"/>
                <w:szCs w:val="18"/>
                <w:lang w:val="ru-RU"/>
              </w:rPr>
              <w:t>84/525/EEC</w:t>
            </w:r>
          </w:p>
          <w:p w:rsidR="00930774" w:rsidRPr="00510EAA" w:rsidRDefault="00930774" w:rsidP="00E86F72">
            <w:pPr>
              <w:keepNext/>
              <w:spacing w:before="40" w:after="40" w:line="228" w:lineRule="auto"/>
              <w:ind w:left="57"/>
              <w:rPr>
                <w:rFonts w:ascii="Arial" w:hAnsi="Arial" w:cs="Arial"/>
                <w:sz w:val="18"/>
                <w:szCs w:val="18"/>
                <w:lang w:val="ru-RU"/>
              </w:rPr>
            </w:pPr>
            <w:r w:rsidRPr="00510EAA">
              <w:rPr>
                <w:rFonts w:ascii="Arial" w:hAnsi="Arial" w:cs="Arial"/>
                <w:sz w:val="18"/>
                <w:szCs w:val="18"/>
                <w:lang w:val="ru-RU"/>
              </w:rPr>
              <w:t>Части 1-3 приложения I</w:t>
            </w:r>
          </w:p>
        </w:tc>
        <w:tc>
          <w:tcPr>
            <w:tcW w:w="2604" w:type="dxa"/>
            <w:shd w:val="clear" w:color="auto" w:fill="auto"/>
          </w:tcPr>
          <w:p w:rsidR="00930774" w:rsidRPr="00510EAA" w:rsidRDefault="00930774" w:rsidP="00E86F72">
            <w:pPr>
              <w:tabs>
                <w:tab w:val="left" w:pos="567"/>
                <w:tab w:val="left" w:pos="1418"/>
                <w:tab w:val="left" w:pos="1985"/>
                <w:tab w:val="left" w:pos="2268"/>
                <w:tab w:val="left" w:pos="2552"/>
                <w:tab w:val="left" w:pos="3119"/>
                <w:tab w:val="left" w:pos="6237"/>
              </w:tabs>
              <w:spacing w:after="20"/>
              <w:ind w:right="57"/>
              <w:rPr>
                <w:rFonts w:ascii="Arial" w:hAnsi="Arial" w:cs="Arial"/>
                <w:sz w:val="18"/>
                <w:szCs w:val="18"/>
              </w:rPr>
            </w:pPr>
            <w:r w:rsidRPr="00510EAA">
              <w:rPr>
                <w:rFonts w:ascii="Arial" w:hAnsi="Arial" w:cs="Arial"/>
                <w:sz w:val="18"/>
                <w:szCs w:val="18"/>
                <w:lang w:val="ru-RU"/>
              </w:rPr>
              <w:t xml:space="preserve">Директива Европейского Совета о сближении законов государств-членов в отношении бесшовных стальных газовых баллонов. </w:t>
            </w:r>
            <w:r w:rsidRPr="00510EAA">
              <w:rPr>
                <w:rFonts w:ascii="Arial" w:hAnsi="Arial" w:cs="Arial"/>
                <w:sz w:val="18"/>
                <w:szCs w:val="18"/>
                <w:lang w:val="en-US"/>
              </w:rPr>
              <w:t>(</w:t>
            </w:r>
            <w:r w:rsidRPr="00510EAA">
              <w:rPr>
                <w:rFonts w:ascii="Arial" w:hAnsi="Arial" w:cs="Arial"/>
                <w:i/>
                <w:sz w:val="18"/>
                <w:szCs w:val="18"/>
                <w:lang w:val="lv-LV" w:eastAsia="lv-LV"/>
              </w:rPr>
              <w:t>Council directive on the</w:t>
            </w:r>
            <w:r w:rsidRPr="00510EAA">
              <w:rPr>
                <w:rFonts w:ascii="Arial" w:hAnsi="Arial" w:cs="Arial"/>
                <w:i/>
                <w:sz w:val="18"/>
                <w:szCs w:val="18"/>
                <w:lang w:val="en-US" w:eastAsia="lv-LV"/>
              </w:rPr>
              <w:t xml:space="preserve"> </w:t>
            </w:r>
            <w:r w:rsidRPr="00510EAA">
              <w:rPr>
                <w:rFonts w:ascii="Arial" w:hAnsi="Arial" w:cs="Arial"/>
                <w:i/>
                <w:sz w:val="18"/>
                <w:szCs w:val="18"/>
                <w:lang w:val="lv-LV" w:eastAsia="lv-LV"/>
              </w:rPr>
              <w:t>approximation of the laws of</w:t>
            </w:r>
            <w:r w:rsidRPr="00510EAA">
              <w:rPr>
                <w:rFonts w:ascii="Arial" w:hAnsi="Arial" w:cs="Arial"/>
                <w:i/>
                <w:sz w:val="18"/>
                <w:szCs w:val="18"/>
                <w:lang w:val="en-US" w:eastAsia="lv-LV"/>
              </w:rPr>
              <w:t xml:space="preserve"> </w:t>
            </w:r>
            <w:r w:rsidRPr="00510EAA">
              <w:rPr>
                <w:rFonts w:ascii="Arial" w:hAnsi="Arial" w:cs="Arial"/>
                <w:i/>
                <w:sz w:val="18"/>
                <w:szCs w:val="18"/>
                <w:lang w:val="lv-LV" w:eastAsia="lv-LV"/>
              </w:rPr>
              <w:t>the Member States relating to</w:t>
            </w:r>
            <w:r w:rsidRPr="00510EAA">
              <w:rPr>
                <w:rFonts w:ascii="Arial" w:hAnsi="Arial" w:cs="Arial"/>
                <w:i/>
                <w:sz w:val="18"/>
                <w:szCs w:val="18"/>
                <w:lang w:val="en-US" w:eastAsia="lv-LV"/>
              </w:rPr>
              <w:t xml:space="preserve"> </w:t>
            </w:r>
            <w:r w:rsidRPr="00510EAA">
              <w:rPr>
                <w:rFonts w:ascii="Arial" w:hAnsi="Arial" w:cs="Arial"/>
                <w:i/>
                <w:sz w:val="18"/>
                <w:szCs w:val="18"/>
                <w:lang w:val="lv-LV" w:eastAsia="lv-LV"/>
              </w:rPr>
              <w:t>seamless steel gas cylinders</w:t>
            </w:r>
            <w:r w:rsidRPr="00510EAA">
              <w:rPr>
                <w:rFonts w:ascii="Arial" w:hAnsi="Arial" w:cs="Arial"/>
                <w:i/>
                <w:sz w:val="18"/>
                <w:szCs w:val="18"/>
                <w:lang w:val="en-US" w:eastAsia="lv-LV"/>
              </w:rPr>
              <w:t>)</w:t>
            </w:r>
            <w:r w:rsidRPr="00510EAA">
              <w:rPr>
                <w:rFonts w:ascii="Arial" w:hAnsi="Arial" w:cs="Arial"/>
                <w:sz w:val="18"/>
                <w:szCs w:val="18"/>
                <w:lang w:val="en-US"/>
              </w:rPr>
              <w:t xml:space="preserve"> </w:t>
            </w:r>
            <w:r w:rsidRPr="00510EAA">
              <w:rPr>
                <w:rFonts w:ascii="Arial" w:hAnsi="Arial" w:cs="Arial"/>
                <w:sz w:val="18"/>
                <w:szCs w:val="18"/>
              </w:rPr>
              <w:t>(</w:t>
            </w:r>
            <w:proofErr w:type="gramStart"/>
            <w:r w:rsidRPr="00510EAA">
              <w:rPr>
                <w:rFonts w:ascii="Arial" w:hAnsi="Arial" w:cs="Arial"/>
                <w:sz w:val="18"/>
                <w:szCs w:val="18"/>
                <w:lang w:val="ru-RU"/>
              </w:rPr>
              <w:t>публикация</w:t>
            </w:r>
            <w:proofErr w:type="gramEnd"/>
            <w:r w:rsidRPr="00510EAA">
              <w:rPr>
                <w:rFonts w:ascii="Arial" w:hAnsi="Arial" w:cs="Arial"/>
                <w:sz w:val="18"/>
                <w:szCs w:val="18"/>
              </w:rPr>
              <w:t xml:space="preserve"> </w:t>
            </w:r>
            <w:r w:rsidRPr="00510EAA">
              <w:rPr>
                <w:rFonts w:ascii="Arial" w:hAnsi="Arial" w:cs="Arial"/>
                <w:sz w:val="18"/>
                <w:szCs w:val="18"/>
                <w:lang w:val="ru-RU"/>
              </w:rPr>
              <w:t>в</w:t>
            </w:r>
            <w:r w:rsidRPr="00510EAA">
              <w:rPr>
                <w:rFonts w:ascii="Arial" w:hAnsi="Arial" w:cs="Arial"/>
                <w:sz w:val="18"/>
                <w:szCs w:val="18"/>
                <w:lang w:val="en-US"/>
              </w:rPr>
              <w:t xml:space="preserve"> </w:t>
            </w:r>
            <w:r w:rsidRPr="00510EAA">
              <w:rPr>
                <w:rFonts w:ascii="Arial" w:hAnsi="Arial" w:cs="Arial"/>
                <w:sz w:val="18"/>
                <w:szCs w:val="18"/>
                <w:lang w:val="ru-RU"/>
              </w:rPr>
              <w:t>Официальном</w:t>
            </w:r>
            <w:r w:rsidRPr="00510EAA">
              <w:rPr>
                <w:rFonts w:ascii="Arial" w:hAnsi="Arial" w:cs="Arial"/>
                <w:sz w:val="18"/>
                <w:szCs w:val="18"/>
                <w:lang w:val="en-US"/>
              </w:rPr>
              <w:t xml:space="preserve"> </w:t>
            </w:r>
            <w:r w:rsidRPr="00510EAA">
              <w:rPr>
                <w:rFonts w:ascii="Arial" w:hAnsi="Arial" w:cs="Arial"/>
                <w:sz w:val="18"/>
                <w:szCs w:val="18"/>
                <w:lang w:val="ru-RU"/>
              </w:rPr>
              <w:t>журнале</w:t>
            </w:r>
            <w:r w:rsidRPr="00510EAA">
              <w:rPr>
                <w:rFonts w:ascii="Arial" w:hAnsi="Arial" w:cs="Arial"/>
                <w:sz w:val="18"/>
                <w:szCs w:val="18"/>
                <w:lang w:val="en-US"/>
              </w:rPr>
              <w:t xml:space="preserve"> </w:t>
            </w:r>
            <w:r w:rsidRPr="00510EAA">
              <w:rPr>
                <w:rFonts w:ascii="Arial" w:hAnsi="Arial" w:cs="Arial"/>
                <w:sz w:val="18"/>
                <w:szCs w:val="18"/>
                <w:lang w:val="ru-RU"/>
              </w:rPr>
              <w:t>Европейского</w:t>
            </w:r>
            <w:r w:rsidRPr="00510EAA">
              <w:rPr>
                <w:rFonts w:ascii="Arial" w:hAnsi="Arial" w:cs="Arial"/>
                <w:sz w:val="18"/>
                <w:szCs w:val="18"/>
                <w:lang w:val="en-US"/>
              </w:rPr>
              <w:t xml:space="preserve"> </w:t>
            </w:r>
            <w:r w:rsidRPr="00510EAA">
              <w:rPr>
                <w:rFonts w:ascii="Arial" w:hAnsi="Arial" w:cs="Arial"/>
                <w:sz w:val="18"/>
                <w:szCs w:val="18"/>
                <w:lang w:val="ru-RU"/>
              </w:rPr>
              <w:t>Сообщества</w:t>
            </w:r>
            <w:r w:rsidRPr="00510EAA">
              <w:rPr>
                <w:rFonts w:ascii="Arial" w:hAnsi="Arial" w:cs="Arial"/>
                <w:sz w:val="18"/>
                <w:szCs w:val="18"/>
              </w:rPr>
              <w:t xml:space="preserve"> </w:t>
            </w:r>
            <w:r w:rsidRPr="00510EAA">
              <w:rPr>
                <w:rFonts w:ascii="Arial" w:hAnsi="Arial" w:cs="Arial"/>
                <w:sz w:val="18"/>
                <w:szCs w:val="18"/>
                <w:lang w:val="en-US"/>
              </w:rPr>
              <w:t xml:space="preserve">- </w:t>
            </w:r>
            <w:r w:rsidRPr="00510EAA">
              <w:rPr>
                <w:rFonts w:ascii="Arial" w:hAnsi="Arial" w:cs="Arial"/>
                <w:sz w:val="18"/>
                <w:szCs w:val="18"/>
              </w:rPr>
              <w:t xml:space="preserve">Official Journal of the European Communities No. L 300 of </w:t>
            </w:r>
            <w:smartTag w:uri="urn:schemas-microsoft-com:office:smarttags" w:element="date">
              <w:smartTagPr>
                <w:attr w:name="Day" w:val="19"/>
                <w:attr w:name="Month" w:val="11"/>
                <w:attr w:name="Year" w:val="1984"/>
              </w:smartTagPr>
              <w:smartTag w:uri="schemas-tilde-lv/tildestengine" w:element="date">
                <w:smartTagPr>
                  <w:attr w:name="Day" w:val="19"/>
                  <w:attr w:name="Month" w:val="11"/>
                  <w:attr w:name="Year" w:val="1984"/>
                </w:smartTagPr>
                <w:r w:rsidRPr="00510EAA">
                  <w:rPr>
                    <w:rFonts w:ascii="Arial" w:hAnsi="Arial" w:cs="Arial"/>
                    <w:sz w:val="18"/>
                    <w:szCs w:val="18"/>
                  </w:rPr>
                  <w:t>19.11.1984</w:t>
                </w:r>
              </w:smartTag>
            </w:smartTag>
            <w:r w:rsidRPr="00510EAA">
              <w:rPr>
                <w:rFonts w:ascii="Arial" w:hAnsi="Arial" w:cs="Arial"/>
                <w:sz w:val="18"/>
                <w:szCs w:val="18"/>
              </w:rPr>
              <w:t>))</w:t>
            </w:r>
          </w:p>
        </w:tc>
        <w:tc>
          <w:tcPr>
            <w:tcW w:w="1287" w:type="dxa"/>
            <w:gridSpan w:val="2"/>
            <w:shd w:val="clear" w:color="auto" w:fill="auto"/>
            <w:vAlign w:val="center"/>
          </w:tcPr>
          <w:p w:rsidR="00930774" w:rsidRPr="00510EAA" w:rsidRDefault="00930774" w:rsidP="00E86F72">
            <w:pPr>
              <w:keepNext/>
              <w:spacing w:before="40" w:after="40" w:line="228" w:lineRule="auto"/>
              <w:ind w:left="57"/>
              <w:rPr>
                <w:rFonts w:ascii="Arial" w:hAnsi="Arial" w:cs="Arial"/>
                <w:sz w:val="18"/>
                <w:szCs w:val="18"/>
                <w:lang w:val="ru-RU"/>
              </w:rPr>
            </w:pPr>
            <w:r w:rsidRPr="00510EAA">
              <w:rPr>
                <w:rFonts w:ascii="Arial" w:hAnsi="Arial" w:cs="Arial"/>
                <w:sz w:val="18"/>
                <w:szCs w:val="18"/>
                <w:lang w:val="ru-RU"/>
              </w:rPr>
              <w:t>6.2.3.1 и 6.2.3.4</w:t>
            </w:r>
          </w:p>
        </w:tc>
        <w:tc>
          <w:tcPr>
            <w:tcW w:w="1580" w:type="dxa"/>
            <w:shd w:val="clear" w:color="auto" w:fill="auto"/>
            <w:vAlign w:val="center"/>
          </w:tcPr>
          <w:p w:rsidR="00930774" w:rsidRPr="00510EAA" w:rsidRDefault="00930774" w:rsidP="00E86F72">
            <w:pPr>
              <w:keepNext/>
              <w:spacing w:before="40" w:after="40" w:line="228" w:lineRule="auto"/>
              <w:ind w:left="57"/>
              <w:jc w:val="center"/>
              <w:rPr>
                <w:rFonts w:ascii="Arial" w:hAnsi="Arial" w:cs="Arial"/>
                <w:sz w:val="18"/>
                <w:szCs w:val="18"/>
                <w:lang w:val="ru-RU"/>
              </w:rPr>
            </w:pPr>
            <w:r w:rsidRPr="00510EAA">
              <w:rPr>
                <w:rFonts w:ascii="Arial" w:hAnsi="Arial" w:cs="Arial"/>
                <w:sz w:val="18"/>
                <w:szCs w:val="18"/>
                <w:lang w:val="ru-RU"/>
              </w:rPr>
              <w:t>До дальнейшего указания</w:t>
            </w:r>
          </w:p>
        </w:tc>
        <w:tc>
          <w:tcPr>
            <w:tcW w:w="1882" w:type="dxa"/>
            <w:shd w:val="clear" w:color="auto" w:fill="auto"/>
            <w:vAlign w:val="center"/>
          </w:tcPr>
          <w:p w:rsidR="00930774" w:rsidRPr="00510EAA" w:rsidRDefault="00930774" w:rsidP="00E86F72">
            <w:pPr>
              <w:keepNext/>
              <w:spacing w:before="40" w:after="40" w:line="228" w:lineRule="auto"/>
              <w:ind w:left="57"/>
              <w:jc w:val="center"/>
              <w:rPr>
                <w:rFonts w:ascii="Arial" w:hAnsi="Arial" w:cs="Arial"/>
                <w:sz w:val="18"/>
                <w:szCs w:val="18"/>
                <w:lang w:val="ru-RU"/>
              </w:rPr>
            </w:pPr>
          </w:p>
        </w:tc>
      </w:tr>
      <w:tr w:rsidR="00930774" w:rsidRPr="00510EAA" w:rsidTr="00605E9B">
        <w:trPr>
          <w:cantSplit/>
        </w:trPr>
        <w:tc>
          <w:tcPr>
            <w:tcW w:w="2058" w:type="dxa"/>
            <w:shd w:val="clear" w:color="auto" w:fill="auto"/>
          </w:tcPr>
          <w:p w:rsidR="00930774" w:rsidRPr="00510EAA" w:rsidRDefault="00930774" w:rsidP="00E86F72">
            <w:pPr>
              <w:spacing w:before="40" w:after="40" w:line="228" w:lineRule="auto"/>
              <w:ind w:left="57"/>
              <w:rPr>
                <w:rFonts w:ascii="Arial" w:hAnsi="Arial" w:cs="Arial"/>
                <w:sz w:val="18"/>
                <w:szCs w:val="18"/>
                <w:lang w:val="ru-RU"/>
              </w:rPr>
            </w:pPr>
            <w:r w:rsidRPr="00510EAA">
              <w:rPr>
                <w:rFonts w:ascii="Arial" w:hAnsi="Arial" w:cs="Arial"/>
                <w:sz w:val="18"/>
                <w:szCs w:val="18"/>
                <w:lang w:val="ru-RU"/>
              </w:rPr>
              <w:t>84/526/EEC</w:t>
            </w:r>
          </w:p>
          <w:p w:rsidR="00930774" w:rsidRPr="00510EAA" w:rsidRDefault="00930774" w:rsidP="00E86F72">
            <w:pPr>
              <w:spacing w:before="40" w:after="40" w:line="228" w:lineRule="auto"/>
              <w:ind w:left="57"/>
              <w:rPr>
                <w:rFonts w:ascii="Arial" w:hAnsi="Arial" w:cs="Arial"/>
                <w:sz w:val="18"/>
                <w:szCs w:val="18"/>
                <w:lang w:val="ru-RU"/>
              </w:rPr>
            </w:pPr>
            <w:r w:rsidRPr="00510EAA">
              <w:rPr>
                <w:rFonts w:ascii="Arial" w:hAnsi="Arial" w:cs="Arial"/>
                <w:sz w:val="18"/>
                <w:szCs w:val="18"/>
                <w:lang w:val="ru-RU"/>
              </w:rPr>
              <w:t>Части 1-3 приложения I</w:t>
            </w:r>
          </w:p>
        </w:tc>
        <w:tc>
          <w:tcPr>
            <w:tcW w:w="2604" w:type="dxa"/>
            <w:shd w:val="clear" w:color="auto" w:fill="auto"/>
          </w:tcPr>
          <w:p w:rsidR="00930774" w:rsidRPr="00510EAA" w:rsidRDefault="00930774" w:rsidP="00E86F72">
            <w:pPr>
              <w:tabs>
                <w:tab w:val="left" w:pos="567"/>
                <w:tab w:val="left" w:pos="1418"/>
                <w:tab w:val="left" w:pos="1985"/>
                <w:tab w:val="left" w:pos="2268"/>
                <w:tab w:val="left" w:pos="2552"/>
                <w:tab w:val="left" w:pos="3119"/>
                <w:tab w:val="left" w:pos="6237"/>
              </w:tabs>
              <w:spacing w:after="20"/>
              <w:ind w:right="57"/>
              <w:rPr>
                <w:rFonts w:ascii="Arial" w:hAnsi="Arial" w:cs="Arial"/>
                <w:sz w:val="18"/>
                <w:szCs w:val="18"/>
              </w:rPr>
            </w:pPr>
            <w:r w:rsidRPr="00510EAA">
              <w:rPr>
                <w:rFonts w:ascii="Arial" w:hAnsi="Arial" w:cs="Arial"/>
                <w:sz w:val="18"/>
                <w:szCs w:val="18"/>
                <w:lang w:val="ru-RU"/>
              </w:rPr>
              <w:t xml:space="preserve">Директива Европейского Совета о сближении законов государств-членов в отношении бесшовных газовых баллонов из нелегированного алюминия и алюминиевых сплавов. </w:t>
            </w:r>
            <w:r w:rsidRPr="00510EAA">
              <w:rPr>
                <w:rFonts w:ascii="Arial" w:hAnsi="Arial" w:cs="Arial"/>
                <w:sz w:val="18"/>
                <w:szCs w:val="18"/>
                <w:lang w:val="en-US"/>
              </w:rPr>
              <w:t>(</w:t>
            </w:r>
            <w:r w:rsidRPr="00510EAA">
              <w:rPr>
                <w:rFonts w:ascii="Arial" w:hAnsi="Arial" w:cs="Arial"/>
                <w:i/>
                <w:sz w:val="18"/>
                <w:szCs w:val="18"/>
                <w:lang w:val="lv-LV" w:eastAsia="lv-LV"/>
              </w:rPr>
              <w:t>Council directive on the</w:t>
            </w:r>
            <w:r w:rsidRPr="00510EAA">
              <w:rPr>
                <w:rFonts w:ascii="Arial" w:hAnsi="Arial" w:cs="Arial"/>
                <w:i/>
                <w:sz w:val="18"/>
                <w:szCs w:val="18"/>
                <w:lang w:val="en-US" w:eastAsia="lv-LV"/>
              </w:rPr>
              <w:t xml:space="preserve"> </w:t>
            </w:r>
            <w:r w:rsidRPr="00510EAA">
              <w:rPr>
                <w:rFonts w:ascii="Arial" w:hAnsi="Arial" w:cs="Arial"/>
                <w:i/>
                <w:sz w:val="18"/>
                <w:szCs w:val="18"/>
                <w:lang w:val="lv-LV" w:eastAsia="lv-LV"/>
              </w:rPr>
              <w:t>approximation of the laws of</w:t>
            </w:r>
            <w:r w:rsidRPr="00510EAA">
              <w:rPr>
                <w:rFonts w:ascii="Arial" w:hAnsi="Arial" w:cs="Arial"/>
                <w:i/>
                <w:sz w:val="18"/>
                <w:szCs w:val="18"/>
                <w:lang w:val="en-US" w:eastAsia="lv-LV"/>
              </w:rPr>
              <w:t xml:space="preserve"> </w:t>
            </w:r>
            <w:r w:rsidRPr="00510EAA">
              <w:rPr>
                <w:rFonts w:ascii="Arial" w:hAnsi="Arial" w:cs="Arial"/>
                <w:i/>
                <w:sz w:val="18"/>
                <w:szCs w:val="18"/>
                <w:lang w:val="lv-LV" w:eastAsia="lv-LV"/>
              </w:rPr>
              <w:t>the Member States relating to</w:t>
            </w:r>
            <w:r w:rsidRPr="00510EAA">
              <w:rPr>
                <w:rFonts w:ascii="Arial" w:hAnsi="Arial" w:cs="Arial"/>
                <w:i/>
                <w:sz w:val="18"/>
                <w:szCs w:val="18"/>
                <w:lang w:val="en-US" w:eastAsia="lv-LV"/>
              </w:rPr>
              <w:t xml:space="preserve"> </w:t>
            </w:r>
            <w:r w:rsidRPr="00510EAA">
              <w:rPr>
                <w:rFonts w:ascii="Arial" w:hAnsi="Arial" w:cs="Arial"/>
                <w:i/>
                <w:sz w:val="18"/>
                <w:szCs w:val="18"/>
                <w:lang w:val="lv-LV" w:eastAsia="lv-LV"/>
              </w:rPr>
              <w:t>seamless, unalloyed aluminium</w:t>
            </w:r>
            <w:r w:rsidRPr="00510EAA">
              <w:rPr>
                <w:rFonts w:ascii="Arial" w:hAnsi="Arial" w:cs="Arial"/>
                <w:i/>
                <w:sz w:val="18"/>
                <w:szCs w:val="18"/>
                <w:lang w:val="en-US" w:eastAsia="lv-LV"/>
              </w:rPr>
              <w:t xml:space="preserve"> </w:t>
            </w:r>
            <w:r w:rsidRPr="00510EAA">
              <w:rPr>
                <w:rFonts w:ascii="Arial" w:hAnsi="Arial" w:cs="Arial"/>
                <w:i/>
                <w:sz w:val="18"/>
                <w:szCs w:val="18"/>
                <w:lang w:val="lv-LV" w:eastAsia="lv-LV"/>
              </w:rPr>
              <w:t>and aluminium alloy gas</w:t>
            </w:r>
            <w:r w:rsidRPr="00510EAA">
              <w:rPr>
                <w:rFonts w:ascii="Arial" w:hAnsi="Arial" w:cs="Arial"/>
                <w:i/>
                <w:sz w:val="18"/>
                <w:szCs w:val="18"/>
                <w:lang w:val="en-US" w:eastAsia="lv-LV"/>
              </w:rPr>
              <w:t xml:space="preserve"> </w:t>
            </w:r>
            <w:r w:rsidRPr="00510EAA">
              <w:rPr>
                <w:rFonts w:ascii="Arial" w:hAnsi="Arial" w:cs="Arial"/>
                <w:i/>
                <w:sz w:val="18"/>
                <w:szCs w:val="18"/>
                <w:lang w:val="lv-LV" w:eastAsia="lv-LV"/>
              </w:rPr>
              <w:t>cylinders</w:t>
            </w:r>
            <w:r w:rsidRPr="00510EAA">
              <w:rPr>
                <w:rFonts w:ascii="Arial" w:hAnsi="Arial" w:cs="Arial"/>
                <w:i/>
                <w:sz w:val="18"/>
                <w:szCs w:val="18"/>
                <w:lang w:val="en-US" w:eastAsia="lv-LV"/>
              </w:rPr>
              <w:t xml:space="preserve">) </w:t>
            </w:r>
            <w:r w:rsidRPr="00510EAA">
              <w:rPr>
                <w:rFonts w:ascii="Arial" w:hAnsi="Arial" w:cs="Arial"/>
                <w:sz w:val="18"/>
                <w:szCs w:val="18"/>
                <w:lang w:val="en-US"/>
              </w:rPr>
              <w:t>(</w:t>
            </w:r>
            <w:proofErr w:type="gramStart"/>
            <w:r w:rsidRPr="00510EAA">
              <w:rPr>
                <w:rFonts w:ascii="Arial" w:hAnsi="Arial" w:cs="Arial"/>
                <w:sz w:val="18"/>
                <w:szCs w:val="18"/>
                <w:lang w:val="ru-RU"/>
              </w:rPr>
              <w:t>публикация</w:t>
            </w:r>
            <w:proofErr w:type="gramEnd"/>
            <w:r w:rsidRPr="00510EAA">
              <w:rPr>
                <w:rFonts w:ascii="Arial" w:hAnsi="Arial" w:cs="Arial"/>
                <w:sz w:val="18"/>
                <w:szCs w:val="18"/>
                <w:lang w:val="en-US"/>
              </w:rPr>
              <w:t xml:space="preserve"> </w:t>
            </w:r>
            <w:r w:rsidRPr="00510EAA">
              <w:rPr>
                <w:rFonts w:ascii="Arial" w:hAnsi="Arial" w:cs="Arial"/>
                <w:sz w:val="18"/>
                <w:szCs w:val="18"/>
                <w:lang w:val="ru-RU"/>
              </w:rPr>
              <w:t>в</w:t>
            </w:r>
            <w:r w:rsidRPr="00510EAA">
              <w:rPr>
                <w:rFonts w:ascii="Arial" w:hAnsi="Arial" w:cs="Arial"/>
                <w:sz w:val="18"/>
                <w:szCs w:val="18"/>
                <w:lang w:val="en-US"/>
              </w:rPr>
              <w:t xml:space="preserve"> </w:t>
            </w:r>
            <w:r w:rsidRPr="00510EAA">
              <w:rPr>
                <w:rFonts w:ascii="Arial" w:hAnsi="Arial" w:cs="Arial"/>
                <w:sz w:val="18"/>
                <w:szCs w:val="18"/>
                <w:lang w:val="ru-RU"/>
              </w:rPr>
              <w:t>Официальном</w:t>
            </w:r>
            <w:r w:rsidRPr="00510EAA">
              <w:rPr>
                <w:rFonts w:ascii="Arial" w:hAnsi="Arial" w:cs="Arial"/>
                <w:sz w:val="18"/>
                <w:szCs w:val="18"/>
                <w:lang w:val="en-US"/>
              </w:rPr>
              <w:t xml:space="preserve"> </w:t>
            </w:r>
            <w:r w:rsidRPr="00510EAA">
              <w:rPr>
                <w:rFonts w:ascii="Arial" w:hAnsi="Arial" w:cs="Arial"/>
                <w:sz w:val="18"/>
                <w:szCs w:val="18"/>
                <w:lang w:val="ru-RU"/>
              </w:rPr>
              <w:t>журнале</w:t>
            </w:r>
            <w:r w:rsidRPr="00510EAA">
              <w:rPr>
                <w:rFonts w:ascii="Arial" w:hAnsi="Arial" w:cs="Arial"/>
                <w:sz w:val="18"/>
                <w:szCs w:val="18"/>
                <w:lang w:val="en-US"/>
              </w:rPr>
              <w:t xml:space="preserve"> </w:t>
            </w:r>
            <w:r w:rsidRPr="00510EAA">
              <w:rPr>
                <w:rFonts w:ascii="Arial" w:hAnsi="Arial" w:cs="Arial"/>
                <w:sz w:val="18"/>
                <w:szCs w:val="18"/>
                <w:lang w:val="ru-RU"/>
              </w:rPr>
              <w:t>Европейского</w:t>
            </w:r>
            <w:r w:rsidRPr="00510EAA">
              <w:rPr>
                <w:rFonts w:ascii="Arial" w:hAnsi="Arial" w:cs="Arial"/>
                <w:sz w:val="18"/>
                <w:szCs w:val="18"/>
                <w:lang w:val="en-US"/>
              </w:rPr>
              <w:t xml:space="preserve"> </w:t>
            </w:r>
            <w:r w:rsidRPr="00510EAA">
              <w:rPr>
                <w:rFonts w:ascii="Arial" w:hAnsi="Arial" w:cs="Arial"/>
                <w:sz w:val="18"/>
                <w:szCs w:val="18"/>
                <w:lang w:val="ru-RU"/>
              </w:rPr>
              <w:t>Сообщества</w:t>
            </w:r>
            <w:r w:rsidRPr="00510EAA">
              <w:rPr>
                <w:rFonts w:ascii="Arial" w:hAnsi="Arial" w:cs="Arial"/>
                <w:sz w:val="18"/>
                <w:szCs w:val="18"/>
                <w:lang w:val="en-US"/>
              </w:rPr>
              <w:t xml:space="preserve"> - </w:t>
            </w:r>
            <w:r w:rsidRPr="00510EAA">
              <w:rPr>
                <w:rFonts w:ascii="Arial" w:hAnsi="Arial" w:cs="Arial"/>
                <w:sz w:val="18"/>
                <w:szCs w:val="18"/>
              </w:rPr>
              <w:t>Official</w:t>
            </w:r>
            <w:r w:rsidRPr="00510EAA">
              <w:rPr>
                <w:rFonts w:ascii="Arial" w:hAnsi="Arial" w:cs="Arial"/>
                <w:sz w:val="18"/>
                <w:szCs w:val="18"/>
                <w:lang w:val="en-US"/>
              </w:rPr>
              <w:t xml:space="preserve"> </w:t>
            </w:r>
            <w:r w:rsidRPr="00510EAA">
              <w:rPr>
                <w:rFonts w:ascii="Arial" w:hAnsi="Arial" w:cs="Arial"/>
                <w:sz w:val="18"/>
                <w:szCs w:val="18"/>
              </w:rPr>
              <w:t>Journal</w:t>
            </w:r>
            <w:r w:rsidRPr="00510EAA">
              <w:rPr>
                <w:rFonts w:ascii="Arial" w:hAnsi="Arial" w:cs="Arial"/>
                <w:sz w:val="18"/>
                <w:szCs w:val="18"/>
                <w:lang w:val="en-US"/>
              </w:rPr>
              <w:t xml:space="preserve"> </w:t>
            </w:r>
            <w:r w:rsidRPr="00510EAA">
              <w:rPr>
                <w:rFonts w:ascii="Arial" w:hAnsi="Arial" w:cs="Arial"/>
                <w:sz w:val="18"/>
                <w:szCs w:val="18"/>
              </w:rPr>
              <w:t>of</w:t>
            </w:r>
            <w:r w:rsidRPr="00510EAA">
              <w:rPr>
                <w:rFonts w:ascii="Arial" w:hAnsi="Arial" w:cs="Arial"/>
                <w:sz w:val="18"/>
                <w:szCs w:val="18"/>
                <w:lang w:val="en-US"/>
              </w:rPr>
              <w:t xml:space="preserve"> </w:t>
            </w:r>
            <w:r w:rsidRPr="00510EAA">
              <w:rPr>
                <w:rFonts w:ascii="Arial" w:hAnsi="Arial" w:cs="Arial"/>
                <w:sz w:val="18"/>
                <w:szCs w:val="18"/>
              </w:rPr>
              <w:t>the</w:t>
            </w:r>
            <w:r w:rsidRPr="00510EAA">
              <w:rPr>
                <w:rFonts w:ascii="Arial" w:hAnsi="Arial" w:cs="Arial"/>
                <w:sz w:val="18"/>
                <w:szCs w:val="18"/>
                <w:lang w:val="en-US"/>
              </w:rPr>
              <w:t xml:space="preserve"> </w:t>
            </w:r>
            <w:r w:rsidRPr="00510EAA">
              <w:rPr>
                <w:rFonts w:ascii="Arial" w:hAnsi="Arial" w:cs="Arial"/>
                <w:sz w:val="18"/>
                <w:szCs w:val="18"/>
              </w:rPr>
              <w:t>European</w:t>
            </w:r>
            <w:r w:rsidRPr="00510EAA">
              <w:rPr>
                <w:rFonts w:ascii="Arial" w:hAnsi="Arial" w:cs="Arial"/>
                <w:sz w:val="18"/>
                <w:szCs w:val="18"/>
                <w:lang w:val="en-US"/>
              </w:rPr>
              <w:t xml:space="preserve"> </w:t>
            </w:r>
            <w:r w:rsidRPr="00510EAA">
              <w:rPr>
                <w:rFonts w:ascii="Arial" w:hAnsi="Arial" w:cs="Arial"/>
                <w:sz w:val="18"/>
                <w:szCs w:val="18"/>
              </w:rPr>
              <w:t>Communities</w:t>
            </w:r>
            <w:r w:rsidRPr="00510EAA">
              <w:rPr>
                <w:rFonts w:ascii="Arial" w:hAnsi="Arial" w:cs="Arial"/>
                <w:sz w:val="18"/>
                <w:szCs w:val="18"/>
                <w:lang w:val="en-US"/>
              </w:rPr>
              <w:t xml:space="preserve"> </w:t>
            </w:r>
            <w:r w:rsidRPr="00510EAA">
              <w:rPr>
                <w:rFonts w:ascii="Arial" w:hAnsi="Arial" w:cs="Arial"/>
                <w:sz w:val="18"/>
                <w:szCs w:val="18"/>
              </w:rPr>
              <w:t>No</w:t>
            </w:r>
            <w:r w:rsidRPr="00510EAA">
              <w:rPr>
                <w:rFonts w:ascii="Arial" w:hAnsi="Arial" w:cs="Arial"/>
                <w:sz w:val="18"/>
                <w:szCs w:val="18"/>
                <w:lang w:val="en-US"/>
              </w:rPr>
              <w:t>.</w:t>
            </w:r>
            <w:r w:rsidRPr="00510EAA">
              <w:rPr>
                <w:rFonts w:ascii="Arial" w:hAnsi="Arial" w:cs="Arial"/>
                <w:sz w:val="18"/>
                <w:szCs w:val="18"/>
              </w:rPr>
              <w:t xml:space="preserve"> L 300 of </w:t>
            </w:r>
            <w:smartTag w:uri="urn:schemas-microsoft-com:office:smarttags" w:element="date">
              <w:smartTagPr>
                <w:attr w:name="Day" w:val="19"/>
                <w:attr w:name="Month" w:val="11"/>
                <w:attr w:name="Year" w:val="1984"/>
              </w:smartTagPr>
              <w:smartTag w:uri="schemas-tilde-lv/tildestengine" w:element="date">
                <w:smartTagPr>
                  <w:attr w:name="Day" w:val="19"/>
                  <w:attr w:name="Month" w:val="11"/>
                  <w:attr w:name="Year" w:val="1984"/>
                </w:smartTagPr>
                <w:r w:rsidRPr="00510EAA">
                  <w:rPr>
                    <w:rFonts w:ascii="Arial" w:hAnsi="Arial" w:cs="Arial"/>
                    <w:sz w:val="18"/>
                    <w:szCs w:val="18"/>
                  </w:rPr>
                  <w:t>19.11.1984</w:t>
                </w:r>
              </w:smartTag>
            </w:smartTag>
            <w:r w:rsidRPr="00510EAA">
              <w:rPr>
                <w:rFonts w:ascii="Arial" w:hAnsi="Arial" w:cs="Arial"/>
                <w:sz w:val="18"/>
                <w:szCs w:val="18"/>
              </w:rPr>
              <w:t>)</w:t>
            </w:r>
          </w:p>
        </w:tc>
        <w:tc>
          <w:tcPr>
            <w:tcW w:w="1287" w:type="dxa"/>
            <w:gridSpan w:val="2"/>
            <w:shd w:val="clear" w:color="auto" w:fill="auto"/>
            <w:vAlign w:val="center"/>
          </w:tcPr>
          <w:p w:rsidR="00930774" w:rsidRPr="00510EAA" w:rsidRDefault="00930774" w:rsidP="00E86F72">
            <w:pPr>
              <w:spacing w:before="40" w:after="40" w:line="228" w:lineRule="auto"/>
              <w:ind w:left="57"/>
              <w:rPr>
                <w:rFonts w:ascii="Arial" w:hAnsi="Arial" w:cs="Arial"/>
                <w:sz w:val="18"/>
                <w:szCs w:val="18"/>
                <w:lang w:val="ru-RU"/>
              </w:rPr>
            </w:pPr>
            <w:r w:rsidRPr="00510EAA">
              <w:rPr>
                <w:rFonts w:ascii="Arial" w:hAnsi="Arial" w:cs="Arial"/>
                <w:sz w:val="18"/>
                <w:szCs w:val="18"/>
                <w:lang w:val="ru-RU"/>
              </w:rPr>
              <w:t>6.2.3.1 и 6.2.3.4</w:t>
            </w:r>
          </w:p>
        </w:tc>
        <w:tc>
          <w:tcPr>
            <w:tcW w:w="1580" w:type="dxa"/>
            <w:shd w:val="clear" w:color="auto" w:fill="auto"/>
            <w:vAlign w:val="center"/>
          </w:tcPr>
          <w:p w:rsidR="00930774" w:rsidRPr="00510EAA" w:rsidRDefault="00930774" w:rsidP="00E86F72">
            <w:pPr>
              <w:spacing w:before="40" w:after="40" w:line="228" w:lineRule="auto"/>
              <w:ind w:left="57"/>
              <w:jc w:val="center"/>
              <w:rPr>
                <w:rFonts w:ascii="Arial" w:hAnsi="Arial" w:cs="Arial"/>
                <w:sz w:val="18"/>
                <w:szCs w:val="18"/>
                <w:lang w:val="ru-RU"/>
              </w:rPr>
            </w:pPr>
            <w:r w:rsidRPr="00510EAA">
              <w:rPr>
                <w:rFonts w:ascii="Arial" w:hAnsi="Arial" w:cs="Arial"/>
                <w:sz w:val="18"/>
                <w:szCs w:val="18"/>
                <w:lang w:val="ru-RU"/>
              </w:rPr>
              <w:t>До дальнейшего указания</w:t>
            </w:r>
          </w:p>
        </w:tc>
        <w:tc>
          <w:tcPr>
            <w:tcW w:w="1882" w:type="dxa"/>
            <w:shd w:val="clear" w:color="auto" w:fill="auto"/>
            <w:vAlign w:val="center"/>
          </w:tcPr>
          <w:p w:rsidR="00930774" w:rsidRPr="00510EAA" w:rsidRDefault="00930774" w:rsidP="00E86F72">
            <w:pPr>
              <w:spacing w:before="40" w:after="40" w:line="228" w:lineRule="auto"/>
              <w:ind w:left="57"/>
              <w:jc w:val="center"/>
              <w:rPr>
                <w:rFonts w:ascii="Arial" w:hAnsi="Arial" w:cs="Arial"/>
                <w:sz w:val="18"/>
                <w:szCs w:val="18"/>
                <w:lang w:val="ru-RU"/>
              </w:rPr>
            </w:pPr>
          </w:p>
        </w:tc>
      </w:tr>
      <w:tr w:rsidR="00930774" w:rsidRPr="00510EAA" w:rsidTr="00605E9B">
        <w:trPr>
          <w:cantSplit/>
        </w:trPr>
        <w:tc>
          <w:tcPr>
            <w:tcW w:w="2058" w:type="dxa"/>
            <w:shd w:val="clear" w:color="auto" w:fill="auto"/>
          </w:tcPr>
          <w:p w:rsidR="00930774" w:rsidRPr="00510EAA" w:rsidRDefault="00930774" w:rsidP="00E86F72">
            <w:pPr>
              <w:spacing w:before="40" w:after="40" w:line="228" w:lineRule="auto"/>
              <w:ind w:left="57"/>
              <w:rPr>
                <w:rFonts w:ascii="Arial" w:hAnsi="Arial" w:cs="Arial"/>
                <w:sz w:val="18"/>
                <w:szCs w:val="18"/>
                <w:lang w:val="ru-RU"/>
              </w:rPr>
            </w:pPr>
            <w:r w:rsidRPr="00510EAA">
              <w:rPr>
                <w:rFonts w:ascii="Arial" w:hAnsi="Arial" w:cs="Arial"/>
                <w:sz w:val="18"/>
                <w:szCs w:val="18"/>
                <w:lang w:val="ru-RU"/>
              </w:rPr>
              <w:t>84/527/EEC</w:t>
            </w:r>
          </w:p>
          <w:p w:rsidR="00930774" w:rsidRPr="00510EAA" w:rsidRDefault="00930774" w:rsidP="00E86F72">
            <w:pPr>
              <w:spacing w:before="40" w:after="40" w:line="228" w:lineRule="auto"/>
              <w:ind w:left="57"/>
              <w:rPr>
                <w:rFonts w:ascii="Arial" w:hAnsi="Arial" w:cs="Arial"/>
                <w:sz w:val="18"/>
                <w:szCs w:val="18"/>
                <w:lang w:val="ru-RU"/>
              </w:rPr>
            </w:pPr>
            <w:r w:rsidRPr="00510EAA">
              <w:rPr>
                <w:rFonts w:ascii="Arial" w:hAnsi="Arial" w:cs="Arial"/>
                <w:sz w:val="18"/>
                <w:szCs w:val="18"/>
                <w:lang w:val="ru-RU"/>
              </w:rPr>
              <w:t>Части 1-3 приложения I</w:t>
            </w:r>
          </w:p>
        </w:tc>
        <w:tc>
          <w:tcPr>
            <w:tcW w:w="2604" w:type="dxa"/>
            <w:shd w:val="clear" w:color="auto" w:fill="auto"/>
          </w:tcPr>
          <w:p w:rsidR="00930774" w:rsidRPr="00510EAA" w:rsidRDefault="00930774" w:rsidP="00E86F72">
            <w:pPr>
              <w:tabs>
                <w:tab w:val="left" w:pos="567"/>
                <w:tab w:val="left" w:pos="1418"/>
                <w:tab w:val="left" w:pos="1985"/>
                <w:tab w:val="left" w:pos="2268"/>
                <w:tab w:val="left" w:pos="2552"/>
                <w:tab w:val="left" w:pos="3119"/>
                <w:tab w:val="left" w:pos="6237"/>
              </w:tabs>
              <w:spacing w:after="20"/>
              <w:ind w:right="57"/>
              <w:rPr>
                <w:rFonts w:ascii="Arial" w:hAnsi="Arial" w:cs="Arial"/>
                <w:sz w:val="18"/>
                <w:szCs w:val="18"/>
              </w:rPr>
            </w:pPr>
            <w:r w:rsidRPr="00510EAA">
              <w:rPr>
                <w:rFonts w:ascii="Arial" w:hAnsi="Arial" w:cs="Arial"/>
                <w:sz w:val="18"/>
                <w:szCs w:val="18"/>
                <w:lang w:val="ru-RU"/>
              </w:rPr>
              <w:t xml:space="preserve">Директива Европейского Совета о сближении законов государств-членов в отношении сварных газовых баллонов из нелегированной стали. </w:t>
            </w:r>
            <w:r w:rsidRPr="00510EAA">
              <w:rPr>
                <w:rFonts w:ascii="Arial" w:hAnsi="Arial" w:cs="Arial"/>
                <w:sz w:val="18"/>
                <w:szCs w:val="18"/>
                <w:lang w:val="en-US"/>
              </w:rPr>
              <w:t>(</w:t>
            </w:r>
            <w:r w:rsidRPr="00510EAA">
              <w:rPr>
                <w:rFonts w:ascii="Arial" w:hAnsi="Arial" w:cs="Arial"/>
                <w:i/>
                <w:sz w:val="18"/>
                <w:szCs w:val="18"/>
                <w:lang w:val="lv-LV" w:eastAsia="lv-LV"/>
              </w:rPr>
              <w:t>Council directive on the</w:t>
            </w:r>
            <w:r w:rsidRPr="00510EAA">
              <w:rPr>
                <w:rFonts w:ascii="Arial" w:hAnsi="Arial" w:cs="Arial"/>
                <w:i/>
                <w:sz w:val="18"/>
                <w:szCs w:val="18"/>
                <w:lang w:val="en-US" w:eastAsia="lv-LV"/>
              </w:rPr>
              <w:t xml:space="preserve"> </w:t>
            </w:r>
            <w:r w:rsidRPr="00510EAA">
              <w:rPr>
                <w:rFonts w:ascii="Arial" w:hAnsi="Arial" w:cs="Arial"/>
                <w:i/>
                <w:sz w:val="18"/>
                <w:szCs w:val="18"/>
                <w:lang w:val="lv-LV" w:eastAsia="lv-LV"/>
              </w:rPr>
              <w:t>approximation of the laws of</w:t>
            </w:r>
            <w:r w:rsidRPr="00510EAA">
              <w:rPr>
                <w:rFonts w:ascii="Arial" w:hAnsi="Arial" w:cs="Arial"/>
                <w:i/>
                <w:sz w:val="18"/>
                <w:szCs w:val="18"/>
                <w:lang w:val="en-US" w:eastAsia="lv-LV"/>
              </w:rPr>
              <w:t xml:space="preserve"> </w:t>
            </w:r>
            <w:r w:rsidRPr="00510EAA">
              <w:rPr>
                <w:rFonts w:ascii="Arial" w:hAnsi="Arial" w:cs="Arial"/>
                <w:i/>
                <w:sz w:val="18"/>
                <w:szCs w:val="18"/>
                <w:lang w:val="lv-LV" w:eastAsia="lv-LV"/>
              </w:rPr>
              <w:t>the Member States</w:t>
            </w:r>
            <w:r w:rsidRPr="00510EAA">
              <w:rPr>
                <w:rFonts w:ascii="Arial" w:hAnsi="Arial" w:cs="Arial"/>
                <w:i/>
                <w:sz w:val="18"/>
                <w:szCs w:val="18"/>
                <w:lang w:val="en-US" w:eastAsia="lv-LV"/>
              </w:rPr>
              <w:t xml:space="preserve"> </w:t>
            </w:r>
            <w:r w:rsidRPr="00510EAA">
              <w:rPr>
                <w:rFonts w:ascii="Arial" w:hAnsi="Arial" w:cs="Arial"/>
                <w:i/>
                <w:sz w:val="18"/>
                <w:szCs w:val="18"/>
                <w:lang w:val="lv-LV" w:eastAsia="lv-LV"/>
              </w:rPr>
              <w:t>relating to</w:t>
            </w:r>
            <w:r w:rsidRPr="00510EAA">
              <w:rPr>
                <w:rFonts w:ascii="Arial" w:hAnsi="Arial" w:cs="Arial"/>
                <w:i/>
                <w:sz w:val="18"/>
                <w:szCs w:val="18"/>
                <w:lang w:val="en-US" w:eastAsia="lv-LV"/>
              </w:rPr>
              <w:t xml:space="preserve"> </w:t>
            </w:r>
            <w:r w:rsidRPr="00510EAA">
              <w:rPr>
                <w:rFonts w:ascii="Arial" w:hAnsi="Arial" w:cs="Arial"/>
                <w:i/>
                <w:sz w:val="18"/>
                <w:szCs w:val="18"/>
                <w:lang w:val="lv-LV" w:eastAsia="lv-LV"/>
              </w:rPr>
              <w:t>welded unalloyed steel gas</w:t>
            </w:r>
            <w:r w:rsidRPr="00510EAA">
              <w:rPr>
                <w:rFonts w:ascii="Arial" w:hAnsi="Arial" w:cs="Arial"/>
                <w:i/>
                <w:sz w:val="18"/>
                <w:szCs w:val="18"/>
                <w:lang w:val="en-US" w:eastAsia="lv-LV"/>
              </w:rPr>
              <w:t xml:space="preserve"> </w:t>
            </w:r>
            <w:r w:rsidRPr="00510EAA">
              <w:rPr>
                <w:rFonts w:ascii="Arial" w:hAnsi="Arial" w:cs="Arial"/>
                <w:i/>
                <w:sz w:val="18"/>
                <w:szCs w:val="18"/>
                <w:lang w:val="lv-LV" w:eastAsia="lv-LV"/>
              </w:rPr>
              <w:t>cylinders</w:t>
            </w:r>
            <w:r w:rsidRPr="00510EAA">
              <w:rPr>
                <w:rFonts w:ascii="Arial" w:hAnsi="Arial" w:cs="Arial"/>
                <w:i/>
                <w:sz w:val="18"/>
                <w:szCs w:val="18"/>
                <w:lang w:val="en-US" w:eastAsia="lv-LV"/>
              </w:rPr>
              <w:t>)</w:t>
            </w:r>
            <w:r w:rsidRPr="00510EAA">
              <w:rPr>
                <w:rFonts w:ascii="Arial" w:hAnsi="Arial" w:cs="Arial"/>
                <w:sz w:val="18"/>
                <w:szCs w:val="18"/>
                <w:lang w:val="en-US"/>
              </w:rPr>
              <w:t xml:space="preserve"> (</w:t>
            </w:r>
            <w:proofErr w:type="gramStart"/>
            <w:r w:rsidRPr="00510EAA">
              <w:rPr>
                <w:rFonts w:ascii="Arial" w:hAnsi="Arial" w:cs="Arial"/>
                <w:sz w:val="18"/>
                <w:szCs w:val="18"/>
                <w:lang w:val="ru-RU"/>
              </w:rPr>
              <w:t>публикация</w:t>
            </w:r>
            <w:proofErr w:type="gramEnd"/>
            <w:r w:rsidRPr="00510EAA">
              <w:rPr>
                <w:rFonts w:ascii="Arial" w:hAnsi="Arial" w:cs="Arial"/>
                <w:sz w:val="18"/>
                <w:szCs w:val="18"/>
              </w:rPr>
              <w:t xml:space="preserve"> </w:t>
            </w:r>
            <w:r w:rsidRPr="00510EAA">
              <w:rPr>
                <w:rFonts w:ascii="Arial" w:hAnsi="Arial" w:cs="Arial"/>
                <w:sz w:val="18"/>
                <w:szCs w:val="18"/>
                <w:lang w:val="ru-RU"/>
              </w:rPr>
              <w:t>в</w:t>
            </w:r>
            <w:r w:rsidRPr="00510EAA">
              <w:rPr>
                <w:rFonts w:ascii="Arial" w:hAnsi="Arial" w:cs="Arial"/>
                <w:sz w:val="18"/>
                <w:szCs w:val="18"/>
                <w:lang w:val="en-US"/>
              </w:rPr>
              <w:t xml:space="preserve"> </w:t>
            </w:r>
            <w:r w:rsidRPr="00510EAA">
              <w:rPr>
                <w:rFonts w:ascii="Arial" w:hAnsi="Arial" w:cs="Arial"/>
                <w:sz w:val="18"/>
                <w:szCs w:val="18"/>
                <w:lang w:val="ru-RU"/>
              </w:rPr>
              <w:t>Официальном</w:t>
            </w:r>
            <w:r w:rsidRPr="00510EAA">
              <w:rPr>
                <w:rFonts w:ascii="Arial" w:hAnsi="Arial" w:cs="Arial"/>
                <w:sz w:val="18"/>
                <w:szCs w:val="18"/>
                <w:lang w:val="en-US"/>
              </w:rPr>
              <w:t xml:space="preserve"> </w:t>
            </w:r>
            <w:r w:rsidRPr="00510EAA">
              <w:rPr>
                <w:rFonts w:ascii="Arial" w:hAnsi="Arial" w:cs="Arial"/>
                <w:sz w:val="18"/>
                <w:szCs w:val="18"/>
                <w:lang w:val="ru-RU"/>
              </w:rPr>
              <w:t>журнале</w:t>
            </w:r>
            <w:r w:rsidRPr="00510EAA">
              <w:rPr>
                <w:rFonts w:ascii="Arial" w:hAnsi="Arial" w:cs="Arial"/>
                <w:sz w:val="18"/>
                <w:szCs w:val="18"/>
                <w:lang w:val="en-US"/>
              </w:rPr>
              <w:t xml:space="preserve"> </w:t>
            </w:r>
            <w:r w:rsidRPr="00510EAA">
              <w:rPr>
                <w:rFonts w:ascii="Arial" w:hAnsi="Arial" w:cs="Arial"/>
                <w:sz w:val="18"/>
                <w:szCs w:val="18"/>
                <w:lang w:val="ru-RU"/>
              </w:rPr>
              <w:t>Европейского</w:t>
            </w:r>
            <w:r w:rsidRPr="00510EAA">
              <w:rPr>
                <w:rFonts w:ascii="Arial" w:hAnsi="Arial" w:cs="Arial"/>
                <w:sz w:val="18"/>
                <w:szCs w:val="18"/>
                <w:lang w:val="en-US"/>
              </w:rPr>
              <w:t xml:space="preserve"> </w:t>
            </w:r>
            <w:r w:rsidRPr="00510EAA">
              <w:rPr>
                <w:rFonts w:ascii="Arial" w:hAnsi="Arial" w:cs="Arial"/>
                <w:sz w:val="18"/>
                <w:szCs w:val="18"/>
                <w:lang w:val="ru-RU"/>
              </w:rPr>
              <w:t>Сообщества</w:t>
            </w:r>
            <w:r w:rsidRPr="00510EAA">
              <w:rPr>
                <w:rFonts w:ascii="Arial" w:hAnsi="Arial" w:cs="Arial"/>
                <w:sz w:val="18"/>
                <w:szCs w:val="18"/>
              </w:rPr>
              <w:t xml:space="preserve"> </w:t>
            </w:r>
            <w:r w:rsidRPr="00510EAA">
              <w:rPr>
                <w:rFonts w:ascii="Arial" w:hAnsi="Arial" w:cs="Arial"/>
                <w:sz w:val="18"/>
                <w:szCs w:val="18"/>
                <w:lang w:val="en-US"/>
              </w:rPr>
              <w:t xml:space="preserve">- </w:t>
            </w:r>
            <w:r w:rsidRPr="00510EAA">
              <w:rPr>
                <w:rFonts w:ascii="Arial" w:hAnsi="Arial" w:cs="Arial"/>
                <w:sz w:val="18"/>
                <w:szCs w:val="18"/>
              </w:rPr>
              <w:t xml:space="preserve">Official Journal of the European Communities No. L 300 of </w:t>
            </w:r>
            <w:smartTag w:uri="urn:schemas-microsoft-com:office:smarttags" w:element="date">
              <w:smartTagPr>
                <w:attr w:name="Day" w:val="19"/>
                <w:attr w:name="Month" w:val="11"/>
                <w:attr w:name="Year" w:val="1984"/>
              </w:smartTagPr>
              <w:smartTag w:uri="schemas-tilde-lv/tildestengine" w:element="date">
                <w:smartTagPr>
                  <w:attr w:name="Day" w:val="19"/>
                  <w:attr w:name="Month" w:val="11"/>
                  <w:attr w:name="Year" w:val="1984"/>
                </w:smartTagPr>
                <w:r w:rsidRPr="00510EAA">
                  <w:rPr>
                    <w:rFonts w:ascii="Arial" w:hAnsi="Arial" w:cs="Arial"/>
                    <w:sz w:val="18"/>
                    <w:szCs w:val="18"/>
                  </w:rPr>
                  <w:t>19.11.1984</w:t>
                </w:r>
              </w:smartTag>
            </w:smartTag>
            <w:r w:rsidRPr="00510EAA">
              <w:rPr>
                <w:rFonts w:ascii="Arial" w:hAnsi="Arial" w:cs="Arial"/>
                <w:sz w:val="18"/>
                <w:szCs w:val="18"/>
              </w:rPr>
              <w:t>)</w:t>
            </w:r>
          </w:p>
        </w:tc>
        <w:tc>
          <w:tcPr>
            <w:tcW w:w="1287" w:type="dxa"/>
            <w:gridSpan w:val="2"/>
            <w:shd w:val="clear" w:color="auto" w:fill="auto"/>
            <w:vAlign w:val="center"/>
          </w:tcPr>
          <w:p w:rsidR="00930774" w:rsidRPr="00510EAA" w:rsidRDefault="00930774" w:rsidP="00E86F72">
            <w:pPr>
              <w:spacing w:before="40" w:after="40" w:line="228" w:lineRule="auto"/>
              <w:ind w:left="57"/>
              <w:rPr>
                <w:rFonts w:ascii="Arial" w:hAnsi="Arial" w:cs="Arial"/>
                <w:sz w:val="18"/>
                <w:szCs w:val="18"/>
                <w:lang w:val="ru-RU"/>
              </w:rPr>
            </w:pPr>
            <w:r w:rsidRPr="00510EAA">
              <w:rPr>
                <w:rFonts w:ascii="Arial" w:hAnsi="Arial" w:cs="Arial"/>
                <w:sz w:val="18"/>
                <w:szCs w:val="18"/>
                <w:lang w:val="ru-RU"/>
              </w:rPr>
              <w:t>6.2.3.1 и 6.2.3.4</w:t>
            </w:r>
          </w:p>
        </w:tc>
        <w:tc>
          <w:tcPr>
            <w:tcW w:w="1580" w:type="dxa"/>
            <w:shd w:val="clear" w:color="auto" w:fill="auto"/>
            <w:vAlign w:val="center"/>
          </w:tcPr>
          <w:p w:rsidR="00930774" w:rsidRPr="00510EAA" w:rsidRDefault="00930774" w:rsidP="00E86F72">
            <w:pPr>
              <w:spacing w:before="40" w:after="40" w:line="228" w:lineRule="auto"/>
              <w:ind w:left="57"/>
              <w:jc w:val="center"/>
              <w:rPr>
                <w:rFonts w:ascii="Arial" w:hAnsi="Arial" w:cs="Arial"/>
                <w:sz w:val="18"/>
                <w:szCs w:val="18"/>
                <w:lang w:val="ru-RU"/>
              </w:rPr>
            </w:pPr>
            <w:r w:rsidRPr="00510EAA">
              <w:rPr>
                <w:rFonts w:ascii="Arial" w:hAnsi="Arial" w:cs="Arial"/>
                <w:sz w:val="18"/>
                <w:szCs w:val="18"/>
                <w:lang w:val="ru-RU"/>
              </w:rPr>
              <w:t xml:space="preserve">До дальнейшего указания </w:t>
            </w:r>
          </w:p>
        </w:tc>
        <w:tc>
          <w:tcPr>
            <w:tcW w:w="1882" w:type="dxa"/>
            <w:shd w:val="clear" w:color="auto" w:fill="auto"/>
            <w:vAlign w:val="center"/>
          </w:tcPr>
          <w:p w:rsidR="00930774" w:rsidRPr="00510EAA" w:rsidRDefault="00930774" w:rsidP="00E86F72">
            <w:pPr>
              <w:spacing w:before="40" w:after="40" w:line="228" w:lineRule="auto"/>
              <w:ind w:left="57"/>
              <w:jc w:val="center"/>
              <w:rPr>
                <w:rFonts w:ascii="Arial" w:hAnsi="Arial" w:cs="Arial"/>
                <w:sz w:val="18"/>
                <w:szCs w:val="18"/>
                <w:lang w:val="ru-RU"/>
              </w:rPr>
            </w:pPr>
          </w:p>
        </w:tc>
      </w:tr>
      <w:tr w:rsidR="00930774" w:rsidRPr="00510EAA" w:rsidTr="00605E9B">
        <w:trPr>
          <w:cantSplit/>
        </w:trPr>
        <w:tc>
          <w:tcPr>
            <w:tcW w:w="2058" w:type="dxa"/>
            <w:shd w:val="clear" w:color="auto" w:fill="auto"/>
          </w:tcPr>
          <w:p w:rsidR="00930774" w:rsidRPr="00510EAA" w:rsidRDefault="00930774" w:rsidP="00E86F72">
            <w:pPr>
              <w:keepNext/>
              <w:tabs>
                <w:tab w:val="left" w:pos="567"/>
                <w:tab w:val="left" w:pos="1418"/>
                <w:tab w:val="left" w:pos="1985"/>
                <w:tab w:val="left" w:pos="2268"/>
                <w:tab w:val="left" w:pos="2552"/>
                <w:tab w:val="left" w:pos="3119"/>
                <w:tab w:val="left" w:pos="6237"/>
              </w:tabs>
              <w:spacing w:before="40" w:after="40" w:line="228" w:lineRule="auto"/>
              <w:ind w:left="57"/>
              <w:rPr>
                <w:rFonts w:ascii="Arial" w:hAnsi="Arial" w:cs="Arial"/>
                <w:sz w:val="18"/>
                <w:szCs w:val="18"/>
                <w:lang w:val="ru-RU"/>
              </w:rPr>
            </w:pPr>
            <w:r w:rsidRPr="00510EAA">
              <w:rPr>
                <w:rFonts w:ascii="Arial" w:hAnsi="Arial" w:cs="Arial"/>
                <w:sz w:val="18"/>
                <w:szCs w:val="18"/>
                <w:lang w:val="ru-RU"/>
              </w:rPr>
              <w:lastRenderedPageBreak/>
              <w:t>EN 1442:1998 + AC:1999</w:t>
            </w:r>
          </w:p>
        </w:tc>
        <w:tc>
          <w:tcPr>
            <w:tcW w:w="2604" w:type="dxa"/>
            <w:shd w:val="clear" w:color="auto" w:fill="auto"/>
          </w:tcPr>
          <w:p w:rsidR="00930774" w:rsidRPr="00510EAA" w:rsidRDefault="00930774" w:rsidP="006465F4">
            <w:pPr>
              <w:tabs>
                <w:tab w:val="left" w:pos="567"/>
                <w:tab w:val="left" w:pos="1418"/>
                <w:tab w:val="left" w:pos="1985"/>
                <w:tab w:val="left" w:pos="2268"/>
                <w:tab w:val="left" w:pos="2552"/>
                <w:tab w:val="left" w:pos="3119"/>
                <w:tab w:val="left" w:pos="6237"/>
              </w:tabs>
              <w:spacing w:after="20"/>
              <w:ind w:right="57"/>
              <w:rPr>
                <w:rFonts w:ascii="Arial" w:hAnsi="Arial" w:cs="Arial"/>
                <w:sz w:val="18"/>
                <w:szCs w:val="18"/>
                <w:lang w:val="ru-RU"/>
              </w:rPr>
            </w:pPr>
            <w:r w:rsidRPr="00510EAA">
              <w:rPr>
                <w:rFonts w:ascii="Arial" w:hAnsi="Arial" w:cs="Arial"/>
                <w:sz w:val="18"/>
                <w:szCs w:val="18"/>
                <w:lang w:val="ru-RU"/>
              </w:rPr>
              <w:t xml:space="preserve">Транспортные сварные стальные баллоны многоразового использования для </w:t>
            </w:r>
            <w:r w:rsidR="006465F4" w:rsidRPr="00510EAA">
              <w:rPr>
                <w:rFonts w:ascii="Arial" w:hAnsi="Arial" w:cs="Arial"/>
                <w:sz w:val="18"/>
                <w:szCs w:val="18"/>
                <w:lang w:val="ru-RU"/>
              </w:rPr>
              <w:t xml:space="preserve">газа нефтяного </w:t>
            </w:r>
            <w:r w:rsidRPr="00510EAA">
              <w:rPr>
                <w:rFonts w:ascii="Arial" w:hAnsi="Arial" w:cs="Arial"/>
                <w:sz w:val="18"/>
                <w:szCs w:val="18"/>
                <w:lang w:val="ru-RU"/>
              </w:rPr>
              <w:t>сжиженного (</w:t>
            </w:r>
            <w:r w:rsidR="006465F4" w:rsidRPr="00510EAA">
              <w:rPr>
                <w:rFonts w:ascii="Arial" w:hAnsi="Arial" w:cs="Arial"/>
                <w:sz w:val="18"/>
                <w:szCs w:val="18"/>
                <w:lang w:val="ru-RU"/>
              </w:rPr>
              <w:t>ГН</w:t>
            </w:r>
            <w:r w:rsidRPr="00510EAA">
              <w:rPr>
                <w:rFonts w:ascii="Arial" w:hAnsi="Arial" w:cs="Arial"/>
                <w:sz w:val="18"/>
                <w:szCs w:val="18"/>
                <w:lang w:val="ru-RU"/>
              </w:rPr>
              <w:t>С) – Конструкция и изготовление</w:t>
            </w:r>
            <w:r w:rsidRPr="00510EAA">
              <w:rPr>
                <w:rFonts w:ascii="Arial" w:hAnsi="Arial" w:cs="Arial"/>
                <w:i/>
                <w:sz w:val="18"/>
                <w:szCs w:val="18"/>
                <w:lang w:val="lv-LV" w:eastAsia="lv-LV"/>
              </w:rPr>
              <w:t xml:space="preserve"> </w:t>
            </w:r>
            <w:r w:rsidRPr="00510EAA">
              <w:rPr>
                <w:rFonts w:ascii="Arial" w:hAnsi="Arial" w:cs="Arial"/>
                <w:i/>
                <w:sz w:val="18"/>
                <w:szCs w:val="18"/>
                <w:lang w:val="ru-RU" w:eastAsia="lv-LV"/>
              </w:rPr>
              <w:t>(</w:t>
            </w:r>
            <w:r w:rsidRPr="00510EAA">
              <w:rPr>
                <w:rFonts w:ascii="Arial" w:hAnsi="Arial" w:cs="Arial"/>
                <w:i/>
                <w:sz w:val="18"/>
                <w:szCs w:val="18"/>
                <w:lang w:val="lv-LV" w:eastAsia="lv-LV"/>
              </w:rPr>
              <w:t>Transportable refillable welded</w:t>
            </w:r>
            <w:r w:rsidRPr="00510EAA">
              <w:rPr>
                <w:rFonts w:ascii="Arial" w:hAnsi="Arial" w:cs="Arial"/>
                <w:i/>
                <w:sz w:val="18"/>
                <w:szCs w:val="18"/>
                <w:lang w:val="ru-RU" w:eastAsia="lv-LV"/>
              </w:rPr>
              <w:t xml:space="preserve"> </w:t>
            </w:r>
            <w:r w:rsidRPr="00510EAA">
              <w:rPr>
                <w:rFonts w:ascii="Arial" w:hAnsi="Arial" w:cs="Arial"/>
                <w:i/>
                <w:sz w:val="18"/>
                <w:szCs w:val="18"/>
                <w:lang w:val="lv-LV" w:eastAsia="lv-LV"/>
              </w:rPr>
              <w:t>steel cylinders for liquefied</w:t>
            </w:r>
            <w:r w:rsidRPr="00510EAA">
              <w:rPr>
                <w:rFonts w:ascii="Arial" w:hAnsi="Arial" w:cs="Arial"/>
                <w:i/>
                <w:sz w:val="18"/>
                <w:szCs w:val="18"/>
                <w:lang w:val="ru-RU" w:eastAsia="lv-LV"/>
              </w:rPr>
              <w:t xml:space="preserve"> </w:t>
            </w:r>
            <w:r w:rsidRPr="00510EAA">
              <w:rPr>
                <w:rFonts w:ascii="Arial" w:hAnsi="Arial" w:cs="Arial"/>
                <w:i/>
                <w:sz w:val="18"/>
                <w:szCs w:val="18"/>
                <w:lang w:val="lv-LV" w:eastAsia="lv-LV"/>
              </w:rPr>
              <w:t>petroleum gas (LPG) – Design</w:t>
            </w:r>
            <w:r w:rsidRPr="00510EAA">
              <w:rPr>
                <w:rFonts w:ascii="Arial" w:hAnsi="Arial" w:cs="Arial"/>
                <w:i/>
                <w:sz w:val="18"/>
                <w:szCs w:val="18"/>
                <w:lang w:val="ru-RU" w:eastAsia="lv-LV"/>
              </w:rPr>
              <w:t xml:space="preserve"> </w:t>
            </w:r>
            <w:r w:rsidRPr="00510EAA">
              <w:rPr>
                <w:rFonts w:ascii="Arial" w:hAnsi="Arial" w:cs="Arial"/>
                <w:i/>
                <w:sz w:val="18"/>
                <w:szCs w:val="18"/>
                <w:lang w:val="lv-LV" w:eastAsia="lv-LV"/>
              </w:rPr>
              <w:t>and construction</w:t>
            </w:r>
            <w:r w:rsidRPr="00510EAA">
              <w:rPr>
                <w:rFonts w:ascii="Arial" w:hAnsi="Arial" w:cs="Arial"/>
                <w:i/>
                <w:sz w:val="18"/>
                <w:szCs w:val="18"/>
                <w:lang w:val="ru-RU" w:eastAsia="lv-LV"/>
              </w:rPr>
              <w:t>)</w:t>
            </w:r>
          </w:p>
        </w:tc>
        <w:tc>
          <w:tcPr>
            <w:tcW w:w="1287" w:type="dxa"/>
            <w:gridSpan w:val="2"/>
            <w:shd w:val="clear" w:color="auto" w:fill="auto"/>
            <w:vAlign w:val="center"/>
          </w:tcPr>
          <w:p w:rsidR="00930774" w:rsidRPr="00510EAA" w:rsidRDefault="00930774" w:rsidP="00E86F72">
            <w:pPr>
              <w:keepNext/>
              <w:tabs>
                <w:tab w:val="left" w:pos="567"/>
                <w:tab w:val="left" w:pos="1418"/>
                <w:tab w:val="left" w:pos="1985"/>
                <w:tab w:val="left" w:pos="2268"/>
                <w:tab w:val="left" w:pos="2552"/>
                <w:tab w:val="left" w:pos="3119"/>
                <w:tab w:val="left" w:pos="6237"/>
              </w:tabs>
              <w:spacing w:before="40" w:after="40" w:line="228" w:lineRule="auto"/>
              <w:ind w:left="57"/>
              <w:rPr>
                <w:rFonts w:ascii="Arial" w:hAnsi="Arial" w:cs="Arial"/>
                <w:sz w:val="18"/>
                <w:szCs w:val="18"/>
                <w:u w:val="single"/>
                <w:lang w:val="ru-RU"/>
              </w:rPr>
            </w:pPr>
            <w:r w:rsidRPr="00510EAA">
              <w:rPr>
                <w:rFonts w:ascii="Arial" w:hAnsi="Arial" w:cs="Arial"/>
                <w:sz w:val="18"/>
                <w:szCs w:val="18"/>
                <w:lang w:val="ru-RU"/>
              </w:rPr>
              <w:t>6.2.3.1 и 6.2.3.4</w:t>
            </w:r>
          </w:p>
        </w:tc>
        <w:tc>
          <w:tcPr>
            <w:tcW w:w="1580" w:type="dxa"/>
            <w:shd w:val="clear" w:color="auto" w:fill="auto"/>
            <w:vAlign w:val="center"/>
          </w:tcPr>
          <w:p w:rsidR="00930774" w:rsidRPr="00510EAA" w:rsidRDefault="00930774" w:rsidP="00E86F72">
            <w:pPr>
              <w:keepNext/>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u w:val="single"/>
                <w:lang w:val="ru-RU"/>
              </w:rPr>
            </w:pPr>
            <w:r w:rsidRPr="00510EAA">
              <w:rPr>
                <w:rFonts w:ascii="Arial" w:hAnsi="Arial" w:cs="Arial"/>
                <w:sz w:val="18"/>
                <w:szCs w:val="18"/>
                <w:lang w:val="ru-RU"/>
              </w:rPr>
              <w:t>С 1 июля 2001 года по 30 июня 2007 года</w:t>
            </w:r>
          </w:p>
        </w:tc>
        <w:tc>
          <w:tcPr>
            <w:tcW w:w="1882" w:type="dxa"/>
            <w:shd w:val="clear" w:color="auto" w:fill="auto"/>
            <w:vAlign w:val="center"/>
          </w:tcPr>
          <w:p w:rsidR="00930774" w:rsidRPr="00510EAA" w:rsidRDefault="00930774" w:rsidP="00E86F72">
            <w:pPr>
              <w:keepNext/>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lang w:val="ru-RU"/>
              </w:rPr>
            </w:pPr>
            <w:r w:rsidRPr="00510EAA">
              <w:rPr>
                <w:rFonts w:ascii="Arial" w:hAnsi="Arial" w:cs="Arial"/>
                <w:sz w:val="18"/>
                <w:szCs w:val="18"/>
                <w:lang w:val="ru-RU"/>
              </w:rPr>
              <w:t>31 декабря 2012 года</w:t>
            </w:r>
          </w:p>
        </w:tc>
      </w:tr>
      <w:tr w:rsidR="00930774" w:rsidRPr="004C7EDF" w:rsidTr="00605E9B">
        <w:trPr>
          <w:cantSplit/>
        </w:trPr>
        <w:tc>
          <w:tcPr>
            <w:tcW w:w="2058" w:type="dxa"/>
            <w:shd w:val="clear" w:color="auto" w:fill="auto"/>
          </w:tcPr>
          <w:p w:rsidR="00930774" w:rsidRPr="00510EAA" w:rsidRDefault="00930774" w:rsidP="00E86F72">
            <w:pPr>
              <w:tabs>
                <w:tab w:val="left" w:pos="567"/>
                <w:tab w:val="left" w:pos="1418"/>
                <w:tab w:val="left" w:pos="1985"/>
                <w:tab w:val="left" w:pos="2268"/>
                <w:tab w:val="left" w:pos="2552"/>
                <w:tab w:val="left" w:pos="3119"/>
                <w:tab w:val="left" w:pos="6237"/>
              </w:tabs>
              <w:spacing w:before="40" w:after="40" w:line="228" w:lineRule="auto"/>
              <w:ind w:left="57"/>
              <w:rPr>
                <w:rFonts w:ascii="Arial" w:hAnsi="Arial" w:cs="Arial"/>
                <w:sz w:val="18"/>
                <w:szCs w:val="18"/>
                <w:lang w:val="ru-RU"/>
              </w:rPr>
            </w:pPr>
            <w:r w:rsidRPr="00510EAA">
              <w:rPr>
                <w:rFonts w:ascii="Arial" w:hAnsi="Arial" w:cs="Arial"/>
                <w:sz w:val="18"/>
                <w:szCs w:val="18"/>
                <w:lang w:val="ru-RU"/>
              </w:rPr>
              <w:t>EN 1442:1998 + A2:2005</w:t>
            </w:r>
          </w:p>
        </w:tc>
        <w:tc>
          <w:tcPr>
            <w:tcW w:w="2604" w:type="dxa"/>
            <w:shd w:val="clear" w:color="auto" w:fill="auto"/>
          </w:tcPr>
          <w:p w:rsidR="00930774" w:rsidRPr="00510EAA" w:rsidRDefault="00930774" w:rsidP="00E86F72">
            <w:pPr>
              <w:tabs>
                <w:tab w:val="left" w:pos="567"/>
                <w:tab w:val="left" w:pos="1418"/>
                <w:tab w:val="left" w:pos="1985"/>
                <w:tab w:val="left" w:pos="2268"/>
                <w:tab w:val="left" w:pos="2552"/>
                <w:tab w:val="left" w:pos="3119"/>
                <w:tab w:val="left" w:pos="6237"/>
              </w:tabs>
              <w:spacing w:after="20"/>
              <w:ind w:right="57"/>
              <w:rPr>
                <w:rFonts w:ascii="Arial" w:hAnsi="Arial" w:cs="Arial"/>
                <w:sz w:val="18"/>
                <w:szCs w:val="18"/>
                <w:lang w:val="en-US"/>
              </w:rPr>
            </w:pPr>
            <w:r w:rsidRPr="00510EAA">
              <w:rPr>
                <w:rFonts w:ascii="Arial" w:hAnsi="Arial" w:cs="Arial"/>
                <w:sz w:val="18"/>
                <w:szCs w:val="18"/>
                <w:lang w:val="ru-RU"/>
              </w:rPr>
              <w:t xml:space="preserve">Транспортные сварные стальные баллоны многоразового использования для </w:t>
            </w:r>
            <w:r w:rsidR="00BC2707" w:rsidRPr="00510EAA">
              <w:rPr>
                <w:rFonts w:ascii="Arial" w:hAnsi="Arial" w:cs="Arial"/>
                <w:sz w:val="18"/>
                <w:szCs w:val="18"/>
                <w:lang w:val="ru-RU"/>
              </w:rPr>
              <w:t xml:space="preserve">газа нефтяного сжиженного (ГНС) </w:t>
            </w:r>
            <w:r w:rsidRPr="00510EAA">
              <w:rPr>
                <w:rFonts w:ascii="Arial" w:hAnsi="Arial" w:cs="Arial"/>
                <w:sz w:val="18"/>
                <w:szCs w:val="18"/>
                <w:lang w:val="ru-RU"/>
              </w:rPr>
              <w:t>– Конструкция и изготовление.</w:t>
            </w:r>
            <w:r w:rsidRPr="00510EAA">
              <w:rPr>
                <w:rFonts w:ascii="Arial" w:hAnsi="Arial" w:cs="Arial"/>
                <w:i/>
                <w:sz w:val="18"/>
                <w:szCs w:val="18"/>
                <w:lang w:val="lv-LV" w:eastAsia="lv-LV"/>
              </w:rPr>
              <w:t xml:space="preserve"> </w:t>
            </w:r>
            <w:r w:rsidRPr="00510EAA">
              <w:rPr>
                <w:rFonts w:ascii="Arial" w:hAnsi="Arial" w:cs="Arial"/>
                <w:i/>
                <w:sz w:val="18"/>
                <w:szCs w:val="18"/>
                <w:lang w:val="en-US" w:eastAsia="lv-LV"/>
              </w:rPr>
              <w:t>(</w:t>
            </w:r>
            <w:r w:rsidRPr="00510EAA">
              <w:rPr>
                <w:rFonts w:ascii="Arial" w:hAnsi="Arial" w:cs="Arial"/>
                <w:i/>
                <w:sz w:val="18"/>
                <w:szCs w:val="18"/>
                <w:lang w:val="lv-LV" w:eastAsia="lv-LV"/>
              </w:rPr>
              <w:t>Transportable refillable welded</w:t>
            </w:r>
            <w:r w:rsidRPr="00510EAA">
              <w:rPr>
                <w:rFonts w:ascii="Arial" w:hAnsi="Arial" w:cs="Arial"/>
                <w:i/>
                <w:sz w:val="18"/>
                <w:szCs w:val="18"/>
                <w:lang w:val="en-US" w:eastAsia="lv-LV"/>
              </w:rPr>
              <w:t xml:space="preserve"> </w:t>
            </w:r>
            <w:r w:rsidRPr="00510EAA">
              <w:rPr>
                <w:rFonts w:ascii="Arial" w:hAnsi="Arial" w:cs="Arial"/>
                <w:i/>
                <w:sz w:val="18"/>
                <w:szCs w:val="18"/>
                <w:lang w:val="lv-LV" w:eastAsia="lv-LV"/>
              </w:rPr>
              <w:t>steel cylinders for liquefied</w:t>
            </w:r>
            <w:r w:rsidRPr="00510EAA">
              <w:rPr>
                <w:rFonts w:ascii="Arial" w:hAnsi="Arial" w:cs="Arial"/>
                <w:i/>
                <w:sz w:val="18"/>
                <w:szCs w:val="18"/>
                <w:lang w:val="en-US" w:eastAsia="lv-LV"/>
              </w:rPr>
              <w:t xml:space="preserve"> </w:t>
            </w:r>
            <w:r w:rsidRPr="00510EAA">
              <w:rPr>
                <w:rFonts w:ascii="Arial" w:hAnsi="Arial" w:cs="Arial"/>
                <w:i/>
                <w:sz w:val="18"/>
                <w:szCs w:val="18"/>
                <w:lang w:val="lv-LV" w:eastAsia="lv-LV"/>
              </w:rPr>
              <w:t>petroleum gas (LPG) – Design</w:t>
            </w:r>
            <w:r w:rsidRPr="00510EAA">
              <w:rPr>
                <w:rFonts w:ascii="Arial" w:hAnsi="Arial" w:cs="Arial"/>
                <w:i/>
                <w:sz w:val="18"/>
                <w:szCs w:val="18"/>
                <w:lang w:val="en-US" w:eastAsia="lv-LV"/>
              </w:rPr>
              <w:t xml:space="preserve"> </w:t>
            </w:r>
            <w:r w:rsidRPr="00510EAA">
              <w:rPr>
                <w:rFonts w:ascii="Arial" w:hAnsi="Arial" w:cs="Arial"/>
                <w:i/>
                <w:sz w:val="18"/>
                <w:szCs w:val="18"/>
                <w:lang w:val="lv-LV" w:eastAsia="lv-LV"/>
              </w:rPr>
              <w:t>and construction</w:t>
            </w:r>
            <w:r w:rsidRPr="00510EAA">
              <w:rPr>
                <w:rFonts w:ascii="Arial" w:hAnsi="Arial" w:cs="Arial"/>
                <w:i/>
                <w:sz w:val="18"/>
                <w:szCs w:val="18"/>
                <w:lang w:val="en-US" w:eastAsia="lv-LV"/>
              </w:rPr>
              <w:t>)</w:t>
            </w:r>
          </w:p>
        </w:tc>
        <w:tc>
          <w:tcPr>
            <w:tcW w:w="1287" w:type="dxa"/>
            <w:gridSpan w:val="2"/>
            <w:shd w:val="clear" w:color="auto" w:fill="auto"/>
            <w:vAlign w:val="center"/>
          </w:tcPr>
          <w:p w:rsidR="00930774" w:rsidRPr="00510EAA" w:rsidRDefault="00930774" w:rsidP="00E86F72">
            <w:pPr>
              <w:spacing w:before="40" w:after="40" w:line="228" w:lineRule="auto"/>
              <w:ind w:left="57"/>
              <w:rPr>
                <w:rFonts w:ascii="Arial" w:hAnsi="Arial" w:cs="Arial"/>
                <w:sz w:val="18"/>
                <w:szCs w:val="18"/>
                <w:lang w:val="ru-RU"/>
              </w:rPr>
            </w:pPr>
            <w:r w:rsidRPr="00510EAA">
              <w:rPr>
                <w:rFonts w:ascii="Arial" w:hAnsi="Arial" w:cs="Arial"/>
                <w:sz w:val="18"/>
                <w:szCs w:val="18"/>
                <w:lang w:val="ru-RU"/>
              </w:rPr>
              <w:t>6.2.3.1 и 6.2.3.4</w:t>
            </w:r>
          </w:p>
        </w:tc>
        <w:tc>
          <w:tcPr>
            <w:tcW w:w="1580" w:type="dxa"/>
            <w:shd w:val="clear" w:color="auto" w:fill="auto"/>
            <w:vAlign w:val="center"/>
          </w:tcPr>
          <w:p w:rsidR="00930774" w:rsidRPr="00510EAA" w:rsidRDefault="00930774" w:rsidP="00E86F72">
            <w:pPr>
              <w:keepNext/>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u w:val="single"/>
                <w:lang w:val="ru-RU"/>
              </w:rPr>
            </w:pPr>
            <w:r w:rsidRPr="00510EAA">
              <w:rPr>
                <w:rFonts w:ascii="Arial" w:hAnsi="Arial" w:cs="Arial"/>
                <w:sz w:val="18"/>
                <w:szCs w:val="18"/>
                <w:lang w:val="ru-RU"/>
              </w:rPr>
              <w:t>С 1 января 2007 года по 31 декабря 2010 года</w:t>
            </w:r>
          </w:p>
        </w:tc>
        <w:tc>
          <w:tcPr>
            <w:tcW w:w="1882" w:type="dxa"/>
            <w:shd w:val="clear" w:color="auto" w:fill="auto"/>
            <w:vAlign w:val="center"/>
          </w:tcPr>
          <w:p w:rsidR="00930774" w:rsidRPr="00510EAA" w:rsidRDefault="00930774" w:rsidP="00E86F72">
            <w:pPr>
              <w:keepNext/>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lang w:val="ru-RU"/>
              </w:rPr>
            </w:pPr>
          </w:p>
        </w:tc>
      </w:tr>
      <w:tr w:rsidR="00930774" w:rsidRPr="00510EAA" w:rsidTr="00605E9B">
        <w:trPr>
          <w:cantSplit/>
        </w:trPr>
        <w:tc>
          <w:tcPr>
            <w:tcW w:w="2058" w:type="dxa"/>
            <w:shd w:val="clear" w:color="auto" w:fill="auto"/>
          </w:tcPr>
          <w:p w:rsidR="00930774" w:rsidRPr="00510EAA" w:rsidRDefault="00930774" w:rsidP="00E86F72">
            <w:pPr>
              <w:tabs>
                <w:tab w:val="left" w:pos="567"/>
                <w:tab w:val="left" w:pos="1134"/>
                <w:tab w:val="left" w:pos="1701"/>
                <w:tab w:val="left" w:pos="2268"/>
                <w:tab w:val="left" w:pos="6237"/>
              </w:tabs>
              <w:spacing w:before="40" w:after="40" w:line="228" w:lineRule="auto"/>
              <w:ind w:left="57"/>
              <w:rPr>
                <w:rFonts w:ascii="Arial" w:hAnsi="Arial" w:cs="Arial"/>
                <w:sz w:val="18"/>
                <w:szCs w:val="18"/>
                <w:lang w:val="ru-RU"/>
              </w:rPr>
            </w:pPr>
            <w:r w:rsidRPr="00510EAA">
              <w:rPr>
                <w:rFonts w:ascii="Arial" w:hAnsi="Arial" w:cs="Arial"/>
                <w:sz w:val="18"/>
                <w:szCs w:val="18"/>
                <w:lang w:val="ru-RU"/>
              </w:rPr>
              <w:t>EN 1442:2006 + A1:2008</w:t>
            </w:r>
          </w:p>
        </w:tc>
        <w:tc>
          <w:tcPr>
            <w:tcW w:w="2604" w:type="dxa"/>
            <w:shd w:val="clear" w:color="auto" w:fill="auto"/>
          </w:tcPr>
          <w:p w:rsidR="00930774" w:rsidRPr="00510EAA" w:rsidRDefault="00930774" w:rsidP="00E86F72">
            <w:pPr>
              <w:tabs>
                <w:tab w:val="left" w:pos="567"/>
                <w:tab w:val="left" w:pos="1418"/>
                <w:tab w:val="left" w:pos="1985"/>
                <w:tab w:val="left" w:pos="2268"/>
                <w:tab w:val="left" w:pos="2552"/>
                <w:tab w:val="left" w:pos="3119"/>
                <w:tab w:val="left" w:pos="6237"/>
              </w:tabs>
              <w:spacing w:after="20"/>
              <w:ind w:right="57"/>
              <w:rPr>
                <w:rFonts w:ascii="Arial" w:hAnsi="Arial" w:cs="Arial"/>
                <w:sz w:val="18"/>
                <w:szCs w:val="18"/>
                <w:lang w:val="en-US"/>
              </w:rPr>
            </w:pPr>
            <w:r w:rsidRPr="00510EAA">
              <w:rPr>
                <w:rFonts w:ascii="Arial" w:hAnsi="Arial" w:cs="Arial"/>
                <w:sz w:val="18"/>
                <w:szCs w:val="18"/>
                <w:lang w:val="ru-RU"/>
              </w:rPr>
              <w:t xml:space="preserve">Транспортные сварные стальные баллоны многоразового использования для </w:t>
            </w:r>
            <w:r w:rsidR="00061205" w:rsidRPr="00510EAA">
              <w:rPr>
                <w:rFonts w:ascii="Arial" w:hAnsi="Arial" w:cs="Arial"/>
                <w:sz w:val="18"/>
                <w:szCs w:val="18"/>
                <w:lang w:val="ru-RU"/>
              </w:rPr>
              <w:t xml:space="preserve">газа нефтяного сжиженного (ГНС) </w:t>
            </w:r>
            <w:r w:rsidRPr="00510EAA">
              <w:rPr>
                <w:rFonts w:ascii="Arial" w:hAnsi="Arial" w:cs="Arial"/>
                <w:sz w:val="18"/>
                <w:szCs w:val="18"/>
                <w:lang w:val="ru-RU"/>
              </w:rPr>
              <w:t>– Конструкция и изготовление.</w:t>
            </w:r>
            <w:r w:rsidRPr="00510EAA">
              <w:rPr>
                <w:rFonts w:ascii="Arial" w:hAnsi="Arial" w:cs="Arial"/>
                <w:i/>
                <w:sz w:val="18"/>
                <w:szCs w:val="18"/>
                <w:lang w:val="lv-LV" w:eastAsia="lv-LV"/>
              </w:rPr>
              <w:t xml:space="preserve"> </w:t>
            </w:r>
            <w:r w:rsidRPr="00510EAA">
              <w:rPr>
                <w:rFonts w:ascii="Arial" w:hAnsi="Arial" w:cs="Arial"/>
                <w:i/>
                <w:sz w:val="18"/>
                <w:szCs w:val="18"/>
                <w:lang w:val="en-US" w:eastAsia="lv-LV"/>
              </w:rPr>
              <w:t>(</w:t>
            </w:r>
            <w:r w:rsidRPr="00510EAA">
              <w:rPr>
                <w:rFonts w:ascii="Arial" w:hAnsi="Arial" w:cs="Arial"/>
                <w:i/>
                <w:sz w:val="18"/>
                <w:szCs w:val="18"/>
                <w:lang w:val="lv-LV" w:eastAsia="lv-LV"/>
              </w:rPr>
              <w:t>Transportable refillable welded steel cylinders for liquefied petroleum gas (LPG) – Design and construction</w:t>
            </w:r>
            <w:r w:rsidRPr="00510EAA">
              <w:rPr>
                <w:rFonts w:ascii="Arial" w:hAnsi="Arial" w:cs="Arial"/>
                <w:i/>
                <w:sz w:val="18"/>
                <w:szCs w:val="18"/>
                <w:lang w:val="en-US" w:eastAsia="lv-LV"/>
              </w:rPr>
              <w:t>)</w:t>
            </w:r>
          </w:p>
        </w:tc>
        <w:tc>
          <w:tcPr>
            <w:tcW w:w="1287" w:type="dxa"/>
            <w:gridSpan w:val="2"/>
            <w:shd w:val="clear" w:color="auto" w:fill="auto"/>
            <w:vAlign w:val="center"/>
          </w:tcPr>
          <w:p w:rsidR="00930774" w:rsidRPr="00510EAA" w:rsidRDefault="00930774" w:rsidP="00E86F72">
            <w:pPr>
              <w:spacing w:before="40" w:after="40" w:line="228" w:lineRule="auto"/>
              <w:ind w:left="57"/>
              <w:rPr>
                <w:rFonts w:ascii="Arial" w:hAnsi="Arial" w:cs="Arial"/>
                <w:sz w:val="18"/>
                <w:szCs w:val="18"/>
                <w:lang w:val="ru-RU"/>
              </w:rPr>
            </w:pPr>
            <w:r w:rsidRPr="00510EAA">
              <w:rPr>
                <w:rFonts w:ascii="Arial" w:hAnsi="Arial" w:cs="Arial"/>
                <w:sz w:val="18"/>
                <w:szCs w:val="18"/>
                <w:lang w:val="ru-RU"/>
              </w:rPr>
              <w:t>6.2.3.1 и 6.2.3.4</w:t>
            </w:r>
          </w:p>
        </w:tc>
        <w:tc>
          <w:tcPr>
            <w:tcW w:w="1580" w:type="dxa"/>
            <w:shd w:val="clear" w:color="auto" w:fill="auto"/>
            <w:vAlign w:val="center"/>
          </w:tcPr>
          <w:p w:rsidR="00930774" w:rsidRPr="00510EAA" w:rsidRDefault="00930774" w:rsidP="00E86F72">
            <w:pPr>
              <w:spacing w:before="40" w:after="40" w:line="228" w:lineRule="auto"/>
              <w:ind w:left="57"/>
              <w:jc w:val="center"/>
              <w:rPr>
                <w:rFonts w:ascii="Arial" w:hAnsi="Arial" w:cs="Arial"/>
                <w:sz w:val="18"/>
                <w:szCs w:val="18"/>
                <w:lang w:val="ru-RU"/>
              </w:rPr>
            </w:pPr>
            <w:r w:rsidRPr="00510EAA">
              <w:rPr>
                <w:rFonts w:ascii="Arial" w:hAnsi="Arial" w:cs="Arial"/>
                <w:sz w:val="18"/>
                <w:szCs w:val="18"/>
                <w:lang w:val="ru-RU"/>
              </w:rPr>
              <w:t>До дальнейшего указания</w:t>
            </w:r>
          </w:p>
        </w:tc>
        <w:tc>
          <w:tcPr>
            <w:tcW w:w="1882" w:type="dxa"/>
            <w:shd w:val="clear" w:color="auto" w:fill="auto"/>
            <w:vAlign w:val="center"/>
          </w:tcPr>
          <w:p w:rsidR="00930774" w:rsidRPr="00510EAA" w:rsidRDefault="00930774" w:rsidP="00E86F72">
            <w:pPr>
              <w:keepNext/>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lang w:val="ru-RU"/>
              </w:rPr>
            </w:pPr>
          </w:p>
        </w:tc>
      </w:tr>
      <w:tr w:rsidR="00930774" w:rsidRPr="004C7EDF" w:rsidTr="00605E9B">
        <w:trPr>
          <w:cantSplit/>
        </w:trPr>
        <w:tc>
          <w:tcPr>
            <w:tcW w:w="2058" w:type="dxa"/>
            <w:shd w:val="clear" w:color="auto" w:fill="auto"/>
          </w:tcPr>
          <w:p w:rsidR="00930774" w:rsidRPr="00510EAA" w:rsidRDefault="00930774" w:rsidP="00E86F72">
            <w:pPr>
              <w:tabs>
                <w:tab w:val="left" w:pos="567"/>
                <w:tab w:val="left" w:pos="1134"/>
                <w:tab w:val="left" w:pos="1701"/>
                <w:tab w:val="left" w:pos="2268"/>
                <w:tab w:val="left" w:pos="6237"/>
              </w:tabs>
              <w:spacing w:before="40" w:after="40" w:line="228" w:lineRule="auto"/>
              <w:ind w:left="57"/>
              <w:rPr>
                <w:rFonts w:ascii="Arial" w:hAnsi="Arial" w:cs="Arial"/>
                <w:sz w:val="18"/>
                <w:szCs w:val="18"/>
                <w:lang w:val="ru-RU"/>
              </w:rPr>
            </w:pPr>
            <w:r w:rsidRPr="00510EAA">
              <w:rPr>
                <w:rFonts w:ascii="Arial" w:hAnsi="Arial" w:cs="Arial"/>
                <w:sz w:val="18"/>
                <w:szCs w:val="18"/>
                <w:lang w:val="ru-RU"/>
              </w:rPr>
              <w:t>EN 1800:1998 + AC:1999</w:t>
            </w:r>
          </w:p>
        </w:tc>
        <w:tc>
          <w:tcPr>
            <w:tcW w:w="2604" w:type="dxa"/>
            <w:shd w:val="clear" w:color="auto" w:fill="auto"/>
          </w:tcPr>
          <w:p w:rsidR="00930774" w:rsidRPr="00510EAA" w:rsidRDefault="00930774" w:rsidP="00E86F72">
            <w:pPr>
              <w:tabs>
                <w:tab w:val="left" w:pos="567"/>
                <w:tab w:val="left" w:pos="1701"/>
                <w:tab w:val="left" w:pos="2268"/>
                <w:tab w:val="left" w:pos="6237"/>
              </w:tabs>
              <w:rPr>
                <w:rFonts w:ascii="Arial" w:hAnsi="Arial" w:cs="Arial"/>
                <w:sz w:val="18"/>
                <w:szCs w:val="18"/>
                <w:lang w:val="ru-RU"/>
              </w:rPr>
            </w:pPr>
            <w:r w:rsidRPr="00510EAA">
              <w:rPr>
                <w:rFonts w:ascii="Arial" w:hAnsi="Arial" w:cs="Arial"/>
                <w:sz w:val="18"/>
                <w:szCs w:val="18"/>
                <w:lang w:val="ru-RU"/>
              </w:rPr>
              <w:t>Транспортные газовые баллоны - Баллоны для ацетилена - Основные требования и определения.</w:t>
            </w:r>
            <w:r w:rsidRPr="00510EAA">
              <w:rPr>
                <w:rFonts w:ascii="Arial" w:hAnsi="Arial" w:cs="Arial"/>
                <w:i/>
                <w:sz w:val="18"/>
                <w:szCs w:val="18"/>
                <w:lang w:val="lv-LV" w:eastAsia="lv-LV"/>
              </w:rPr>
              <w:t xml:space="preserve"> </w:t>
            </w:r>
            <w:r w:rsidRPr="00510EAA">
              <w:rPr>
                <w:rFonts w:ascii="Arial" w:hAnsi="Arial" w:cs="Arial"/>
                <w:i/>
                <w:sz w:val="18"/>
                <w:szCs w:val="18"/>
                <w:lang w:val="ru-RU" w:eastAsia="lv-LV"/>
              </w:rPr>
              <w:t>(</w:t>
            </w:r>
            <w:r w:rsidRPr="00510EAA">
              <w:rPr>
                <w:rFonts w:ascii="Arial" w:hAnsi="Arial" w:cs="Arial"/>
                <w:i/>
                <w:sz w:val="18"/>
                <w:szCs w:val="18"/>
                <w:lang w:val="lv-LV" w:eastAsia="lv-LV"/>
              </w:rPr>
              <w:t>Transportable gas cylinders –</w:t>
            </w:r>
            <w:r w:rsidRPr="00510EAA">
              <w:rPr>
                <w:rFonts w:ascii="Arial" w:hAnsi="Arial" w:cs="Arial"/>
                <w:i/>
                <w:sz w:val="18"/>
                <w:szCs w:val="18"/>
                <w:lang w:val="ru-RU" w:eastAsia="lv-LV"/>
              </w:rPr>
              <w:t xml:space="preserve"> </w:t>
            </w:r>
            <w:r w:rsidRPr="00510EAA">
              <w:rPr>
                <w:rFonts w:ascii="Arial" w:hAnsi="Arial" w:cs="Arial"/>
                <w:i/>
                <w:sz w:val="18"/>
                <w:szCs w:val="18"/>
                <w:lang w:val="lv-LV" w:eastAsia="lv-LV"/>
              </w:rPr>
              <w:t>Acetylene cylinders – Basic</w:t>
            </w:r>
            <w:r w:rsidRPr="00510EAA">
              <w:rPr>
                <w:rFonts w:ascii="Arial" w:hAnsi="Arial" w:cs="Arial"/>
                <w:i/>
                <w:sz w:val="18"/>
                <w:szCs w:val="18"/>
                <w:lang w:val="ru-RU" w:eastAsia="lv-LV"/>
              </w:rPr>
              <w:t xml:space="preserve"> </w:t>
            </w:r>
            <w:r w:rsidRPr="00510EAA">
              <w:rPr>
                <w:rFonts w:ascii="Arial" w:hAnsi="Arial" w:cs="Arial"/>
                <w:i/>
                <w:sz w:val="18"/>
                <w:szCs w:val="18"/>
                <w:lang w:val="lv-LV" w:eastAsia="lv-LV"/>
              </w:rPr>
              <w:t>requirements and definitions</w:t>
            </w:r>
            <w:r w:rsidRPr="00510EAA">
              <w:rPr>
                <w:rFonts w:ascii="Arial" w:hAnsi="Arial" w:cs="Arial"/>
                <w:i/>
                <w:sz w:val="18"/>
                <w:szCs w:val="18"/>
                <w:lang w:val="ru-RU" w:eastAsia="lv-LV"/>
              </w:rPr>
              <w:t>)</w:t>
            </w:r>
            <w:r w:rsidRPr="00510EAA">
              <w:rPr>
                <w:rFonts w:ascii="Arial" w:hAnsi="Arial" w:cs="Arial"/>
                <w:sz w:val="18"/>
                <w:szCs w:val="18"/>
                <w:lang w:val="ru-RU"/>
              </w:rPr>
              <w:t xml:space="preserve"> </w:t>
            </w:r>
          </w:p>
        </w:tc>
        <w:tc>
          <w:tcPr>
            <w:tcW w:w="1287" w:type="dxa"/>
            <w:gridSpan w:val="2"/>
            <w:shd w:val="clear" w:color="auto" w:fill="auto"/>
            <w:vAlign w:val="center"/>
          </w:tcPr>
          <w:p w:rsidR="00930774" w:rsidRPr="00510EAA" w:rsidRDefault="00930774" w:rsidP="00E86F72">
            <w:pPr>
              <w:spacing w:before="40" w:after="40" w:line="228" w:lineRule="auto"/>
              <w:ind w:left="57"/>
              <w:rPr>
                <w:rFonts w:ascii="Arial" w:hAnsi="Arial" w:cs="Arial"/>
                <w:sz w:val="18"/>
                <w:szCs w:val="18"/>
                <w:lang w:val="ru-RU"/>
              </w:rPr>
            </w:pPr>
            <w:r w:rsidRPr="00510EAA">
              <w:rPr>
                <w:rFonts w:ascii="Arial" w:hAnsi="Arial" w:cs="Arial"/>
                <w:sz w:val="18"/>
                <w:szCs w:val="18"/>
                <w:lang w:val="ru-RU"/>
              </w:rPr>
              <w:t>6.2.1.1.9</w:t>
            </w:r>
          </w:p>
        </w:tc>
        <w:tc>
          <w:tcPr>
            <w:tcW w:w="1580" w:type="dxa"/>
            <w:shd w:val="clear" w:color="auto" w:fill="auto"/>
            <w:vAlign w:val="center"/>
          </w:tcPr>
          <w:p w:rsidR="00930774" w:rsidRPr="00510EAA" w:rsidRDefault="00930774" w:rsidP="00E86F72">
            <w:pPr>
              <w:spacing w:before="40" w:after="40" w:line="228" w:lineRule="auto"/>
              <w:ind w:left="57"/>
              <w:jc w:val="center"/>
              <w:rPr>
                <w:rFonts w:ascii="Arial" w:hAnsi="Arial" w:cs="Arial"/>
                <w:sz w:val="18"/>
                <w:szCs w:val="18"/>
                <w:lang w:val="ru-RU"/>
              </w:rPr>
            </w:pPr>
            <w:r w:rsidRPr="00510EAA">
              <w:rPr>
                <w:rFonts w:ascii="Arial" w:hAnsi="Arial" w:cs="Arial"/>
                <w:sz w:val="18"/>
                <w:szCs w:val="18"/>
                <w:lang w:val="ru-RU"/>
              </w:rPr>
              <w:t>C 1 июля 2001 года по 31 декабря 2010 года</w:t>
            </w:r>
          </w:p>
        </w:tc>
        <w:tc>
          <w:tcPr>
            <w:tcW w:w="1882" w:type="dxa"/>
            <w:shd w:val="clear" w:color="auto" w:fill="auto"/>
            <w:vAlign w:val="center"/>
          </w:tcPr>
          <w:p w:rsidR="00930774" w:rsidRPr="00510EAA" w:rsidRDefault="00930774" w:rsidP="00E86F72">
            <w:pPr>
              <w:keepNext/>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lang w:val="ru-RU"/>
              </w:rPr>
            </w:pPr>
          </w:p>
        </w:tc>
      </w:tr>
      <w:tr w:rsidR="00930774" w:rsidRPr="004C7EDF" w:rsidTr="00605E9B">
        <w:trPr>
          <w:cantSplit/>
        </w:trPr>
        <w:tc>
          <w:tcPr>
            <w:tcW w:w="2058" w:type="dxa"/>
            <w:shd w:val="clear" w:color="auto" w:fill="auto"/>
          </w:tcPr>
          <w:p w:rsidR="00930774" w:rsidRPr="00510EAA" w:rsidRDefault="00930774" w:rsidP="00E86F72">
            <w:pPr>
              <w:tabs>
                <w:tab w:val="left" w:pos="567"/>
                <w:tab w:val="left" w:pos="1134"/>
                <w:tab w:val="left" w:pos="1701"/>
                <w:tab w:val="left" w:pos="2268"/>
                <w:tab w:val="left" w:pos="6237"/>
              </w:tabs>
              <w:spacing w:before="40" w:after="40" w:line="228" w:lineRule="auto"/>
              <w:ind w:left="57"/>
              <w:rPr>
                <w:rFonts w:ascii="Arial" w:hAnsi="Arial" w:cs="Arial"/>
                <w:sz w:val="18"/>
                <w:szCs w:val="18"/>
                <w:lang w:val="ru-RU"/>
              </w:rPr>
            </w:pPr>
            <w:r w:rsidRPr="00510EAA">
              <w:rPr>
                <w:rFonts w:ascii="Arial" w:hAnsi="Arial" w:cs="Arial"/>
                <w:sz w:val="18"/>
                <w:szCs w:val="18"/>
                <w:lang w:val="ru-RU"/>
              </w:rPr>
              <w:t>EN 1800:2006</w:t>
            </w:r>
          </w:p>
        </w:tc>
        <w:tc>
          <w:tcPr>
            <w:tcW w:w="2604" w:type="dxa"/>
            <w:shd w:val="clear" w:color="auto" w:fill="auto"/>
          </w:tcPr>
          <w:p w:rsidR="00930774" w:rsidRPr="00510EAA" w:rsidRDefault="00930774" w:rsidP="00E86F72">
            <w:pPr>
              <w:tabs>
                <w:tab w:val="left" w:pos="567"/>
                <w:tab w:val="left" w:pos="1134"/>
                <w:tab w:val="left" w:pos="1701"/>
                <w:tab w:val="left" w:pos="2268"/>
                <w:tab w:val="left" w:pos="6237"/>
              </w:tabs>
              <w:spacing w:before="40" w:after="40" w:line="216" w:lineRule="auto"/>
              <w:ind w:left="57"/>
              <w:rPr>
                <w:rFonts w:ascii="Arial" w:hAnsi="Arial" w:cs="Arial"/>
                <w:sz w:val="18"/>
                <w:szCs w:val="18"/>
                <w:lang w:val="en-US"/>
              </w:rPr>
            </w:pPr>
            <w:r w:rsidRPr="00510EAA">
              <w:rPr>
                <w:rFonts w:ascii="Arial" w:hAnsi="Arial" w:cs="Arial"/>
                <w:sz w:val="18"/>
                <w:szCs w:val="18"/>
                <w:lang w:val="ru-RU"/>
              </w:rPr>
              <w:t>Транспортные газовые баллоны - Баллоны для ацетилена - Основные требования, определения и утверждение типа.</w:t>
            </w:r>
            <w:r w:rsidRPr="00510EAA">
              <w:rPr>
                <w:rFonts w:ascii="Arial" w:hAnsi="Arial" w:cs="Arial"/>
                <w:i/>
                <w:sz w:val="18"/>
                <w:szCs w:val="18"/>
                <w:lang w:val="lv-LV" w:eastAsia="lv-LV"/>
              </w:rPr>
              <w:t xml:space="preserve"> </w:t>
            </w:r>
            <w:r w:rsidRPr="00510EAA">
              <w:rPr>
                <w:rFonts w:ascii="Arial" w:hAnsi="Arial" w:cs="Arial"/>
                <w:i/>
                <w:sz w:val="18"/>
                <w:szCs w:val="18"/>
                <w:lang w:val="en-US" w:eastAsia="lv-LV"/>
              </w:rPr>
              <w:t>(</w:t>
            </w:r>
            <w:r w:rsidRPr="00510EAA">
              <w:rPr>
                <w:rFonts w:ascii="Arial" w:hAnsi="Arial" w:cs="Arial"/>
                <w:i/>
                <w:sz w:val="18"/>
                <w:szCs w:val="18"/>
                <w:lang w:val="lv-LV" w:eastAsia="lv-LV"/>
              </w:rPr>
              <w:t>Transportable gas cylinders -</w:t>
            </w:r>
            <w:r w:rsidRPr="00510EAA">
              <w:rPr>
                <w:rFonts w:ascii="Arial" w:hAnsi="Arial" w:cs="Arial"/>
                <w:i/>
                <w:sz w:val="18"/>
                <w:szCs w:val="18"/>
                <w:lang w:val="en-US" w:eastAsia="lv-LV"/>
              </w:rPr>
              <w:t xml:space="preserve"> </w:t>
            </w:r>
            <w:r w:rsidRPr="00510EAA">
              <w:rPr>
                <w:rFonts w:ascii="Arial" w:hAnsi="Arial" w:cs="Arial"/>
                <w:i/>
                <w:sz w:val="18"/>
                <w:szCs w:val="18"/>
                <w:lang w:val="lv-LV" w:eastAsia="lv-LV"/>
              </w:rPr>
              <w:t>Acetylene cylinders – Basic</w:t>
            </w:r>
            <w:r w:rsidRPr="00510EAA">
              <w:rPr>
                <w:rFonts w:ascii="Arial" w:hAnsi="Arial" w:cs="Arial"/>
                <w:i/>
                <w:sz w:val="18"/>
                <w:szCs w:val="18"/>
                <w:lang w:val="en-US" w:eastAsia="lv-LV"/>
              </w:rPr>
              <w:t xml:space="preserve"> </w:t>
            </w:r>
            <w:r w:rsidRPr="00510EAA">
              <w:rPr>
                <w:rFonts w:ascii="Arial" w:hAnsi="Arial" w:cs="Arial"/>
                <w:i/>
                <w:sz w:val="18"/>
                <w:szCs w:val="18"/>
                <w:lang w:val="lv-LV" w:eastAsia="lv-LV"/>
              </w:rPr>
              <w:t>requirements, definitions and</w:t>
            </w:r>
            <w:r w:rsidRPr="00510EAA">
              <w:rPr>
                <w:rFonts w:ascii="Arial" w:hAnsi="Arial" w:cs="Arial"/>
                <w:i/>
                <w:sz w:val="18"/>
                <w:szCs w:val="18"/>
                <w:lang w:val="en-US" w:eastAsia="lv-LV"/>
              </w:rPr>
              <w:t xml:space="preserve"> </w:t>
            </w:r>
            <w:r w:rsidRPr="00510EAA">
              <w:rPr>
                <w:rFonts w:ascii="Arial" w:hAnsi="Arial" w:cs="Arial"/>
                <w:i/>
                <w:sz w:val="18"/>
                <w:szCs w:val="18"/>
                <w:lang w:val="lv-LV" w:eastAsia="lv-LV"/>
              </w:rPr>
              <w:t>type testing</w:t>
            </w:r>
            <w:r w:rsidRPr="00510EAA">
              <w:rPr>
                <w:rFonts w:ascii="Arial" w:hAnsi="Arial" w:cs="Arial"/>
                <w:i/>
                <w:sz w:val="18"/>
                <w:szCs w:val="18"/>
                <w:lang w:val="en-US" w:eastAsia="lv-LV"/>
              </w:rPr>
              <w:t>)</w:t>
            </w:r>
          </w:p>
        </w:tc>
        <w:tc>
          <w:tcPr>
            <w:tcW w:w="1287" w:type="dxa"/>
            <w:gridSpan w:val="2"/>
            <w:shd w:val="clear" w:color="auto" w:fill="auto"/>
            <w:vAlign w:val="center"/>
          </w:tcPr>
          <w:p w:rsidR="00930774" w:rsidRPr="00510EAA" w:rsidRDefault="00930774" w:rsidP="00E86F72">
            <w:pPr>
              <w:spacing w:before="40" w:after="40" w:line="228" w:lineRule="auto"/>
              <w:ind w:left="57"/>
              <w:rPr>
                <w:rFonts w:ascii="Arial" w:hAnsi="Arial" w:cs="Arial"/>
                <w:sz w:val="18"/>
                <w:szCs w:val="18"/>
                <w:lang w:val="ru-RU"/>
              </w:rPr>
            </w:pPr>
            <w:r w:rsidRPr="00510EAA">
              <w:rPr>
                <w:rFonts w:ascii="Arial" w:hAnsi="Arial" w:cs="Arial"/>
                <w:sz w:val="18"/>
                <w:szCs w:val="18"/>
                <w:lang w:val="ru-RU"/>
              </w:rPr>
              <w:t>6.2.1.1.9</w:t>
            </w:r>
          </w:p>
        </w:tc>
        <w:tc>
          <w:tcPr>
            <w:tcW w:w="1580" w:type="dxa"/>
            <w:shd w:val="clear" w:color="auto" w:fill="auto"/>
            <w:vAlign w:val="center"/>
          </w:tcPr>
          <w:p w:rsidR="00930774" w:rsidRPr="00510EAA" w:rsidRDefault="006B3041" w:rsidP="00E86F72">
            <w:pPr>
              <w:spacing w:before="40" w:after="40" w:line="228" w:lineRule="auto"/>
              <w:ind w:left="57"/>
              <w:jc w:val="center"/>
              <w:rPr>
                <w:rFonts w:ascii="Arial" w:hAnsi="Arial" w:cs="Arial"/>
                <w:sz w:val="18"/>
                <w:szCs w:val="18"/>
                <w:lang w:val="ru-RU"/>
              </w:rPr>
            </w:pPr>
            <w:r>
              <w:rPr>
                <w:rFonts w:ascii="Arial" w:hAnsi="Arial" w:cs="Arial"/>
                <w:sz w:val="18"/>
                <w:szCs w:val="18"/>
                <w:lang w:val="ru-RU"/>
              </w:rPr>
              <w:t>С 1 января 2009 года по 31 декабря 2016 года</w:t>
            </w:r>
          </w:p>
        </w:tc>
        <w:tc>
          <w:tcPr>
            <w:tcW w:w="1882" w:type="dxa"/>
            <w:shd w:val="clear" w:color="auto" w:fill="auto"/>
            <w:vAlign w:val="center"/>
          </w:tcPr>
          <w:p w:rsidR="00930774" w:rsidRPr="00510EAA" w:rsidRDefault="00930774" w:rsidP="00E86F72">
            <w:pPr>
              <w:keepNext/>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lang w:val="ru-RU"/>
              </w:rPr>
            </w:pPr>
          </w:p>
        </w:tc>
      </w:tr>
      <w:tr w:rsidR="006B3041" w:rsidRPr="00510EAA" w:rsidTr="00605E9B">
        <w:trPr>
          <w:cantSplit/>
        </w:trPr>
        <w:tc>
          <w:tcPr>
            <w:tcW w:w="2058" w:type="dxa"/>
            <w:shd w:val="clear" w:color="auto" w:fill="auto"/>
          </w:tcPr>
          <w:p w:rsidR="006B3041" w:rsidRDefault="006B3041" w:rsidP="00E86F72">
            <w:pPr>
              <w:tabs>
                <w:tab w:val="left" w:pos="567"/>
                <w:tab w:val="left" w:pos="1134"/>
                <w:tab w:val="left" w:pos="1701"/>
                <w:tab w:val="left" w:pos="2268"/>
                <w:tab w:val="left" w:pos="6237"/>
              </w:tabs>
              <w:spacing w:before="40" w:after="40" w:line="228" w:lineRule="auto"/>
              <w:ind w:left="57"/>
              <w:rPr>
                <w:rFonts w:ascii="Arial" w:hAnsi="Arial" w:cs="Arial"/>
                <w:sz w:val="18"/>
                <w:szCs w:val="18"/>
                <w:lang w:val="et-EE"/>
              </w:rPr>
            </w:pPr>
            <w:r>
              <w:rPr>
                <w:rFonts w:ascii="Arial" w:hAnsi="Arial" w:cs="Arial"/>
                <w:sz w:val="18"/>
                <w:szCs w:val="18"/>
                <w:lang w:val="et-EE"/>
              </w:rPr>
              <w:t xml:space="preserve">EN ISO </w:t>
            </w:r>
          </w:p>
          <w:p w:rsidR="006B3041" w:rsidRPr="006B3041" w:rsidRDefault="006B3041" w:rsidP="00E86F72">
            <w:pPr>
              <w:tabs>
                <w:tab w:val="left" w:pos="567"/>
                <w:tab w:val="left" w:pos="1134"/>
                <w:tab w:val="left" w:pos="1701"/>
                <w:tab w:val="left" w:pos="2268"/>
                <w:tab w:val="left" w:pos="6237"/>
              </w:tabs>
              <w:spacing w:before="40" w:after="40" w:line="228" w:lineRule="auto"/>
              <w:ind w:left="57"/>
              <w:rPr>
                <w:rFonts w:ascii="Arial" w:hAnsi="Arial" w:cs="Arial"/>
                <w:sz w:val="18"/>
                <w:szCs w:val="18"/>
                <w:lang w:val="et-EE"/>
              </w:rPr>
            </w:pPr>
            <w:r>
              <w:rPr>
                <w:rFonts w:ascii="Arial" w:hAnsi="Arial" w:cs="Arial"/>
                <w:sz w:val="18"/>
                <w:szCs w:val="18"/>
                <w:lang w:val="et-EE"/>
              </w:rPr>
              <w:t>3807:2013</w:t>
            </w:r>
          </w:p>
        </w:tc>
        <w:tc>
          <w:tcPr>
            <w:tcW w:w="2604" w:type="dxa"/>
            <w:shd w:val="clear" w:color="auto" w:fill="auto"/>
          </w:tcPr>
          <w:p w:rsidR="006B3041" w:rsidRPr="006B3041" w:rsidRDefault="006B3041" w:rsidP="006B3041">
            <w:pPr>
              <w:spacing w:before="40" w:after="40" w:line="220" w:lineRule="exact"/>
              <w:ind w:left="57"/>
              <w:rPr>
                <w:rFonts w:ascii="Arial" w:hAnsi="Arial" w:cs="Arial"/>
                <w:i/>
                <w:sz w:val="20"/>
                <w:szCs w:val="20"/>
                <w:lang w:val="et-EE"/>
              </w:rPr>
            </w:pPr>
            <w:r w:rsidRPr="006B3041">
              <w:rPr>
                <w:rFonts w:ascii="Arial" w:hAnsi="Arial" w:cs="Arial"/>
                <w:sz w:val="20"/>
                <w:szCs w:val="20"/>
                <w:lang w:val="et-EE"/>
              </w:rPr>
              <w:t xml:space="preserve">Газовые баллоны − Баллоны для ацетилена − Основные требования и испытания типа конструкции </w:t>
            </w:r>
            <w:r w:rsidRPr="006B3041">
              <w:rPr>
                <w:rFonts w:ascii="Arial" w:hAnsi="Arial" w:cs="Arial"/>
                <w:i/>
                <w:sz w:val="20"/>
                <w:szCs w:val="20"/>
                <w:lang w:val="et-EE"/>
              </w:rPr>
              <w:t>(Gas cylinders – Acetylene cylinders – Basic requirements and type testing)</w:t>
            </w:r>
          </w:p>
          <w:p w:rsidR="006B3041" w:rsidRPr="006B3041" w:rsidRDefault="006B3041" w:rsidP="006B3041">
            <w:pPr>
              <w:tabs>
                <w:tab w:val="left" w:pos="567"/>
                <w:tab w:val="left" w:pos="1134"/>
                <w:tab w:val="left" w:pos="1701"/>
                <w:tab w:val="left" w:pos="2268"/>
                <w:tab w:val="left" w:pos="6237"/>
              </w:tabs>
              <w:spacing w:before="40" w:after="40" w:line="216" w:lineRule="auto"/>
              <w:ind w:left="57"/>
              <w:rPr>
                <w:rFonts w:ascii="Arial" w:hAnsi="Arial" w:cs="Arial"/>
                <w:sz w:val="18"/>
                <w:szCs w:val="18"/>
                <w:lang w:val="ru-RU"/>
              </w:rPr>
            </w:pPr>
            <w:r w:rsidRPr="006B3041">
              <w:rPr>
                <w:rFonts w:ascii="Arial" w:hAnsi="Arial" w:cs="Arial"/>
                <w:b/>
                <w:i/>
                <w:sz w:val="20"/>
                <w:szCs w:val="20"/>
                <w:lang w:val="ru-RU"/>
              </w:rPr>
              <w:t>Примечание:</w:t>
            </w:r>
            <w:r w:rsidRPr="006B3041">
              <w:rPr>
                <w:rFonts w:ascii="Arial" w:hAnsi="Arial" w:cs="Arial"/>
                <w:i/>
                <w:sz w:val="20"/>
                <w:szCs w:val="20"/>
                <w:lang w:val="ru-RU"/>
              </w:rPr>
              <w:t xml:space="preserve"> Не должны использоваться плавкие вставки.</w:t>
            </w:r>
          </w:p>
        </w:tc>
        <w:tc>
          <w:tcPr>
            <w:tcW w:w="1287" w:type="dxa"/>
            <w:gridSpan w:val="2"/>
            <w:shd w:val="clear" w:color="auto" w:fill="auto"/>
            <w:vAlign w:val="center"/>
          </w:tcPr>
          <w:p w:rsidR="006B3041" w:rsidRPr="00510EAA" w:rsidRDefault="006B3041" w:rsidP="00E86F72">
            <w:pPr>
              <w:spacing w:before="40" w:after="40" w:line="228" w:lineRule="auto"/>
              <w:ind w:left="57"/>
              <w:rPr>
                <w:rFonts w:ascii="Arial" w:hAnsi="Arial" w:cs="Arial"/>
                <w:sz w:val="18"/>
                <w:szCs w:val="18"/>
                <w:lang w:val="ru-RU"/>
              </w:rPr>
            </w:pPr>
            <w:r>
              <w:rPr>
                <w:rFonts w:ascii="Arial" w:hAnsi="Arial" w:cs="Arial"/>
                <w:sz w:val="18"/>
                <w:szCs w:val="18"/>
                <w:lang w:val="ru-RU"/>
              </w:rPr>
              <w:t>6.2.1.1.9</w:t>
            </w:r>
          </w:p>
        </w:tc>
        <w:tc>
          <w:tcPr>
            <w:tcW w:w="1580" w:type="dxa"/>
            <w:shd w:val="clear" w:color="auto" w:fill="auto"/>
            <w:vAlign w:val="center"/>
          </w:tcPr>
          <w:p w:rsidR="006B3041" w:rsidRPr="00510EAA" w:rsidDel="006B3041" w:rsidRDefault="006B3041" w:rsidP="00E86F72">
            <w:pPr>
              <w:spacing w:before="40" w:after="40" w:line="228" w:lineRule="auto"/>
              <w:ind w:left="57"/>
              <w:jc w:val="center"/>
              <w:rPr>
                <w:rFonts w:ascii="Arial" w:hAnsi="Arial" w:cs="Arial"/>
                <w:sz w:val="18"/>
                <w:szCs w:val="18"/>
                <w:lang w:val="ru-RU"/>
              </w:rPr>
            </w:pPr>
            <w:r>
              <w:rPr>
                <w:rFonts w:ascii="Arial" w:hAnsi="Arial" w:cs="Arial"/>
                <w:sz w:val="18"/>
                <w:szCs w:val="18"/>
                <w:lang w:val="ru-RU"/>
              </w:rPr>
              <w:t>До дальнейшего указания</w:t>
            </w:r>
          </w:p>
        </w:tc>
        <w:tc>
          <w:tcPr>
            <w:tcW w:w="1882" w:type="dxa"/>
            <w:shd w:val="clear" w:color="auto" w:fill="auto"/>
            <w:vAlign w:val="center"/>
          </w:tcPr>
          <w:p w:rsidR="006B3041" w:rsidRPr="00510EAA" w:rsidRDefault="006B3041" w:rsidP="00E86F72">
            <w:pPr>
              <w:keepNext/>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lang w:val="ru-RU"/>
              </w:rPr>
            </w:pPr>
          </w:p>
        </w:tc>
      </w:tr>
      <w:tr w:rsidR="00930774" w:rsidRPr="00510EAA" w:rsidTr="00605E9B">
        <w:trPr>
          <w:cantSplit/>
        </w:trPr>
        <w:tc>
          <w:tcPr>
            <w:tcW w:w="2058" w:type="dxa"/>
            <w:shd w:val="clear" w:color="auto" w:fill="auto"/>
          </w:tcPr>
          <w:p w:rsidR="00930774" w:rsidRPr="00510EAA" w:rsidRDefault="00930774" w:rsidP="00E86F72">
            <w:pPr>
              <w:tabs>
                <w:tab w:val="left" w:pos="567"/>
                <w:tab w:val="left" w:pos="1418"/>
                <w:tab w:val="left" w:pos="1985"/>
                <w:tab w:val="left" w:pos="2268"/>
                <w:tab w:val="left" w:pos="2552"/>
                <w:tab w:val="left" w:pos="3119"/>
                <w:tab w:val="left" w:pos="6237"/>
              </w:tabs>
              <w:spacing w:before="40" w:after="40" w:line="228" w:lineRule="auto"/>
              <w:ind w:left="57"/>
              <w:rPr>
                <w:rFonts w:ascii="Arial" w:hAnsi="Arial" w:cs="Arial"/>
                <w:sz w:val="18"/>
                <w:szCs w:val="18"/>
                <w:lang w:val="ru-RU"/>
              </w:rPr>
            </w:pPr>
            <w:r w:rsidRPr="00510EAA">
              <w:rPr>
                <w:rFonts w:ascii="Arial" w:hAnsi="Arial" w:cs="Arial"/>
                <w:sz w:val="18"/>
                <w:szCs w:val="18"/>
                <w:lang w:val="ru-RU"/>
              </w:rPr>
              <w:lastRenderedPageBreak/>
              <w:t>EN 1964-1:1999</w:t>
            </w:r>
          </w:p>
        </w:tc>
        <w:tc>
          <w:tcPr>
            <w:tcW w:w="2604" w:type="dxa"/>
            <w:shd w:val="clear" w:color="auto" w:fill="auto"/>
          </w:tcPr>
          <w:p w:rsidR="00930774" w:rsidRPr="00510EAA" w:rsidRDefault="00930774" w:rsidP="00E86F72">
            <w:pPr>
              <w:autoSpaceDE w:val="0"/>
              <w:autoSpaceDN w:val="0"/>
              <w:adjustRightInd w:val="0"/>
              <w:rPr>
                <w:rFonts w:ascii="Arial" w:hAnsi="Arial" w:cs="Arial"/>
                <w:sz w:val="18"/>
                <w:szCs w:val="18"/>
                <w:lang w:val="en-US"/>
              </w:rPr>
            </w:pPr>
            <w:r w:rsidRPr="00510EAA">
              <w:rPr>
                <w:rFonts w:ascii="Arial" w:hAnsi="Arial" w:cs="Arial"/>
                <w:sz w:val="18"/>
                <w:szCs w:val="18"/>
                <w:lang w:val="ru-RU"/>
              </w:rPr>
              <w:t xml:space="preserve">Транспортные газовые баллоны – Технические требования к конструкции и изготовлению переносных бесшовных стальных газовых баллонов многоразового использования вместимостью по воде от 0,5 до 150 л включительно – Часть 1: Бесшовные баллоны из стали с величиной </w:t>
            </w:r>
            <w:proofErr w:type="spellStart"/>
            <w:r w:rsidRPr="00510EAA">
              <w:rPr>
                <w:rFonts w:ascii="Arial" w:hAnsi="Arial" w:cs="Arial"/>
                <w:sz w:val="18"/>
                <w:szCs w:val="18"/>
                <w:lang w:val="ru-RU"/>
              </w:rPr>
              <w:t>Rm</w:t>
            </w:r>
            <w:proofErr w:type="spellEnd"/>
            <w:r w:rsidRPr="00510EAA">
              <w:rPr>
                <w:rFonts w:ascii="Arial" w:hAnsi="Arial" w:cs="Arial"/>
                <w:sz w:val="18"/>
                <w:szCs w:val="18"/>
                <w:lang w:val="ru-RU"/>
              </w:rPr>
              <w:t xml:space="preserve"> менее 1100 МПа. </w:t>
            </w:r>
            <w:r w:rsidRPr="00510EAA">
              <w:rPr>
                <w:rFonts w:ascii="Arial" w:hAnsi="Arial" w:cs="Arial"/>
                <w:sz w:val="18"/>
                <w:szCs w:val="18"/>
                <w:lang w:val="en-US"/>
              </w:rPr>
              <w:t>(</w:t>
            </w:r>
            <w:r w:rsidRPr="00510EAA">
              <w:rPr>
                <w:rFonts w:ascii="Arial" w:hAnsi="Arial" w:cs="Arial"/>
                <w:i/>
                <w:sz w:val="18"/>
                <w:szCs w:val="18"/>
                <w:lang w:val="lv-LV" w:eastAsia="lv-LV"/>
              </w:rPr>
              <w:t>Transportable gas cylinders –</w:t>
            </w:r>
            <w:r w:rsidRPr="00510EAA">
              <w:rPr>
                <w:rFonts w:ascii="Arial" w:hAnsi="Arial" w:cs="Arial"/>
                <w:i/>
                <w:sz w:val="18"/>
                <w:szCs w:val="18"/>
                <w:lang w:val="en-US" w:eastAsia="lv-LV"/>
              </w:rPr>
              <w:t xml:space="preserve"> </w:t>
            </w:r>
            <w:r w:rsidRPr="00510EAA">
              <w:rPr>
                <w:rFonts w:ascii="Arial" w:hAnsi="Arial" w:cs="Arial"/>
                <w:i/>
                <w:sz w:val="18"/>
                <w:szCs w:val="18"/>
                <w:lang w:val="lv-LV" w:eastAsia="lv-LV"/>
              </w:rPr>
              <w:t>Specification for the design</w:t>
            </w:r>
            <w:r w:rsidRPr="00510EAA">
              <w:rPr>
                <w:rFonts w:ascii="Arial" w:hAnsi="Arial" w:cs="Arial"/>
                <w:i/>
                <w:sz w:val="18"/>
                <w:szCs w:val="18"/>
                <w:lang w:val="en-US" w:eastAsia="lv-LV"/>
              </w:rPr>
              <w:t xml:space="preserve"> </w:t>
            </w:r>
            <w:r w:rsidRPr="00510EAA">
              <w:rPr>
                <w:rFonts w:ascii="Arial" w:hAnsi="Arial" w:cs="Arial"/>
                <w:i/>
                <w:sz w:val="18"/>
                <w:szCs w:val="18"/>
                <w:lang w:val="lv-LV" w:eastAsia="lv-LV"/>
              </w:rPr>
              <w:t>and construction of refillable</w:t>
            </w:r>
            <w:r w:rsidRPr="00510EAA">
              <w:rPr>
                <w:rFonts w:ascii="Arial" w:hAnsi="Arial" w:cs="Arial"/>
                <w:i/>
                <w:sz w:val="18"/>
                <w:szCs w:val="18"/>
                <w:lang w:val="en-US" w:eastAsia="lv-LV"/>
              </w:rPr>
              <w:t xml:space="preserve"> </w:t>
            </w:r>
            <w:r w:rsidRPr="00510EAA">
              <w:rPr>
                <w:rFonts w:ascii="Arial" w:hAnsi="Arial" w:cs="Arial"/>
                <w:i/>
                <w:sz w:val="18"/>
                <w:szCs w:val="18"/>
                <w:lang w:val="lv-LV" w:eastAsia="lv-LV"/>
              </w:rPr>
              <w:t>transportable seamless steel gas</w:t>
            </w:r>
            <w:r w:rsidRPr="00510EAA">
              <w:rPr>
                <w:rFonts w:ascii="Arial" w:hAnsi="Arial" w:cs="Arial"/>
                <w:i/>
                <w:sz w:val="18"/>
                <w:szCs w:val="18"/>
                <w:lang w:val="en-US" w:eastAsia="lv-LV"/>
              </w:rPr>
              <w:t xml:space="preserve"> </w:t>
            </w:r>
            <w:r w:rsidRPr="00510EAA">
              <w:rPr>
                <w:rFonts w:ascii="Arial" w:hAnsi="Arial" w:cs="Arial"/>
                <w:i/>
                <w:sz w:val="18"/>
                <w:szCs w:val="18"/>
                <w:lang w:val="lv-LV" w:eastAsia="lv-LV"/>
              </w:rPr>
              <w:t xml:space="preserve">cylinders of water capacities from </w:t>
            </w:r>
            <w:smartTag w:uri="urn:schemas-microsoft-com:office:smarttags" w:element="metricconverter">
              <w:smartTagPr>
                <w:attr w:name="ProductID" w:val="0.5 litre"/>
              </w:smartTagPr>
              <w:r w:rsidRPr="00510EAA">
                <w:rPr>
                  <w:rFonts w:ascii="Arial" w:hAnsi="Arial" w:cs="Arial"/>
                  <w:i/>
                  <w:sz w:val="18"/>
                  <w:szCs w:val="18"/>
                  <w:lang w:val="lv-LV" w:eastAsia="lv-LV"/>
                </w:rPr>
                <w:t>0.5</w:t>
              </w:r>
              <w:r w:rsidRPr="00510EAA">
                <w:rPr>
                  <w:rFonts w:ascii="Arial" w:hAnsi="Arial" w:cs="Arial"/>
                  <w:i/>
                  <w:sz w:val="18"/>
                  <w:szCs w:val="18"/>
                  <w:lang w:val="en-US" w:eastAsia="lv-LV"/>
                </w:rPr>
                <w:t xml:space="preserve"> </w:t>
              </w:r>
              <w:r w:rsidRPr="00510EAA">
                <w:rPr>
                  <w:rFonts w:ascii="Arial" w:hAnsi="Arial" w:cs="Arial"/>
                  <w:i/>
                  <w:sz w:val="18"/>
                  <w:szCs w:val="18"/>
                  <w:lang w:val="lv-LV" w:eastAsia="lv-LV"/>
                </w:rPr>
                <w:t>litre</w:t>
              </w:r>
            </w:smartTag>
            <w:r w:rsidRPr="00510EAA">
              <w:rPr>
                <w:rFonts w:ascii="Arial" w:hAnsi="Arial" w:cs="Arial"/>
                <w:i/>
                <w:sz w:val="18"/>
                <w:szCs w:val="18"/>
                <w:lang w:val="lv-LV" w:eastAsia="lv-LV"/>
              </w:rPr>
              <w:t xml:space="preserve"> up to and including </w:t>
            </w:r>
            <w:smartTag w:uri="urn:schemas-microsoft-com:office:smarttags" w:element="metricconverter">
              <w:smartTagPr>
                <w:attr w:name="ProductID" w:val="150 litres"/>
              </w:smartTagPr>
              <w:r w:rsidRPr="00510EAA">
                <w:rPr>
                  <w:rFonts w:ascii="Arial" w:hAnsi="Arial" w:cs="Arial"/>
                  <w:i/>
                  <w:sz w:val="18"/>
                  <w:szCs w:val="18"/>
                  <w:lang w:val="lv-LV" w:eastAsia="lv-LV"/>
                </w:rPr>
                <w:t>150 litres</w:t>
              </w:r>
            </w:smartTag>
            <w:r w:rsidRPr="00510EAA">
              <w:rPr>
                <w:rFonts w:ascii="Arial" w:hAnsi="Arial" w:cs="Arial"/>
                <w:i/>
                <w:sz w:val="18"/>
                <w:szCs w:val="18"/>
                <w:lang w:val="lv-LV" w:eastAsia="lv-LV"/>
              </w:rPr>
              <w:t xml:space="preserve"> – Part 1: Cylinders made of seamless</w:t>
            </w:r>
            <w:r w:rsidRPr="00510EAA">
              <w:rPr>
                <w:rFonts w:ascii="Arial" w:hAnsi="Arial" w:cs="Arial"/>
                <w:i/>
                <w:sz w:val="18"/>
                <w:szCs w:val="18"/>
                <w:lang w:val="en-US" w:eastAsia="lv-LV"/>
              </w:rPr>
              <w:t xml:space="preserve"> </w:t>
            </w:r>
            <w:r w:rsidRPr="00510EAA">
              <w:rPr>
                <w:rFonts w:ascii="Arial" w:hAnsi="Arial" w:cs="Arial"/>
                <w:i/>
                <w:sz w:val="18"/>
                <w:szCs w:val="18"/>
                <w:lang w:val="lv-LV" w:eastAsia="lv-LV"/>
              </w:rPr>
              <w:t>steel with an Rm value of less</w:t>
            </w:r>
            <w:r w:rsidRPr="00510EAA">
              <w:rPr>
                <w:rFonts w:ascii="Arial" w:hAnsi="Arial" w:cs="Arial"/>
                <w:i/>
                <w:sz w:val="18"/>
                <w:szCs w:val="18"/>
                <w:lang w:val="en-US" w:eastAsia="lv-LV"/>
              </w:rPr>
              <w:t xml:space="preserve"> </w:t>
            </w:r>
            <w:r w:rsidRPr="00510EAA">
              <w:rPr>
                <w:rFonts w:ascii="Arial" w:hAnsi="Arial" w:cs="Arial"/>
                <w:i/>
                <w:sz w:val="18"/>
                <w:szCs w:val="18"/>
                <w:lang w:val="lv-LV" w:eastAsia="lv-LV"/>
              </w:rPr>
              <w:t>than 1 100 Mpa</w:t>
            </w:r>
            <w:r w:rsidRPr="00510EAA">
              <w:rPr>
                <w:rFonts w:ascii="Arial" w:hAnsi="Arial" w:cs="Arial"/>
                <w:i/>
                <w:sz w:val="18"/>
                <w:szCs w:val="18"/>
                <w:lang w:val="en-US" w:eastAsia="lv-LV"/>
              </w:rPr>
              <w:t>)</w:t>
            </w:r>
          </w:p>
          <w:p w:rsidR="00930774" w:rsidRPr="00510EAA" w:rsidRDefault="00930774" w:rsidP="00E86F72">
            <w:pPr>
              <w:tabs>
                <w:tab w:val="left" w:pos="567"/>
                <w:tab w:val="left" w:pos="1418"/>
                <w:tab w:val="left" w:pos="1985"/>
                <w:tab w:val="left" w:pos="2268"/>
                <w:tab w:val="left" w:pos="2552"/>
                <w:tab w:val="left" w:pos="3119"/>
                <w:tab w:val="left" w:pos="6237"/>
              </w:tabs>
              <w:spacing w:before="40" w:after="40" w:line="216" w:lineRule="auto"/>
              <w:ind w:left="57" w:right="57"/>
              <w:rPr>
                <w:rFonts w:ascii="Arial" w:hAnsi="Arial" w:cs="Arial"/>
                <w:sz w:val="18"/>
                <w:szCs w:val="18"/>
                <w:lang w:val="en-US"/>
              </w:rPr>
            </w:pPr>
          </w:p>
        </w:tc>
        <w:tc>
          <w:tcPr>
            <w:tcW w:w="1287" w:type="dxa"/>
            <w:gridSpan w:val="2"/>
            <w:shd w:val="clear" w:color="auto" w:fill="auto"/>
            <w:vAlign w:val="center"/>
          </w:tcPr>
          <w:p w:rsidR="00930774" w:rsidRPr="00510EAA" w:rsidRDefault="00930774" w:rsidP="00E86F72">
            <w:pPr>
              <w:tabs>
                <w:tab w:val="left" w:pos="567"/>
                <w:tab w:val="left" w:pos="1418"/>
                <w:tab w:val="left" w:pos="1985"/>
                <w:tab w:val="left" w:pos="2268"/>
                <w:tab w:val="left" w:pos="2552"/>
                <w:tab w:val="left" w:pos="3119"/>
                <w:tab w:val="left" w:pos="6237"/>
              </w:tabs>
              <w:spacing w:before="40" w:after="40" w:line="228" w:lineRule="auto"/>
              <w:ind w:left="57"/>
              <w:rPr>
                <w:rFonts w:ascii="Arial" w:hAnsi="Arial" w:cs="Arial"/>
                <w:sz w:val="18"/>
                <w:szCs w:val="18"/>
                <w:lang w:val="ru-RU"/>
              </w:rPr>
            </w:pPr>
            <w:r w:rsidRPr="00510EAA">
              <w:rPr>
                <w:rFonts w:ascii="Arial" w:hAnsi="Arial" w:cs="Arial"/>
                <w:sz w:val="18"/>
                <w:szCs w:val="18"/>
                <w:lang w:val="ru-RU"/>
              </w:rPr>
              <w:t>6.2.3.1 и 6.2.3.4</w:t>
            </w:r>
          </w:p>
        </w:tc>
        <w:tc>
          <w:tcPr>
            <w:tcW w:w="1580" w:type="dxa"/>
            <w:shd w:val="clear" w:color="auto" w:fill="auto"/>
            <w:vAlign w:val="center"/>
          </w:tcPr>
          <w:p w:rsidR="00930774" w:rsidRPr="00510EAA" w:rsidRDefault="00930774" w:rsidP="00E86F72">
            <w:pPr>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lang w:val="ru-RU"/>
              </w:rPr>
            </w:pPr>
            <w:r w:rsidRPr="00510EAA">
              <w:rPr>
                <w:rFonts w:ascii="Arial" w:hAnsi="Arial" w:cs="Arial"/>
                <w:sz w:val="18"/>
                <w:szCs w:val="18"/>
                <w:lang w:val="ru-RU"/>
              </w:rPr>
              <w:t xml:space="preserve">До </w:t>
            </w:r>
            <w:r w:rsidR="00416633" w:rsidRPr="00510EAA">
              <w:rPr>
                <w:rFonts w:ascii="Arial" w:hAnsi="Arial" w:cs="Arial"/>
                <w:sz w:val="18"/>
                <w:szCs w:val="18"/>
              </w:rPr>
              <w:t>31 </w:t>
            </w:r>
            <w:proofErr w:type="spellStart"/>
            <w:r w:rsidR="00416633" w:rsidRPr="00510EAA">
              <w:rPr>
                <w:rFonts w:ascii="Arial" w:hAnsi="Arial" w:cs="Arial"/>
                <w:sz w:val="18"/>
                <w:szCs w:val="18"/>
              </w:rPr>
              <w:t>декабря</w:t>
            </w:r>
            <w:proofErr w:type="spellEnd"/>
            <w:r w:rsidR="00416633" w:rsidRPr="00510EAA">
              <w:rPr>
                <w:rFonts w:ascii="Arial" w:hAnsi="Arial" w:cs="Arial"/>
                <w:sz w:val="18"/>
                <w:szCs w:val="18"/>
              </w:rPr>
              <w:t xml:space="preserve"> 2014 </w:t>
            </w:r>
            <w:proofErr w:type="spellStart"/>
            <w:r w:rsidR="00416633" w:rsidRPr="00510EAA">
              <w:rPr>
                <w:rFonts w:ascii="Arial" w:hAnsi="Arial" w:cs="Arial"/>
                <w:sz w:val="18"/>
                <w:szCs w:val="18"/>
              </w:rPr>
              <w:t>года</w:t>
            </w:r>
            <w:proofErr w:type="spellEnd"/>
            <w:r w:rsidR="00416633" w:rsidRPr="00510EAA">
              <w:rPr>
                <w:rFonts w:ascii="Arial" w:hAnsi="Arial" w:cs="Arial"/>
                <w:sz w:val="18"/>
                <w:szCs w:val="18"/>
                <w:lang w:val="ru-RU"/>
              </w:rPr>
              <w:t xml:space="preserve"> </w:t>
            </w:r>
          </w:p>
        </w:tc>
        <w:tc>
          <w:tcPr>
            <w:tcW w:w="1882" w:type="dxa"/>
            <w:shd w:val="clear" w:color="auto" w:fill="auto"/>
            <w:vAlign w:val="center"/>
          </w:tcPr>
          <w:p w:rsidR="00930774" w:rsidRPr="00510EAA" w:rsidRDefault="00930774" w:rsidP="00E86F72">
            <w:pPr>
              <w:keepNext/>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lang w:val="ru-RU"/>
              </w:rPr>
            </w:pPr>
          </w:p>
        </w:tc>
      </w:tr>
      <w:tr w:rsidR="00930774" w:rsidRPr="004C7EDF" w:rsidTr="00605E9B">
        <w:trPr>
          <w:cantSplit/>
        </w:trPr>
        <w:tc>
          <w:tcPr>
            <w:tcW w:w="2058" w:type="dxa"/>
            <w:shd w:val="clear" w:color="auto" w:fill="auto"/>
          </w:tcPr>
          <w:p w:rsidR="00930774" w:rsidRPr="00510EAA" w:rsidRDefault="00930774" w:rsidP="00E86F72">
            <w:pPr>
              <w:tabs>
                <w:tab w:val="left" w:pos="567"/>
                <w:tab w:val="left" w:pos="1418"/>
                <w:tab w:val="left" w:pos="1985"/>
                <w:tab w:val="left" w:pos="2268"/>
                <w:tab w:val="left" w:pos="2552"/>
                <w:tab w:val="left" w:pos="3119"/>
                <w:tab w:val="left" w:pos="6237"/>
              </w:tabs>
              <w:spacing w:before="40" w:after="40" w:line="228" w:lineRule="auto"/>
              <w:ind w:left="57"/>
              <w:rPr>
                <w:rFonts w:ascii="Arial" w:hAnsi="Arial" w:cs="Arial"/>
                <w:sz w:val="18"/>
                <w:szCs w:val="18"/>
                <w:lang w:val="ru-RU"/>
              </w:rPr>
            </w:pPr>
            <w:r w:rsidRPr="00510EAA">
              <w:rPr>
                <w:rFonts w:ascii="Arial" w:hAnsi="Arial" w:cs="Arial"/>
                <w:sz w:val="18"/>
                <w:szCs w:val="18"/>
                <w:lang w:val="ru-RU"/>
              </w:rPr>
              <w:t>EN 1975:1999 (за исключением приложения G)</w:t>
            </w:r>
          </w:p>
        </w:tc>
        <w:tc>
          <w:tcPr>
            <w:tcW w:w="2604" w:type="dxa"/>
            <w:shd w:val="clear" w:color="auto" w:fill="auto"/>
          </w:tcPr>
          <w:p w:rsidR="00930774" w:rsidRPr="00510EAA" w:rsidRDefault="00930774" w:rsidP="00E86F72">
            <w:pPr>
              <w:tabs>
                <w:tab w:val="left" w:pos="567"/>
                <w:tab w:val="left" w:pos="1418"/>
                <w:tab w:val="left" w:pos="1985"/>
                <w:tab w:val="left" w:pos="2268"/>
                <w:tab w:val="left" w:pos="2552"/>
                <w:tab w:val="left" w:pos="3119"/>
                <w:tab w:val="left" w:pos="6237"/>
              </w:tabs>
              <w:spacing w:after="20"/>
              <w:ind w:right="57"/>
              <w:rPr>
                <w:rFonts w:ascii="Arial" w:hAnsi="Arial" w:cs="Arial"/>
                <w:sz w:val="18"/>
                <w:szCs w:val="18"/>
                <w:lang w:val="ru-RU"/>
              </w:rPr>
            </w:pPr>
            <w:proofErr w:type="gramStart"/>
            <w:r w:rsidRPr="00510EAA">
              <w:rPr>
                <w:rFonts w:ascii="Arial" w:hAnsi="Arial" w:cs="Arial"/>
                <w:sz w:val="18"/>
                <w:szCs w:val="18"/>
                <w:lang w:val="ru-RU"/>
              </w:rPr>
              <w:t>Транспортные газовые баллоны – Технические требования к конструкции и изготовлению переносных бесшовных газовых баллонов из алюминия и алюминиевых сплавов вместимостью от 0,5 до 150 л.</w:t>
            </w:r>
            <w:r w:rsidRPr="00510EAA">
              <w:rPr>
                <w:rFonts w:ascii="Arial" w:hAnsi="Arial" w:cs="Arial"/>
                <w:i/>
                <w:sz w:val="18"/>
                <w:szCs w:val="18"/>
                <w:lang w:val="lv-LV" w:eastAsia="lv-LV"/>
              </w:rPr>
              <w:t xml:space="preserve"> </w:t>
            </w:r>
            <w:r w:rsidRPr="00510EAA">
              <w:rPr>
                <w:rFonts w:ascii="Arial" w:hAnsi="Arial" w:cs="Arial"/>
                <w:i/>
                <w:sz w:val="18"/>
                <w:szCs w:val="18"/>
                <w:lang w:val="ru-RU" w:eastAsia="lv-LV"/>
              </w:rPr>
              <w:t>(</w:t>
            </w:r>
            <w:r w:rsidRPr="00510EAA">
              <w:rPr>
                <w:rFonts w:ascii="Arial" w:hAnsi="Arial" w:cs="Arial"/>
                <w:i/>
                <w:sz w:val="18"/>
                <w:szCs w:val="18"/>
                <w:lang w:val="lv-LV" w:eastAsia="lv-LV"/>
              </w:rPr>
              <w:t>Transportable gas cylinders –</w:t>
            </w:r>
            <w:r w:rsidRPr="00510EAA">
              <w:rPr>
                <w:rFonts w:ascii="Arial" w:hAnsi="Arial" w:cs="Arial"/>
                <w:i/>
                <w:sz w:val="18"/>
                <w:szCs w:val="18"/>
                <w:lang w:val="ru-RU" w:eastAsia="lv-LV"/>
              </w:rPr>
              <w:t xml:space="preserve"> </w:t>
            </w:r>
            <w:r w:rsidRPr="00510EAA">
              <w:rPr>
                <w:rFonts w:ascii="Arial" w:hAnsi="Arial" w:cs="Arial"/>
                <w:i/>
                <w:sz w:val="18"/>
                <w:szCs w:val="18"/>
                <w:lang w:val="lv-LV" w:eastAsia="lv-LV"/>
              </w:rPr>
              <w:t>Specifications for the design</w:t>
            </w:r>
            <w:r w:rsidRPr="00510EAA">
              <w:rPr>
                <w:rFonts w:ascii="Arial" w:hAnsi="Arial" w:cs="Arial"/>
                <w:i/>
                <w:sz w:val="18"/>
                <w:szCs w:val="18"/>
                <w:lang w:val="ru-RU" w:eastAsia="lv-LV"/>
              </w:rPr>
              <w:t xml:space="preserve"> </w:t>
            </w:r>
            <w:r w:rsidRPr="00510EAA">
              <w:rPr>
                <w:rFonts w:ascii="Arial" w:hAnsi="Arial" w:cs="Arial"/>
                <w:i/>
                <w:sz w:val="18"/>
                <w:szCs w:val="18"/>
                <w:lang w:val="lv-LV" w:eastAsia="lv-LV"/>
              </w:rPr>
              <w:t>and construction of refillable</w:t>
            </w:r>
            <w:r w:rsidRPr="00510EAA">
              <w:rPr>
                <w:rFonts w:ascii="Arial" w:hAnsi="Arial" w:cs="Arial"/>
                <w:i/>
                <w:sz w:val="18"/>
                <w:szCs w:val="18"/>
                <w:lang w:val="ru-RU" w:eastAsia="lv-LV"/>
              </w:rPr>
              <w:t xml:space="preserve"> </w:t>
            </w:r>
            <w:r w:rsidRPr="00510EAA">
              <w:rPr>
                <w:rFonts w:ascii="Arial" w:hAnsi="Arial" w:cs="Arial"/>
                <w:i/>
                <w:sz w:val="18"/>
                <w:szCs w:val="18"/>
                <w:lang w:val="lv-LV" w:eastAsia="lv-LV"/>
              </w:rPr>
              <w:t>transportable seamless</w:t>
            </w:r>
            <w:r w:rsidRPr="00510EAA">
              <w:rPr>
                <w:rFonts w:ascii="Arial" w:hAnsi="Arial" w:cs="Arial"/>
                <w:i/>
                <w:sz w:val="18"/>
                <w:szCs w:val="18"/>
                <w:lang w:val="ru-RU" w:eastAsia="lv-LV"/>
              </w:rPr>
              <w:t xml:space="preserve"> </w:t>
            </w:r>
            <w:r w:rsidRPr="00510EAA">
              <w:rPr>
                <w:rFonts w:ascii="Arial" w:hAnsi="Arial" w:cs="Arial"/>
                <w:i/>
                <w:sz w:val="18"/>
                <w:szCs w:val="18"/>
                <w:lang w:val="lv-LV" w:eastAsia="lv-LV"/>
              </w:rPr>
              <w:t>aluminium and aluminium alloy</w:t>
            </w:r>
            <w:r w:rsidRPr="00510EAA">
              <w:rPr>
                <w:rFonts w:ascii="Arial" w:hAnsi="Arial" w:cs="Arial"/>
                <w:i/>
                <w:sz w:val="18"/>
                <w:szCs w:val="18"/>
                <w:lang w:val="ru-RU" w:eastAsia="lv-LV"/>
              </w:rPr>
              <w:t xml:space="preserve"> </w:t>
            </w:r>
            <w:r w:rsidRPr="00510EAA">
              <w:rPr>
                <w:rFonts w:ascii="Arial" w:hAnsi="Arial" w:cs="Arial"/>
                <w:i/>
                <w:sz w:val="18"/>
                <w:szCs w:val="18"/>
                <w:lang w:val="lv-LV" w:eastAsia="lv-LV"/>
              </w:rPr>
              <w:t>gas cylinders of capacity from</w:t>
            </w:r>
            <w:r w:rsidRPr="00510EAA">
              <w:rPr>
                <w:rFonts w:ascii="Arial" w:hAnsi="Arial" w:cs="Arial"/>
                <w:i/>
                <w:sz w:val="18"/>
                <w:szCs w:val="18"/>
                <w:lang w:val="ru-RU" w:eastAsia="lv-LV"/>
              </w:rPr>
              <w:t xml:space="preserve"> </w:t>
            </w:r>
            <w:smartTag w:uri="urn:schemas-microsoft-com:office:smarttags" w:element="metricconverter">
              <w:smartTagPr>
                <w:attr w:name="ProductID" w:val="0.5 litres"/>
              </w:smartTagPr>
              <w:r w:rsidRPr="00510EAA">
                <w:rPr>
                  <w:rFonts w:ascii="Arial" w:hAnsi="Arial" w:cs="Arial"/>
                  <w:i/>
                  <w:sz w:val="18"/>
                  <w:szCs w:val="18"/>
                  <w:lang w:val="lv-LV" w:eastAsia="lv-LV"/>
                </w:rPr>
                <w:t>0.5 litres</w:t>
              </w:r>
            </w:smartTag>
            <w:r w:rsidRPr="00510EAA">
              <w:rPr>
                <w:rFonts w:ascii="Arial" w:hAnsi="Arial" w:cs="Arial"/>
                <w:i/>
                <w:sz w:val="18"/>
                <w:szCs w:val="18"/>
                <w:lang w:val="lv-LV" w:eastAsia="lv-LV"/>
              </w:rPr>
              <w:t xml:space="preserve"> up to 150 litres</w:t>
            </w:r>
            <w:r w:rsidRPr="00510EAA">
              <w:rPr>
                <w:rFonts w:ascii="Arial" w:hAnsi="Arial" w:cs="Arial"/>
                <w:i/>
                <w:sz w:val="18"/>
                <w:szCs w:val="18"/>
                <w:lang w:val="ru-RU" w:eastAsia="lv-LV"/>
              </w:rPr>
              <w:t>)</w:t>
            </w:r>
            <w:proofErr w:type="gramEnd"/>
          </w:p>
        </w:tc>
        <w:tc>
          <w:tcPr>
            <w:tcW w:w="1287" w:type="dxa"/>
            <w:gridSpan w:val="2"/>
            <w:shd w:val="clear" w:color="auto" w:fill="auto"/>
            <w:vAlign w:val="center"/>
          </w:tcPr>
          <w:p w:rsidR="00930774" w:rsidRPr="00510EAA" w:rsidRDefault="00930774" w:rsidP="00E86F72">
            <w:pPr>
              <w:tabs>
                <w:tab w:val="left" w:pos="567"/>
                <w:tab w:val="left" w:pos="1418"/>
                <w:tab w:val="left" w:pos="1985"/>
                <w:tab w:val="left" w:pos="2268"/>
                <w:tab w:val="left" w:pos="2552"/>
                <w:tab w:val="left" w:pos="3119"/>
                <w:tab w:val="left" w:pos="6237"/>
              </w:tabs>
              <w:spacing w:before="40" w:after="40" w:line="228" w:lineRule="auto"/>
              <w:ind w:left="57"/>
              <w:rPr>
                <w:rFonts w:ascii="Arial" w:hAnsi="Arial" w:cs="Arial"/>
                <w:sz w:val="18"/>
                <w:szCs w:val="18"/>
                <w:lang w:val="ru-RU"/>
              </w:rPr>
            </w:pPr>
            <w:r w:rsidRPr="00510EAA">
              <w:rPr>
                <w:rFonts w:ascii="Arial" w:hAnsi="Arial" w:cs="Arial"/>
                <w:sz w:val="18"/>
                <w:szCs w:val="18"/>
                <w:lang w:val="ru-RU"/>
              </w:rPr>
              <w:t>6.2.3.1 и 6.2.3.4</w:t>
            </w:r>
          </w:p>
        </w:tc>
        <w:tc>
          <w:tcPr>
            <w:tcW w:w="1580" w:type="dxa"/>
            <w:shd w:val="clear" w:color="auto" w:fill="auto"/>
            <w:vAlign w:val="center"/>
          </w:tcPr>
          <w:p w:rsidR="00930774" w:rsidRPr="00510EAA" w:rsidRDefault="006B3041" w:rsidP="006B3041">
            <w:pPr>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lang w:val="ru-RU"/>
              </w:rPr>
            </w:pPr>
            <w:r>
              <w:rPr>
                <w:rFonts w:ascii="Arial" w:hAnsi="Arial" w:cs="Arial"/>
                <w:sz w:val="18"/>
                <w:szCs w:val="18"/>
                <w:lang w:val="ru-RU"/>
              </w:rPr>
              <w:t>С 1 января 2009 года по 31 декабря</w:t>
            </w:r>
            <w:r w:rsidR="00F56610" w:rsidRPr="00510EAA">
              <w:rPr>
                <w:rFonts w:ascii="Arial" w:hAnsi="Arial" w:cs="Arial"/>
                <w:sz w:val="18"/>
                <w:szCs w:val="18"/>
                <w:lang w:val="ru-RU"/>
              </w:rPr>
              <w:t xml:space="preserve"> 201</w:t>
            </w:r>
            <w:r>
              <w:rPr>
                <w:rFonts w:ascii="Arial" w:hAnsi="Arial" w:cs="Arial"/>
                <w:sz w:val="18"/>
                <w:szCs w:val="18"/>
                <w:lang w:val="ru-RU"/>
              </w:rPr>
              <w:t>6</w:t>
            </w:r>
            <w:r w:rsidR="00F56610" w:rsidRPr="00510EAA">
              <w:rPr>
                <w:rFonts w:ascii="Arial" w:hAnsi="Arial" w:cs="Arial"/>
                <w:sz w:val="18"/>
                <w:szCs w:val="18"/>
              </w:rPr>
              <w:t> </w:t>
            </w:r>
            <w:r w:rsidR="00F56610" w:rsidRPr="00510EAA">
              <w:rPr>
                <w:rFonts w:ascii="Arial" w:hAnsi="Arial" w:cs="Arial"/>
                <w:sz w:val="18"/>
                <w:szCs w:val="18"/>
                <w:lang w:val="ru-RU"/>
              </w:rPr>
              <w:t xml:space="preserve">года </w:t>
            </w:r>
          </w:p>
        </w:tc>
        <w:tc>
          <w:tcPr>
            <w:tcW w:w="1882" w:type="dxa"/>
            <w:shd w:val="clear" w:color="auto" w:fill="auto"/>
            <w:vAlign w:val="center"/>
          </w:tcPr>
          <w:p w:rsidR="00930774" w:rsidRPr="00510EAA" w:rsidRDefault="00930774" w:rsidP="00E86F72">
            <w:pPr>
              <w:keepNext/>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lang w:val="ru-RU"/>
              </w:rPr>
            </w:pPr>
          </w:p>
        </w:tc>
      </w:tr>
      <w:tr w:rsidR="00930774" w:rsidRPr="004C7EDF" w:rsidTr="00605E9B">
        <w:trPr>
          <w:cantSplit/>
        </w:trPr>
        <w:tc>
          <w:tcPr>
            <w:tcW w:w="2058" w:type="dxa"/>
            <w:shd w:val="clear" w:color="auto" w:fill="auto"/>
          </w:tcPr>
          <w:p w:rsidR="00930774" w:rsidRPr="00510EAA" w:rsidRDefault="00930774" w:rsidP="00E86F72">
            <w:pPr>
              <w:keepNext/>
              <w:tabs>
                <w:tab w:val="left" w:pos="567"/>
                <w:tab w:val="left" w:pos="1418"/>
                <w:tab w:val="left" w:pos="1985"/>
                <w:tab w:val="left" w:pos="2268"/>
                <w:tab w:val="left" w:pos="2552"/>
                <w:tab w:val="left" w:pos="3119"/>
                <w:tab w:val="left" w:pos="6237"/>
              </w:tabs>
              <w:spacing w:before="40" w:after="40" w:line="228" w:lineRule="auto"/>
              <w:ind w:left="57"/>
              <w:rPr>
                <w:rFonts w:ascii="Arial" w:hAnsi="Arial" w:cs="Arial"/>
                <w:sz w:val="18"/>
                <w:szCs w:val="18"/>
                <w:lang w:val="ru-RU"/>
              </w:rPr>
            </w:pPr>
            <w:r w:rsidRPr="00510EAA">
              <w:rPr>
                <w:rFonts w:ascii="Arial" w:hAnsi="Arial" w:cs="Arial"/>
                <w:sz w:val="18"/>
                <w:szCs w:val="18"/>
                <w:lang w:val="ru-RU"/>
              </w:rPr>
              <w:lastRenderedPageBreak/>
              <w:t>EN 1975:1999 +</w:t>
            </w:r>
          </w:p>
          <w:p w:rsidR="00930774" w:rsidRPr="00510EAA" w:rsidRDefault="00930774" w:rsidP="00E86F72">
            <w:pPr>
              <w:keepNext/>
              <w:tabs>
                <w:tab w:val="left" w:pos="567"/>
                <w:tab w:val="left" w:pos="1418"/>
                <w:tab w:val="left" w:pos="1985"/>
                <w:tab w:val="left" w:pos="2268"/>
                <w:tab w:val="left" w:pos="2552"/>
                <w:tab w:val="left" w:pos="3119"/>
                <w:tab w:val="left" w:pos="6237"/>
              </w:tabs>
              <w:spacing w:before="40" w:after="40" w:line="228" w:lineRule="auto"/>
              <w:ind w:left="57"/>
              <w:rPr>
                <w:rFonts w:ascii="Arial" w:hAnsi="Arial" w:cs="Arial"/>
                <w:sz w:val="18"/>
                <w:szCs w:val="18"/>
                <w:lang w:val="ru-RU"/>
              </w:rPr>
            </w:pPr>
            <w:r w:rsidRPr="00510EAA">
              <w:rPr>
                <w:rFonts w:ascii="Arial" w:hAnsi="Arial" w:cs="Arial"/>
                <w:sz w:val="18"/>
                <w:szCs w:val="18"/>
                <w:lang w:val="ru-RU"/>
              </w:rPr>
              <w:t>A1:2003</w:t>
            </w:r>
          </w:p>
        </w:tc>
        <w:tc>
          <w:tcPr>
            <w:tcW w:w="2604" w:type="dxa"/>
            <w:shd w:val="clear" w:color="auto" w:fill="auto"/>
          </w:tcPr>
          <w:p w:rsidR="00930774" w:rsidRPr="00510EAA" w:rsidRDefault="00930774" w:rsidP="00E86F72">
            <w:pPr>
              <w:tabs>
                <w:tab w:val="left" w:pos="567"/>
                <w:tab w:val="left" w:pos="1418"/>
                <w:tab w:val="left" w:pos="1985"/>
                <w:tab w:val="left" w:pos="2268"/>
                <w:tab w:val="left" w:pos="2552"/>
                <w:tab w:val="left" w:pos="3119"/>
                <w:tab w:val="left" w:pos="6237"/>
              </w:tabs>
              <w:spacing w:after="20"/>
              <w:ind w:right="57"/>
              <w:rPr>
                <w:rFonts w:ascii="Arial" w:hAnsi="Arial" w:cs="Arial"/>
                <w:sz w:val="18"/>
                <w:szCs w:val="18"/>
                <w:lang w:val="ru-RU"/>
              </w:rPr>
            </w:pPr>
            <w:proofErr w:type="gramStart"/>
            <w:r w:rsidRPr="00510EAA">
              <w:rPr>
                <w:rFonts w:ascii="Arial" w:hAnsi="Arial" w:cs="Arial"/>
                <w:sz w:val="18"/>
                <w:szCs w:val="18"/>
                <w:lang w:val="ru-RU"/>
              </w:rPr>
              <w:t>Транспортные газовые баллоны – Технические требования к конструкции и изготовлению переносных бесшовных газовых баллонов из алюминия и алюминиевых сплавов вместимостью от 0,5 до 150 л.</w:t>
            </w:r>
            <w:r w:rsidRPr="00510EAA">
              <w:rPr>
                <w:rFonts w:ascii="Arial" w:hAnsi="Arial" w:cs="Arial"/>
                <w:i/>
                <w:sz w:val="18"/>
                <w:szCs w:val="18"/>
                <w:lang w:val="lv-LV" w:eastAsia="lv-LV"/>
              </w:rPr>
              <w:t xml:space="preserve"> </w:t>
            </w:r>
            <w:r w:rsidRPr="00510EAA">
              <w:rPr>
                <w:rFonts w:ascii="Arial" w:hAnsi="Arial" w:cs="Arial"/>
                <w:i/>
                <w:sz w:val="18"/>
                <w:szCs w:val="18"/>
                <w:lang w:val="ru-RU" w:eastAsia="lv-LV"/>
              </w:rPr>
              <w:t>(</w:t>
            </w:r>
            <w:r w:rsidRPr="00510EAA">
              <w:rPr>
                <w:rFonts w:ascii="Arial" w:hAnsi="Arial" w:cs="Arial"/>
                <w:i/>
                <w:sz w:val="18"/>
                <w:szCs w:val="18"/>
                <w:lang w:val="lv-LV" w:eastAsia="lv-LV"/>
              </w:rPr>
              <w:t>Transportable gas cylinders –</w:t>
            </w:r>
            <w:r w:rsidRPr="00510EAA">
              <w:rPr>
                <w:rFonts w:ascii="Arial" w:hAnsi="Arial" w:cs="Arial"/>
                <w:i/>
                <w:sz w:val="18"/>
                <w:szCs w:val="18"/>
                <w:lang w:val="ru-RU" w:eastAsia="lv-LV"/>
              </w:rPr>
              <w:t xml:space="preserve"> </w:t>
            </w:r>
            <w:r w:rsidRPr="00510EAA">
              <w:rPr>
                <w:rFonts w:ascii="Arial" w:hAnsi="Arial" w:cs="Arial"/>
                <w:i/>
                <w:sz w:val="18"/>
                <w:szCs w:val="18"/>
                <w:lang w:val="lv-LV" w:eastAsia="lv-LV"/>
              </w:rPr>
              <w:t>Specifications for the design</w:t>
            </w:r>
            <w:r w:rsidRPr="00510EAA">
              <w:rPr>
                <w:rFonts w:ascii="Arial" w:hAnsi="Arial" w:cs="Arial"/>
                <w:i/>
                <w:sz w:val="18"/>
                <w:szCs w:val="18"/>
                <w:lang w:val="ru-RU" w:eastAsia="lv-LV"/>
              </w:rPr>
              <w:t xml:space="preserve"> </w:t>
            </w:r>
            <w:r w:rsidRPr="00510EAA">
              <w:rPr>
                <w:rFonts w:ascii="Arial" w:hAnsi="Arial" w:cs="Arial"/>
                <w:i/>
                <w:sz w:val="18"/>
                <w:szCs w:val="18"/>
                <w:lang w:val="lv-LV" w:eastAsia="lv-LV"/>
              </w:rPr>
              <w:t>and construction of refillable</w:t>
            </w:r>
            <w:r w:rsidRPr="00510EAA">
              <w:rPr>
                <w:rFonts w:ascii="Arial" w:hAnsi="Arial" w:cs="Arial"/>
                <w:i/>
                <w:sz w:val="18"/>
                <w:szCs w:val="18"/>
                <w:lang w:val="ru-RU" w:eastAsia="lv-LV"/>
              </w:rPr>
              <w:t xml:space="preserve"> </w:t>
            </w:r>
            <w:r w:rsidRPr="00510EAA">
              <w:rPr>
                <w:rFonts w:ascii="Arial" w:hAnsi="Arial" w:cs="Arial"/>
                <w:i/>
                <w:sz w:val="18"/>
                <w:szCs w:val="18"/>
                <w:lang w:val="lv-LV" w:eastAsia="lv-LV"/>
              </w:rPr>
              <w:t>transportable seamless</w:t>
            </w:r>
            <w:r w:rsidRPr="00510EAA">
              <w:rPr>
                <w:rFonts w:ascii="Arial" w:hAnsi="Arial" w:cs="Arial"/>
                <w:i/>
                <w:sz w:val="18"/>
                <w:szCs w:val="18"/>
                <w:lang w:val="ru-RU" w:eastAsia="lv-LV"/>
              </w:rPr>
              <w:t xml:space="preserve"> </w:t>
            </w:r>
            <w:r w:rsidRPr="00510EAA">
              <w:rPr>
                <w:rFonts w:ascii="Arial" w:hAnsi="Arial" w:cs="Arial"/>
                <w:i/>
                <w:sz w:val="18"/>
                <w:szCs w:val="18"/>
                <w:lang w:val="lv-LV" w:eastAsia="lv-LV"/>
              </w:rPr>
              <w:t>aluminium and aluminium alloy</w:t>
            </w:r>
            <w:r w:rsidRPr="00510EAA">
              <w:rPr>
                <w:rFonts w:ascii="Arial" w:hAnsi="Arial" w:cs="Arial"/>
                <w:i/>
                <w:sz w:val="18"/>
                <w:szCs w:val="18"/>
                <w:lang w:val="ru-RU" w:eastAsia="lv-LV"/>
              </w:rPr>
              <w:t xml:space="preserve"> </w:t>
            </w:r>
            <w:r w:rsidRPr="00510EAA">
              <w:rPr>
                <w:rFonts w:ascii="Arial" w:hAnsi="Arial" w:cs="Arial"/>
                <w:i/>
                <w:sz w:val="18"/>
                <w:szCs w:val="18"/>
                <w:lang w:val="lv-LV" w:eastAsia="lv-LV"/>
              </w:rPr>
              <w:t>gas cylinders of capacity from</w:t>
            </w:r>
            <w:r w:rsidRPr="00510EAA">
              <w:rPr>
                <w:rFonts w:ascii="Arial" w:hAnsi="Arial" w:cs="Arial"/>
                <w:i/>
                <w:sz w:val="18"/>
                <w:szCs w:val="18"/>
                <w:lang w:val="ru-RU" w:eastAsia="lv-LV"/>
              </w:rPr>
              <w:t xml:space="preserve"> </w:t>
            </w:r>
            <w:smartTag w:uri="urn:schemas-microsoft-com:office:smarttags" w:element="metricconverter">
              <w:smartTagPr>
                <w:attr w:name="ProductID" w:val="0.5 litres"/>
              </w:smartTagPr>
              <w:r w:rsidRPr="00510EAA">
                <w:rPr>
                  <w:rFonts w:ascii="Arial" w:hAnsi="Arial" w:cs="Arial"/>
                  <w:i/>
                  <w:sz w:val="18"/>
                  <w:szCs w:val="18"/>
                  <w:lang w:val="lv-LV" w:eastAsia="lv-LV"/>
                </w:rPr>
                <w:t>0.5 litres</w:t>
              </w:r>
            </w:smartTag>
            <w:r w:rsidRPr="00510EAA">
              <w:rPr>
                <w:rFonts w:ascii="Arial" w:hAnsi="Arial" w:cs="Arial"/>
                <w:i/>
                <w:sz w:val="18"/>
                <w:szCs w:val="18"/>
                <w:lang w:val="lv-LV" w:eastAsia="lv-LV"/>
              </w:rPr>
              <w:t xml:space="preserve"> up to 150 litres</w:t>
            </w:r>
            <w:r w:rsidRPr="00510EAA">
              <w:rPr>
                <w:rFonts w:ascii="Arial" w:hAnsi="Arial" w:cs="Arial"/>
                <w:i/>
                <w:sz w:val="18"/>
                <w:szCs w:val="18"/>
                <w:lang w:val="ru-RU" w:eastAsia="lv-LV"/>
              </w:rPr>
              <w:t>)</w:t>
            </w:r>
            <w:proofErr w:type="gramEnd"/>
          </w:p>
        </w:tc>
        <w:tc>
          <w:tcPr>
            <w:tcW w:w="1287" w:type="dxa"/>
            <w:gridSpan w:val="2"/>
            <w:shd w:val="clear" w:color="auto" w:fill="auto"/>
            <w:vAlign w:val="center"/>
          </w:tcPr>
          <w:p w:rsidR="00930774" w:rsidRPr="00510EAA" w:rsidRDefault="00930774" w:rsidP="00E86F72">
            <w:pPr>
              <w:keepNext/>
              <w:tabs>
                <w:tab w:val="left" w:pos="567"/>
                <w:tab w:val="left" w:pos="1418"/>
                <w:tab w:val="left" w:pos="1985"/>
                <w:tab w:val="left" w:pos="2268"/>
                <w:tab w:val="left" w:pos="2552"/>
                <w:tab w:val="left" w:pos="3119"/>
                <w:tab w:val="left" w:pos="6237"/>
              </w:tabs>
              <w:spacing w:before="40" w:after="40" w:line="228" w:lineRule="auto"/>
              <w:ind w:left="57"/>
              <w:rPr>
                <w:rFonts w:ascii="Arial" w:hAnsi="Arial" w:cs="Arial"/>
                <w:sz w:val="18"/>
                <w:szCs w:val="18"/>
                <w:lang w:val="ru-RU"/>
              </w:rPr>
            </w:pPr>
            <w:r w:rsidRPr="00510EAA">
              <w:rPr>
                <w:rFonts w:ascii="Arial" w:hAnsi="Arial" w:cs="Arial"/>
                <w:sz w:val="18"/>
                <w:szCs w:val="18"/>
                <w:lang w:val="ru-RU"/>
              </w:rPr>
              <w:t>6.2.3.1 и 6.2.3.4</w:t>
            </w:r>
          </w:p>
        </w:tc>
        <w:tc>
          <w:tcPr>
            <w:tcW w:w="1580" w:type="dxa"/>
            <w:shd w:val="clear" w:color="auto" w:fill="auto"/>
            <w:vAlign w:val="center"/>
          </w:tcPr>
          <w:p w:rsidR="00930774" w:rsidRPr="00510EAA" w:rsidRDefault="00495783" w:rsidP="00495783">
            <w:pPr>
              <w:keepNext/>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lang w:val="ru-RU"/>
              </w:rPr>
            </w:pPr>
            <w:r w:rsidRPr="00495783">
              <w:rPr>
                <w:rFonts w:ascii="Arial" w:hAnsi="Arial" w:cs="Arial"/>
                <w:sz w:val="18"/>
                <w:szCs w:val="18"/>
                <w:lang w:val="ru-RU"/>
              </w:rPr>
              <w:t>С 1 января 2009 года по 31 декабря 2016 года</w:t>
            </w:r>
          </w:p>
        </w:tc>
        <w:tc>
          <w:tcPr>
            <w:tcW w:w="1882" w:type="dxa"/>
            <w:shd w:val="clear" w:color="auto" w:fill="auto"/>
            <w:vAlign w:val="center"/>
          </w:tcPr>
          <w:p w:rsidR="00930774" w:rsidRPr="00510EAA" w:rsidRDefault="00930774" w:rsidP="00E86F72">
            <w:pPr>
              <w:keepNext/>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lang w:val="ru-RU"/>
              </w:rPr>
            </w:pPr>
          </w:p>
        </w:tc>
      </w:tr>
      <w:tr w:rsidR="00495783" w:rsidRPr="00510EAA" w:rsidTr="00605E9B">
        <w:trPr>
          <w:cantSplit/>
        </w:trPr>
        <w:tc>
          <w:tcPr>
            <w:tcW w:w="2058" w:type="dxa"/>
            <w:shd w:val="clear" w:color="auto" w:fill="auto"/>
          </w:tcPr>
          <w:p w:rsidR="00495783" w:rsidRPr="00510EAA" w:rsidRDefault="00495783" w:rsidP="00E86F72">
            <w:pPr>
              <w:keepNext/>
              <w:tabs>
                <w:tab w:val="left" w:pos="567"/>
                <w:tab w:val="left" w:pos="1418"/>
                <w:tab w:val="left" w:pos="1985"/>
                <w:tab w:val="left" w:pos="2268"/>
                <w:tab w:val="left" w:pos="2552"/>
                <w:tab w:val="left" w:pos="3119"/>
                <w:tab w:val="left" w:pos="6237"/>
              </w:tabs>
              <w:spacing w:before="40" w:after="40" w:line="228" w:lineRule="auto"/>
              <w:ind w:left="57"/>
              <w:rPr>
                <w:rFonts w:ascii="Arial" w:hAnsi="Arial" w:cs="Arial"/>
                <w:sz w:val="18"/>
                <w:szCs w:val="18"/>
                <w:lang w:val="ru-RU"/>
              </w:rPr>
            </w:pPr>
            <w:r>
              <w:rPr>
                <w:rFonts w:ascii="Arial" w:hAnsi="Arial" w:cs="Arial"/>
                <w:sz w:val="18"/>
                <w:szCs w:val="18"/>
                <w:lang w:val="et-EE"/>
              </w:rPr>
              <w:t>EN ISO 7866:2012 + AC:2014</w:t>
            </w:r>
          </w:p>
        </w:tc>
        <w:tc>
          <w:tcPr>
            <w:tcW w:w="2604" w:type="dxa"/>
            <w:shd w:val="clear" w:color="auto" w:fill="auto"/>
          </w:tcPr>
          <w:p w:rsidR="00495783" w:rsidRPr="00510EAA" w:rsidRDefault="00495783" w:rsidP="00E86F72">
            <w:pPr>
              <w:tabs>
                <w:tab w:val="left" w:pos="567"/>
                <w:tab w:val="left" w:pos="1418"/>
                <w:tab w:val="left" w:pos="1985"/>
                <w:tab w:val="left" w:pos="2268"/>
                <w:tab w:val="left" w:pos="2552"/>
                <w:tab w:val="left" w:pos="3119"/>
                <w:tab w:val="left" w:pos="6237"/>
              </w:tabs>
              <w:spacing w:after="20"/>
              <w:ind w:right="57"/>
              <w:rPr>
                <w:rFonts w:ascii="Arial" w:hAnsi="Arial" w:cs="Arial"/>
                <w:sz w:val="18"/>
                <w:szCs w:val="18"/>
                <w:lang w:val="ru-RU"/>
              </w:rPr>
            </w:pPr>
            <w:r w:rsidRPr="006B3041">
              <w:rPr>
                <w:rFonts w:ascii="Arial" w:hAnsi="Arial" w:cs="Arial"/>
                <w:sz w:val="20"/>
                <w:szCs w:val="20"/>
                <w:lang w:val="et-EE"/>
              </w:rPr>
              <w:t xml:space="preserve">Газовые баллоны – Бесшовные газовые баллоны из алюминиевого сплава многоразового использования – Проектирование, изготовление и испытания (ISO 7866:2012) </w:t>
            </w:r>
            <w:r w:rsidRPr="006B3041">
              <w:rPr>
                <w:rFonts w:ascii="Arial" w:hAnsi="Arial" w:cs="Arial"/>
                <w:i/>
                <w:sz w:val="20"/>
                <w:szCs w:val="20"/>
                <w:lang w:val="et-EE"/>
              </w:rPr>
              <w:t>(Gas cylinders – Refillable seamless aluminium alloy gas cylinders – Design, construction and testing (ISO 7866:2012))</w:t>
            </w:r>
          </w:p>
        </w:tc>
        <w:tc>
          <w:tcPr>
            <w:tcW w:w="1287" w:type="dxa"/>
            <w:gridSpan w:val="2"/>
            <w:shd w:val="clear" w:color="auto" w:fill="auto"/>
            <w:vAlign w:val="center"/>
          </w:tcPr>
          <w:p w:rsidR="00495783" w:rsidRDefault="00495783" w:rsidP="00DF5FEA">
            <w:pPr>
              <w:tabs>
                <w:tab w:val="left" w:pos="567"/>
                <w:tab w:val="left" w:pos="1418"/>
                <w:tab w:val="left" w:pos="1985"/>
                <w:tab w:val="left" w:pos="2268"/>
                <w:tab w:val="left" w:pos="2552"/>
                <w:tab w:val="left" w:pos="3119"/>
                <w:tab w:val="left" w:pos="6237"/>
              </w:tabs>
              <w:spacing w:before="40" w:after="40" w:line="228" w:lineRule="auto"/>
              <w:ind w:left="57"/>
              <w:rPr>
                <w:rFonts w:ascii="Arial" w:hAnsi="Arial" w:cs="Arial"/>
                <w:sz w:val="18"/>
                <w:szCs w:val="18"/>
                <w:lang w:val="et-EE"/>
              </w:rPr>
            </w:pPr>
            <w:r>
              <w:rPr>
                <w:rFonts w:ascii="Arial" w:hAnsi="Arial" w:cs="Arial"/>
                <w:sz w:val="18"/>
                <w:szCs w:val="18"/>
                <w:lang w:val="et-EE"/>
              </w:rPr>
              <w:t>6.2</w:t>
            </w:r>
            <w:r>
              <w:rPr>
                <w:rFonts w:ascii="Arial" w:hAnsi="Arial" w:cs="Arial"/>
                <w:sz w:val="18"/>
                <w:szCs w:val="18"/>
                <w:lang w:val="ru-RU"/>
              </w:rPr>
              <w:t>.</w:t>
            </w:r>
            <w:r>
              <w:rPr>
                <w:rFonts w:ascii="Arial" w:hAnsi="Arial" w:cs="Arial"/>
                <w:sz w:val="18"/>
                <w:szCs w:val="18"/>
                <w:lang w:val="et-EE"/>
              </w:rPr>
              <w:t>3</w:t>
            </w:r>
            <w:r>
              <w:rPr>
                <w:rFonts w:ascii="Arial" w:hAnsi="Arial" w:cs="Arial"/>
                <w:sz w:val="18"/>
                <w:szCs w:val="18"/>
                <w:lang w:val="ru-RU"/>
              </w:rPr>
              <w:t>.</w:t>
            </w:r>
            <w:r>
              <w:rPr>
                <w:rFonts w:ascii="Arial" w:hAnsi="Arial" w:cs="Arial"/>
                <w:sz w:val="18"/>
                <w:szCs w:val="18"/>
                <w:lang w:val="et-EE"/>
              </w:rPr>
              <w:t xml:space="preserve">1 </w:t>
            </w:r>
            <w:r>
              <w:rPr>
                <w:rFonts w:ascii="Arial" w:hAnsi="Arial" w:cs="Arial"/>
                <w:sz w:val="18"/>
                <w:szCs w:val="18"/>
                <w:lang w:val="ru-RU"/>
              </w:rPr>
              <w:t>и</w:t>
            </w:r>
            <w:r>
              <w:rPr>
                <w:rFonts w:ascii="Arial" w:hAnsi="Arial" w:cs="Arial"/>
                <w:sz w:val="18"/>
                <w:szCs w:val="18"/>
                <w:lang w:val="et-EE"/>
              </w:rPr>
              <w:t xml:space="preserve"> </w:t>
            </w:r>
          </w:p>
          <w:p w:rsidR="00495783" w:rsidRPr="00510EAA" w:rsidRDefault="00495783" w:rsidP="00E86F72">
            <w:pPr>
              <w:keepNext/>
              <w:tabs>
                <w:tab w:val="left" w:pos="567"/>
                <w:tab w:val="left" w:pos="1418"/>
                <w:tab w:val="left" w:pos="1985"/>
                <w:tab w:val="left" w:pos="2268"/>
                <w:tab w:val="left" w:pos="2552"/>
                <w:tab w:val="left" w:pos="3119"/>
                <w:tab w:val="left" w:pos="6237"/>
              </w:tabs>
              <w:spacing w:before="40" w:after="40" w:line="228" w:lineRule="auto"/>
              <w:ind w:left="57"/>
              <w:rPr>
                <w:rFonts w:ascii="Arial" w:hAnsi="Arial" w:cs="Arial"/>
                <w:sz w:val="18"/>
                <w:szCs w:val="18"/>
                <w:lang w:val="ru-RU"/>
              </w:rPr>
            </w:pPr>
            <w:r>
              <w:rPr>
                <w:rFonts w:ascii="Arial" w:hAnsi="Arial" w:cs="Arial"/>
                <w:sz w:val="18"/>
                <w:szCs w:val="18"/>
                <w:lang w:val="et-EE"/>
              </w:rPr>
              <w:t>6</w:t>
            </w:r>
            <w:r>
              <w:rPr>
                <w:rFonts w:ascii="Arial" w:hAnsi="Arial" w:cs="Arial"/>
                <w:sz w:val="18"/>
                <w:szCs w:val="18"/>
                <w:lang w:val="ru-RU"/>
              </w:rPr>
              <w:t>.</w:t>
            </w:r>
            <w:r>
              <w:rPr>
                <w:rFonts w:ascii="Arial" w:hAnsi="Arial" w:cs="Arial"/>
                <w:sz w:val="18"/>
                <w:szCs w:val="18"/>
                <w:lang w:val="et-EE"/>
              </w:rPr>
              <w:t>2</w:t>
            </w:r>
            <w:r>
              <w:rPr>
                <w:rFonts w:ascii="Arial" w:hAnsi="Arial" w:cs="Arial"/>
                <w:sz w:val="18"/>
                <w:szCs w:val="18"/>
                <w:lang w:val="ru-RU"/>
              </w:rPr>
              <w:t>.</w:t>
            </w:r>
            <w:r>
              <w:rPr>
                <w:rFonts w:ascii="Arial" w:hAnsi="Arial" w:cs="Arial"/>
                <w:sz w:val="18"/>
                <w:szCs w:val="18"/>
                <w:lang w:val="et-EE"/>
              </w:rPr>
              <w:t>3</w:t>
            </w:r>
            <w:r>
              <w:rPr>
                <w:rFonts w:ascii="Arial" w:hAnsi="Arial" w:cs="Arial"/>
                <w:sz w:val="18"/>
                <w:szCs w:val="18"/>
                <w:lang w:val="ru-RU"/>
              </w:rPr>
              <w:t>.</w:t>
            </w:r>
            <w:r>
              <w:rPr>
                <w:rFonts w:ascii="Arial" w:hAnsi="Arial" w:cs="Arial"/>
                <w:sz w:val="18"/>
                <w:szCs w:val="18"/>
                <w:lang w:val="et-EE"/>
              </w:rPr>
              <w:t>4</w:t>
            </w:r>
          </w:p>
        </w:tc>
        <w:tc>
          <w:tcPr>
            <w:tcW w:w="1580" w:type="dxa"/>
            <w:shd w:val="clear" w:color="auto" w:fill="auto"/>
            <w:vAlign w:val="center"/>
          </w:tcPr>
          <w:p w:rsidR="00495783" w:rsidRPr="00495783" w:rsidRDefault="00495783" w:rsidP="00495783">
            <w:pPr>
              <w:keepNext/>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lang w:val="ru-RU"/>
              </w:rPr>
            </w:pPr>
            <w:r>
              <w:rPr>
                <w:rFonts w:ascii="Arial" w:hAnsi="Arial" w:cs="Arial"/>
                <w:sz w:val="18"/>
                <w:szCs w:val="18"/>
                <w:lang w:val="ru-RU"/>
              </w:rPr>
              <w:t>До дальнейшего указания</w:t>
            </w:r>
          </w:p>
        </w:tc>
        <w:tc>
          <w:tcPr>
            <w:tcW w:w="1882" w:type="dxa"/>
            <w:shd w:val="clear" w:color="auto" w:fill="auto"/>
            <w:vAlign w:val="center"/>
          </w:tcPr>
          <w:p w:rsidR="00495783" w:rsidRPr="00510EAA" w:rsidRDefault="00495783" w:rsidP="00E86F72">
            <w:pPr>
              <w:keepNext/>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lang w:val="ru-RU"/>
              </w:rPr>
            </w:pPr>
          </w:p>
        </w:tc>
      </w:tr>
      <w:tr w:rsidR="00495783" w:rsidRPr="004C7EDF" w:rsidTr="00605E9B">
        <w:trPr>
          <w:cantSplit/>
        </w:trPr>
        <w:tc>
          <w:tcPr>
            <w:tcW w:w="2058" w:type="dxa"/>
            <w:shd w:val="clear" w:color="auto" w:fill="auto"/>
          </w:tcPr>
          <w:p w:rsidR="00495783" w:rsidRPr="00510EAA" w:rsidRDefault="00495783" w:rsidP="00E86F72">
            <w:pPr>
              <w:keepNext/>
              <w:tabs>
                <w:tab w:val="left" w:pos="567"/>
                <w:tab w:val="left" w:pos="1418"/>
                <w:tab w:val="left" w:pos="1985"/>
                <w:tab w:val="left" w:pos="2268"/>
                <w:tab w:val="left" w:pos="2552"/>
                <w:tab w:val="left" w:pos="3119"/>
                <w:tab w:val="left" w:pos="6237"/>
              </w:tabs>
              <w:spacing w:before="40" w:after="40" w:line="228" w:lineRule="auto"/>
              <w:ind w:left="57"/>
              <w:rPr>
                <w:rFonts w:ascii="Arial" w:hAnsi="Arial" w:cs="Arial"/>
                <w:sz w:val="18"/>
                <w:szCs w:val="18"/>
                <w:lang w:val="ru-RU"/>
              </w:rPr>
            </w:pPr>
            <w:r w:rsidRPr="00510EAA">
              <w:rPr>
                <w:rFonts w:ascii="Arial" w:hAnsi="Arial" w:cs="Arial"/>
                <w:sz w:val="18"/>
                <w:szCs w:val="18"/>
                <w:lang w:val="ru-RU"/>
              </w:rPr>
              <w:t>EN ISO 11120:1999</w:t>
            </w:r>
          </w:p>
        </w:tc>
        <w:tc>
          <w:tcPr>
            <w:tcW w:w="2604" w:type="dxa"/>
            <w:shd w:val="clear" w:color="auto" w:fill="auto"/>
          </w:tcPr>
          <w:p w:rsidR="00495783" w:rsidRPr="00510EAA" w:rsidRDefault="00495783" w:rsidP="00E86F72">
            <w:pPr>
              <w:tabs>
                <w:tab w:val="left" w:pos="567"/>
                <w:tab w:val="left" w:pos="1418"/>
                <w:tab w:val="left" w:pos="1985"/>
                <w:tab w:val="left" w:pos="2268"/>
                <w:tab w:val="left" w:pos="2552"/>
                <w:tab w:val="left" w:pos="3119"/>
                <w:tab w:val="left" w:pos="6237"/>
              </w:tabs>
              <w:spacing w:after="20"/>
              <w:ind w:right="57"/>
              <w:rPr>
                <w:rFonts w:ascii="Arial" w:hAnsi="Arial" w:cs="Arial"/>
                <w:sz w:val="18"/>
                <w:szCs w:val="18"/>
                <w:lang w:val="en-US"/>
              </w:rPr>
            </w:pPr>
            <w:r w:rsidRPr="00510EAA">
              <w:rPr>
                <w:rFonts w:ascii="Arial" w:hAnsi="Arial" w:cs="Arial"/>
                <w:sz w:val="18"/>
                <w:szCs w:val="18"/>
                <w:lang w:val="ru-RU"/>
              </w:rPr>
              <w:t>Газовые баллоны – Бесшовные стальные трубки многоразового использования для перевозки сжатых газов вместимостью по воде от 150 до 3000 л – Конструкция, изготовления и испытания.</w:t>
            </w:r>
            <w:r w:rsidRPr="00510EAA">
              <w:rPr>
                <w:rFonts w:ascii="Arial" w:hAnsi="Arial" w:cs="Arial"/>
                <w:i/>
                <w:sz w:val="18"/>
                <w:szCs w:val="18"/>
                <w:lang w:val="lv-LV" w:eastAsia="lv-LV"/>
              </w:rPr>
              <w:t xml:space="preserve"> </w:t>
            </w:r>
            <w:r w:rsidRPr="00510EAA">
              <w:rPr>
                <w:rFonts w:ascii="Arial" w:hAnsi="Arial" w:cs="Arial"/>
                <w:i/>
                <w:sz w:val="18"/>
                <w:szCs w:val="18"/>
                <w:lang w:val="en-US" w:eastAsia="lv-LV"/>
              </w:rPr>
              <w:t>(</w:t>
            </w:r>
            <w:r w:rsidRPr="00510EAA">
              <w:rPr>
                <w:rFonts w:ascii="Arial" w:hAnsi="Arial" w:cs="Arial"/>
                <w:i/>
                <w:sz w:val="18"/>
                <w:szCs w:val="18"/>
                <w:lang w:val="lv-LV" w:eastAsia="lv-LV"/>
              </w:rPr>
              <w:t>Gas cylinders – Refillable</w:t>
            </w:r>
            <w:r w:rsidRPr="00510EAA">
              <w:rPr>
                <w:rFonts w:ascii="Arial" w:hAnsi="Arial" w:cs="Arial"/>
                <w:i/>
                <w:sz w:val="18"/>
                <w:szCs w:val="18"/>
                <w:lang w:val="en-US" w:eastAsia="lv-LV"/>
              </w:rPr>
              <w:t xml:space="preserve"> </w:t>
            </w:r>
            <w:r w:rsidRPr="00510EAA">
              <w:rPr>
                <w:rFonts w:ascii="Arial" w:hAnsi="Arial" w:cs="Arial"/>
                <w:i/>
                <w:sz w:val="18"/>
                <w:szCs w:val="18"/>
                <w:lang w:val="lv-LV" w:eastAsia="lv-LV"/>
              </w:rPr>
              <w:t>seamless steel tubes for</w:t>
            </w:r>
            <w:r w:rsidRPr="00510EAA">
              <w:rPr>
                <w:rFonts w:ascii="Arial" w:hAnsi="Arial" w:cs="Arial"/>
                <w:i/>
                <w:sz w:val="18"/>
                <w:szCs w:val="18"/>
                <w:lang w:val="en-US" w:eastAsia="lv-LV"/>
              </w:rPr>
              <w:t xml:space="preserve"> </w:t>
            </w:r>
            <w:r w:rsidRPr="00510EAA">
              <w:rPr>
                <w:rFonts w:ascii="Arial" w:hAnsi="Arial" w:cs="Arial"/>
                <w:i/>
                <w:sz w:val="18"/>
                <w:szCs w:val="18"/>
                <w:lang w:val="lv-LV" w:eastAsia="lv-LV"/>
              </w:rPr>
              <w:t>compressed gas transport of</w:t>
            </w:r>
            <w:r w:rsidRPr="00510EAA">
              <w:rPr>
                <w:rFonts w:ascii="Arial" w:hAnsi="Arial" w:cs="Arial"/>
                <w:i/>
                <w:sz w:val="18"/>
                <w:szCs w:val="18"/>
                <w:lang w:val="en-US" w:eastAsia="lv-LV"/>
              </w:rPr>
              <w:t xml:space="preserve"> </w:t>
            </w:r>
            <w:r w:rsidRPr="00510EAA">
              <w:rPr>
                <w:rFonts w:ascii="Arial" w:hAnsi="Arial" w:cs="Arial"/>
                <w:i/>
                <w:sz w:val="18"/>
                <w:szCs w:val="18"/>
                <w:lang w:val="lv-LV" w:eastAsia="lv-LV"/>
              </w:rPr>
              <w:t>water capacity between</w:t>
            </w:r>
            <w:r w:rsidRPr="00510EAA">
              <w:rPr>
                <w:rFonts w:ascii="Arial" w:hAnsi="Arial" w:cs="Arial"/>
                <w:i/>
                <w:sz w:val="18"/>
                <w:szCs w:val="18"/>
                <w:lang w:val="en-US" w:eastAsia="lv-LV"/>
              </w:rPr>
              <w:t xml:space="preserve"> </w:t>
            </w:r>
            <w:smartTag w:uri="urn:schemas-microsoft-com:office:smarttags" w:element="metricconverter">
              <w:smartTagPr>
                <w:attr w:name="ProductID" w:val="150 litres"/>
              </w:smartTagPr>
              <w:r w:rsidRPr="00510EAA">
                <w:rPr>
                  <w:rFonts w:ascii="Arial" w:hAnsi="Arial" w:cs="Arial"/>
                  <w:i/>
                  <w:sz w:val="18"/>
                  <w:szCs w:val="18"/>
                  <w:lang w:val="lv-LV" w:eastAsia="lv-LV"/>
                </w:rPr>
                <w:t>150 litres</w:t>
              </w:r>
            </w:smartTag>
            <w:r w:rsidRPr="00510EAA">
              <w:rPr>
                <w:rFonts w:ascii="Arial" w:hAnsi="Arial" w:cs="Arial"/>
                <w:i/>
                <w:sz w:val="18"/>
                <w:szCs w:val="18"/>
                <w:lang w:val="lv-LV" w:eastAsia="lv-LV"/>
              </w:rPr>
              <w:t xml:space="preserve"> and </w:t>
            </w:r>
            <w:smartTag w:uri="urn:schemas-microsoft-com:office:smarttags" w:element="metricconverter">
              <w:smartTagPr>
                <w:attr w:name="ProductID" w:val="3 000 litres"/>
              </w:smartTagPr>
              <w:r w:rsidRPr="00510EAA">
                <w:rPr>
                  <w:rFonts w:ascii="Arial" w:hAnsi="Arial" w:cs="Arial"/>
                  <w:i/>
                  <w:sz w:val="18"/>
                  <w:szCs w:val="18"/>
                  <w:lang w:val="lv-LV" w:eastAsia="lv-LV"/>
                </w:rPr>
                <w:t>3 000 litres</w:t>
              </w:r>
            </w:smartTag>
            <w:r w:rsidRPr="00510EAA">
              <w:rPr>
                <w:rFonts w:ascii="Arial" w:hAnsi="Arial" w:cs="Arial"/>
                <w:i/>
                <w:sz w:val="18"/>
                <w:szCs w:val="18"/>
                <w:lang w:val="lv-LV" w:eastAsia="lv-LV"/>
              </w:rPr>
              <w:t xml:space="preserve"> –Design, construction and testing</w:t>
            </w:r>
            <w:r w:rsidRPr="00510EAA">
              <w:rPr>
                <w:rFonts w:ascii="Arial" w:hAnsi="Arial" w:cs="Arial"/>
                <w:i/>
                <w:sz w:val="18"/>
                <w:szCs w:val="18"/>
                <w:lang w:val="en-US" w:eastAsia="lv-LV"/>
              </w:rPr>
              <w:t>)</w:t>
            </w:r>
          </w:p>
        </w:tc>
        <w:tc>
          <w:tcPr>
            <w:tcW w:w="1287" w:type="dxa"/>
            <w:gridSpan w:val="2"/>
            <w:shd w:val="clear" w:color="auto" w:fill="auto"/>
            <w:vAlign w:val="center"/>
          </w:tcPr>
          <w:p w:rsidR="00495783" w:rsidRPr="00510EAA" w:rsidRDefault="00495783" w:rsidP="00E86F72">
            <w:pPr>
              <w:tabs>
                <w:tab w:val="left" w:pos="567"/>
                <w:tab w:val="left" w:pos="1418"/>
                <w:tab w:val="left" w:pos="1985"/>
                <w:tab w:val="left" w:pos="2268"/>
                <w:tab w:val="left" w:pos="2552"/>
                <w:tab w:val="left" w:pos="3119"/>
                <w:tab w:val="left" w:pos="6237"/>
              </w:tabs>
              <w:spacing w:before="40" w:after="40" w:line="228" w:lineRule="auto"/>
              <w:ind w:left="57"/>
              <w:rPr>
                <w:rFonts w:ascii="Arial" w:hAnsi="Arial" w:cs="Arial"/>
                <w:sz w:val="18"/>
                <w:szCs w:val="18"/>
                <w:lang w:val="ru-RU"/>
              </w:rPr>
            </w:pPr>
            <w:r w:rsidRPr="00510EAA">
              <w:rPr>
                <w:rFonts w:ascii="Arial" w:hAnsi="Arial" w:cs="Arial"/>
                <w:sz w:val="18"/>
                <w:szCs w:val="18"/>
                <w:lang w:val="ru-RU"/>
              </w:rPr>
              <w:t>6.2.3.1 и 6.2.3.4</w:t>
            </w:r>
          </w:p>
        </w:tc>
        <w:tc>
          <w:tcPr>
            <w:tcW w:w="1580" w:type="dxa"/>
            <w:shd w:val="clear" w:color="auto" w:fill="auto"/>
            <w:vAlign w:val="center"/>
          </w:tcPr>
          <w:p w:rsidR="00495783" w:rsidRPr="00510EAA" w:rsidRDefault="00495783" w:rsidP="00E86F72">
            <w:pPr>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lang w:val="ru-RU"/>
              </w:rPr>
            </w:pPr>
            <w:r>
              <w:rPr>
                <w:rFonts w:ascii="Arial" w:hAnsi="Arial" w:cs="Arial"/>
                <w:sz w:val="18"/>
                <w:szCs w:val="18"/>
                <w:lang w:val="ru-RU"/>
              </w:rPr>
              <w:t>С 1 июля 2001 года по 30 июня 2015 года</w:t>
            </w:r>
            <w:r w:rsidRPr="00510EAA">
              <w:rPr>
                <w:rFonts w:ascii="Arial" w:hAnsi="Arial" w:cs="Arial"/>
                <w:sz w:val="18"/>
                <w:szCs w:val="18"/>
                <w:lang w:val="ru-RU"/>
              </w:rPr>
              <w:t xml:space="preserve"> </w:t>
            </w:r>
          </w:p>
        </w:tc>
        <w:tc>
          <w:tcPr>
            <w:tcW w:w="1882" w:type="dxa"/>
            <w:shd w:val="clear" w:color="auto" w:fill="auto"/>
            <w:vAlign w:val="center"/>
          </w:tcPr>
          <w:p w:rsidR="00495783" w:rsidRPr="00510EAA" w:rsidRDefault="00495783" w:rsidP="00E86F72">
            <w:pPr>
              <w:keepNext/>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lang w:val="ru-RU"/>
              </w:rPr>
            </w:pPr>
            <w:r>
              <w:rPr>
                <w:rFonts w:ascii="Arial" w:hAnsi="Arial" w:cs="Arial"/>
                <w:sz w:val="18"/>
                <w:szCs w:val="18"/>
                <w:lang w:val="ru-RU"/>
              </w:rPr>
              <w:t xml:space="preserve">31 декабря 2015 года – для трубок, маркированных буквой «Н» в соответствии с п. 6.2.2.7.4 </w:t>
            </w:r>
            <w:proofErr w:type="spellStart"/>
            <w:r>
              <w:rPr>
                <w:rFonts w:ascii="Arial" w:hAnsi="Arial" w:cs="Arial"/>
                <w:sz w:val="18"/>
                <w:szCs w:val="18"/>
                <w:lang w:val="ru-RU"/>
              </w:rPr>
              <w:t>р</w:t>
            </w:r>
            <w:proofErr w:type="spellEnd"/>
            <w:r>
              <w:rPr>
                <w:rFonts w:ascii="Arial" w:hAnsi="Arial" w:cs="Arial"/>
                <w:sz w:val="18"/>
                <w:szCs w:val="18"/>
                <w:lang w:val="ru-RU"/>
              </w:rPr>
              <w:t>)</w:t>
            </w:r>
          </w:p>
        </w:tc>
      </w:tr>
      <w:tr w:rsidR="00495783" w:rsidRPr="00EC77FB" w:rsidTr="00605E9B">
        <w:trPr>
          <w:cantSplit/>
        </w:trPr>
        <w:tc>
          <w:tcPr>
            <w:tcW w:w="2058" w:type="dxa"/>
            <w:shd w:val="clear" w:color="auto" w:fill="auto"/>
          </w:tcPr>
          <w:p w:rsidR="00495783" w:rsidRPr="00EC77FB" w:rsidRDefault="00495783" w:rsidP="00E86F72">
            <w:pPr>
              <w:keepNext/>
              <w:tabs>
                <w:tab w:val="left" w:pos="567"/>
                <w:tab w:val="left" w:pos="1418"/>
                <w:tab w:val="left" w:pos="1985"/>
                <w:tab w:val="left" w:pos="2268"/>
                <w:tab w:val="left" w:pos="2552"/>
                <w:tab w:val="left" w:pos="3119"/>
                <w:tab w:val="left" w:pos="6237"/>
              </w:tabs>
              <w:spacing w:before="40" w:after="40" w:line="228" w:lineRule="auto"/>
              <w:ind w:left="57"/>
              <w:rPr>
                <w:rFonts w:ascii="Arial" w:hAnsi="Arial" w:cs="Arial"/>
                <w:sz w:val="18"/>
                <w:szCs w:val="18"/>
                <w:lang w:val="et-EE"/>
              </w:rPr>
            </w:pPr>
            <w:r>
              <w:rPr>
                <w:rFonts w:ascii="Arial" w:hAnsi="Arial" w:cs="Arial"/>
                <w:sz w:val="18"/>
                <w:szCs w:val="18"/>
                <w:lang w:val="et-EE"/>
              </w:rPr>
              <w:lastRenderedPageBreak/>
              <w:t>EN ISO 11120:1999 + A1:2013</w:t>
            </w:r>
          </w:p>
        </w:tc>
        <w:tc>
          <w:tcPr>
            <w:tcW w:w="2604" w:type="dxa"/>
            <w:shd w:val="clear" w:color="auto" w:fill="auto"/>
          </w:tcPr>
          <w:p w:rsidR="00495783" w:rsidRPr="00EC77FB" w:rsidRDefault="00495783" w:rsidP="00E86F72">
            <w:pPr>
              <w:tabs>
                <w:tab w:val="left" w:pos="567"/>
                <w:tab w:val="left" w:pos="1418"/>
                <w:tab w:val="left" w:pos="1985"/>
                <w:tab w:val="left" w:pos="2268"/>
                <w:tab w:val="left" w:pos="2552"/>
                <w:tab w:val="left" w:pos="3119"/>
                <w:tab w:val="left" w:pos="6237"/>
              </w:tabs>
              <w:spacing w:after="20"/>
              <w:ind w:right="57"/>
              <w:rPr>
                <w:rFonts w:ascii="Arial" w:hAnsi="Arial" w:cs="Arial"/>
                <w:sz w:val="18"/>
                <w:szCs w:val="18"/>
                <w:lang w:val="et-EE"/>
              </w:rPr>
            </w:pPr>
            <w:r w:rsidRPr="00EC77FB">
              <w:rPr>
                <w:rFonts w:ascii="Arial" w:hAnsi="Arial" w:cs="Arial"/>
                <w:sz w:val="20"/>
                <w:szCs w:val="20"/>
                <w:lang w:val="et-EE"/>
              </w:rPr>
              <w:t xml:space="preserve">Газовые баллоны − Бесшовные стальные трубки многоразового использования для перевозки сжатых газов вместимостью по воде от 150 до 3000 литров − Конструкция, изготовление и испытания </w:t>
            </w:r>
            <w:r w:rsidRPr="00EC77FB">
              <w:rPr>
                <w:rFonts w:ascii="Arial" w:hAnsi="Arial" w:cs="Arial"/>
                <w:i/>
                <w:sz w:val="20"/>
                <w:szCs w:val="20"/>
                <w:lang w:val="et-EE"/>
              </w:rPr>
              <w:t>(</w:t>
            </w:r>
            <w:r w:rsidRPr="00EC77FB">
              <w:rPr>
                <w:rFonts w:ascii="Arial" w:eastAsia="MS Mincho" w:hAnsi="Arial" w:cs="Arial"/>
                <w:i/>
                <w:sz w:val="20"/>
                <w:szCs w:val="20"/>
                <w:lang w:val="et-EE" w:eastAsia="de-DE"/>
              </w:rPr>
              <w:t>Gas cylinders – Refillable seamless steel tubes for compressed gas transport of water capacity between 150 litres and 3000 litres – Design, construction and testing)</w:t>
            </w:r>
          </w:p>
        </w:tc>
        <w:tc>
          <w:tcPr>
            <w:tcW w:w="1287" w:type="dxa"/>
            <w:gridSpan w:val="2"/>
            <w:shd w:val="clear" w:color="auto" w:fill="auto"/>
            <w:vAlign w:val="center"/>
          </w:tcPr>
          <w:p w:rsidR="00495783" w:rsidRPr="00EC77FB" w:rsidRDefault="00495783" w:rsidP="00E86F72">
            <w:pPr>
              <w:tabs>
                <w:tab w:val="left" w:pos="567"/>
                <w:tab w:val="left" w:pos="1418"/>
                <w:tab w:val="left" w:pos="1985"/>
                <w:tab w:val="left" w:pos="2268"/>
                <w:tab w:val="left" w:pos="2552"/>
                <w:tab w:val="left" w:pos="3119"/>
                <w:tab w:val="left" w:pos="6237"/>
              </w:tabs>
              <w:spacing w:before="40" w:after="40" w:line="228" w:lineRule="auto"/>
              <w:ind w:left="57"/>
              <w:rPr>
                <w:rFonts w:ascii="Arial" w:hAnsi="Arial" w:cs="Arial"/>
                <w:sz w:val="18"/>
                <w:szCs w:val="18"/>
                <w:lang w:val="ru-RU"/>
              </w:rPr>
            </w:pPr>
            <w:r>
              <w:rPr>
                <w:rFonts w:ascii="Arial" w:hAnsi="Arial" w:cs="Arial"/>
                <w:sz w:val="18"/>
                <w:szCs w:val="18"/>
                <w:lang w:val="et-EE"/>
              </w:rPr>
              <w:t>6</w:t>
            </w:r>
            <w:r>
              <w:rPr>
                <w:rFonts w:ascii="Arial" w:hAnsi="Arial" w:cs="Arial"/>
                <w:sz w:val="18"/>
                <w:szCs w:val="18"/>
                <w:lang w:val="ru-RU"/>
              </w:rPr>
              <w:t>.2.3.1 и 6.2.3.4</w:t>
            </w:r>
          </w:p>
        </w:tc>
        <w:tc>
          <w:tcPr>
            <w:tcW w:w="1580" w:type="dxa"/>
            <w:shd w:val="clear" w:color="auto" w:fill="auto"/>
            <w:vAlign w:val="center"/>
          </w:tcPr>
          <w:p w:rsidR="00495783" w:rsidRPr="00EC77FB" w:rsidDel="006B3041" w:rsidRDefault="00495783" w:rsidP="00E86F72">
            <w:pPr>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lang w:val="ru-RU"/>
              </w:rPr>
            </w:pPr>
            <w:r>
              <w:rPr>
                <w:rFonts w:ascii="Arial" w:hAnsi="Arial" w:cs="Arial"/>
                <w:sz w:val="18"/>
                <w:szCs w:val="18"/>
                <w:lang w:val="ru-RU"/>
              </w:rPr>
              <w:t>До дальнейшего указания</w:t>
            </w:r>
          </w:p>
        </w:tc>
        <w:tc>
          <w:tcPr>
            <w:tcW w:w="1882" w:type="dxa"/>
            <w:shd w:val="clear" w:color="auto" w:fill="auto"/>
            <w:vAlign w:val="center"/>
          </w:tcPr>
          <w:p w:rsidR="00495783" w:rsidRPr="00EC77FB" w:rsidRDefault="00495783" w:rsidP="00E86F72">
            <w:pPr>
              <w:keepNext/>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lang w:val="et-EE"/>
              </w:rPr>
            </w:pPr>
          </w:p>
        </w:tc>
      </w:tr>
      <w:tr w:rsidR="00495783" w:rsidRPr="00510EAA" w:rsidTr="00605E9B">
        <w:trPr>
          <w:cantSplit/>
        </w:trPr>
        <w:tc>
          <w:tcPr>
            <w:tcW w:w="2058" w:type="dxa"/>
            <w:shd w:val="clear" w:color="auto" w:fill="auto"/>
          </w:tcPr>
          <w:p w:rsidR="00495783" w:rsidRPr="00510EAA" w:rsidRDefault="00495783" w:rsidP="00E86F72">
            <w:pPr>
              <w:tabs>
                <w:tab w:val="left" w:pos="567"/>
                <w:tab w:val="left" w:pos="1418"/>
                <w:tab w:val="left" w:pos="1985"/>
                <w:tab w:val="left" w:pos="2268"/>
                <w:tab w:val="left" w:pos="2552"/>
                <w:tab w:val="left" w:pos="3119"/>
                <w:tab w:val="left" w:pos="6237"/>
              </w:tabs>
              <w:spacing w:before="40" w:after="40" w:line="228" w:lineRule="auto"/>
              <w:ind w:left="57"/>
              <w:rPr>
                <w:rFonts w:ascii="Arial" w:hAnsi="Arial" w:cs="Arial"/>
                <w:sz w:val="18"/>
                <w:szCs w:val="18"/>
                <w:lang w:val="ru-RU"/>
              </w:rPr>
            </w:pPr>
            <w:r w:rsidRPr="00510EAA">
              <w:rPr>
                <w:rFonts w:ascii="Arial" w:hAnsi="Arial" w:cs="Arial"/>
                <w:sz w:val="18"/>
                <w:szCs w:val="18"/>
                <w:lang w:val="ru-RU"/>
              </w:rPr>
              <w:t>EN 1964-3:2000</w:t>
            </w:r>
          </w:p>
        </w:tc>
        <w:tc>
          <w:tcPr>
            <w:tcW w:w="2604" w:type="dxa"/>
            <w:shd w:val="clear" w:color="auto" w:fill="auto"/>
          </w:tcPr>
          <w:p w:rsidR="00495783" w:rsidRPr="00510EAA" w:rsidRDefault="00495783" w:rsidP="00E86F72">
            <w:pPr>
              <w:autoSpaceDE w:val="0"/>
              <w:autoSpaceDN w:val="0"/>
              <w:adjustRightInd w:val="0"/>
              <w:rPr>
                <w:rFonts w:ascii="Arial" w:hAnsi="Arial" w:cs="Arial"/>
                <w:sz w:val="18"/>
                <w:szCs w:val="18"/>
                <w:lang w:val="ru-RU"/>
              </w:rPr>
            </w:pPr>
            <w:r w:rsidRPr="00510EAA">
              <w:rPr>
                <w:rFonts w:ascii="Arial" w:hAnsi="Arial" w:cs="Arial"/>
                <w:sz w:val="18"/>
                <w:szCs w:val="18"/>
                <w:lang w:val="ru-RU"/>
              </w:rPr>
              <w:t xml:space="preserve">Транспортные газовые баллоны – Технические требования к конструкции и изготовлению транспортных бесшовных стальных газовых баллонов многоразового использованию вместимостью по воде от 0,5 до 150 л включительно – Часть 3:  Баллоны из нержавеющей стали с величиной </w:t>
            </w:r>
          </w:p>
          <w:p w:rsidR="00495783" w:rsidRPr="00510EAA" w:rsidRDefault="00495783" w:rsidP="00E86F72">
            <w:pPr>
              <w:tabs>
                <w:tab w:val="left" w:pos="567"/>
                <w:tab w:val="left" w:pos="1418"/>
                <w:tab w:val="left" w:pos="1985"/>
                <w:tab w:val="left" w:pos="2268"/>
                <w:tab w:val="left" w:pos="2552"/>
                <w:tab w:val="left" w:pos="3119"/>
                <w:tab w:val="left" w:pos="6237"/>
              </w:tabs>
              <w:spacing w:after="20"/>
              <w:ind w:right="57"/>
              <w:rPr>
                <w:rFonts w:ascii="Arial" w:hAnsi="Arial" w:cs="Arial"/>
                <w:sz w:val="18"/>
                <w:szCs w:val="18"/>
                <w:lang w:val="en-US"/>
              </w:rPr>
            </w:pPr>
            <w:proofErr w:type="spellStart"/>
            <w:r w:rsidRPr="00510EAA">
              <w:rPr>
                <w:rFonts w:ascii="Arial" w:hAnsi="Arial" w:cs="Arial"/>
                <w:sz w:val="18"/>
                <w:szCs w:val="18"/>
              </w:rPr>
              <w:t>Rm</w:t>
            </w:r>
            <w:proofErr w:type="spellEnd"/>
            <w:r w:rsidRPr="00510EAA">
              <w:rPr>
                <w:rFonts w:ascii="Arial" w:hAnsi="Arial" w:cs="Arial"/>
                <w:sz w:val="18"/>
                <w:szCs w:val="18"/>
                <w:lang w:val="en-US"/>
              </w:rPr>
              <w:t xml:space="preserve"> &lt; 1100 </w:t>
            </w:r>
            <w:r w:rsidRPr="00510EAA">
              <w:rPr>
                <w:rFonts w:ascii="Arial" w:hAnsi="Arial" w:cs="Arial"/>
                <w:sz w:val="18"/>
                <w:szCs w:val="18"/>
                <w:lang w:val="ru-RU"/>
              </w:rPr>
              <w:t>МПа</w:t>
            </w:r>
            <w:r w:rsidRPr="00510EAA">
              <w:rPr>
                <w:rFonts w:ascii="Arial" w:hAnsi="Arial" w:cs="Arial"/>
                <w:sz w:val="18"/>
                <w:szCs w:val="18"/>
                <w:lang w:val="en-US"/>
              </w:rPr>
              <w:t>. (</w:t>
            </w:r>
            <w:r w:rsidRPr="00510EAA">
              <w:rPr>
                <w:rFonts w:ascii="Arial" w:hAnsi="Arial" w:cs="Arial"/>
                <w:i/>
                <w:sz w:val="18"/>
                <w:szCs w:val="18"/>
                <w:lang w:val="lv-LV" w:eastAsia="lv-LV"/>
              </w:rPr>
              <w:t>Transportable gas cylinders –</w:t>
            </w:r>
            <w:r w:rsidRPr="00510EAA">
              <w:rPr>
                <w:rFonts w:ascii="Arial" w:hAnsi="Arial" w:cs="Arial"/>
                <w:i/>
                <w:sz w:val="18"/>
                <w:szCs w:val="18"/>
                <w:lang w:val="en-US" w:eastAsia="lv-LV"/>
              </w:rPr>
              <w:t xml:space="preserve"> </w:t>
            </w:r>
            <w:r w:rsidRPr="00510EAA">
              <w:rPr>
                <w:rFonts w:ascii="Arial" w:hAnsi="Arial" w:cs="Arial"/>
                <w:i/>
                <w:sz w:val="18"/>
                <w:szCs w:val="18"/>
                <w:lang w:val="lv-LV" w:eastAsia="lv-LV"/>
              </w:rPr>
              <w:t>Specification for the design</w:t>
            </w:r>
            <w:r w:rsidRPr="00510EAA">
              <w:rPr>
                <w:rFonts w:ascii="Arial" w:hAnsi="Arial" w:cs="Arial"/>
                <w:i/>
                <w:sz w:val="18"/>
                <w:szCs w:val="18"/>
                <w:lang w:val="en-US" w:eastAsia="lv-LV"/>
              </w:rPr>
              <w:t xml:space="preserve"> </w:t>
            </w:r>
            <w:r w:rsidRPr="00510EAA">
              <w:rPr>
                <w:rFonts w:ascii="Arial" w:hAnsi="Arial" w:cs="Arial"/>
                <w:i/>
                <w:sz w:val="18"/>
                <w:szCs w:val="18"/>
                <w:lang w:val="lv-LV" w:eastAsia="lv-LV"/>
              </w:rPr>
              <w:t>and construction of refillable</w:t>
            </w:r>
            <w:r w:rsidRPr="00510EAA">
              <w:rPr>
                <w:rFonts w:ascii="Arial" w:hAnsi="Arial" w:cs="Arial"/>
                <w:i/>
                <w:sz w:val="18"/>
                <w:szCs w:val="18"/>
                <w:lang w:val="en-US" w:eastAsia="lv-LV"/>
              </w:rPr>
              <w:t xml:space="preserve"> </w:t>
            </w:r>
            <w:r w:rsidRPr="00510EAA">
              <w:rPr>
                <w:rFonts w:ascii="Arial" w:hAnsi="Arial" w:cs="Arial"/>
                <w:i/>
                <w:sz w:val="18"/>
                <w:szCs w:val="18"/>
                <w:lang w:val="lv-LV" w:eastAsia="lv-LV"/>
              </w:rPr>
              <w:t>transportable seamless steel gas</w:t>
            </w:r>
            <w:r w:rsidRPr="00510EAA">
              <w:rPr>
                <w:rFonts w:ascii="Arial" w:hAnsi="Arial" w:cs="Arial"/>
                <w:i/>
                <w:sz w:val="18"/>
                <w:szCs w:val="18"/>
                <w:lang w:val="en-US" w:eastAsia="lv-LV"/>
              </w:rPr>
              <w:t xml:space="preserve"> </w:t>
            </w:r>
            <w:r w:rsidRPr="00510EAA">
              <w:rPr>
                <w:rFonts w:ascii="Arial" w:hAnsi="Arial" w:cs="Arial"/>
                <w:i/>
                <w:sz w:val="18"/>
                <w:szCs w:val="18"/>
                <w:lang w:val="lv-LV" w:eastAsia="lv-LV"/>
              </w:rPr>
              <w:t xml:space="preserve">cylinders of water capacities from </w:t>
            </w:r>
            <w:smartTag w:uri="urn:schemas-microsoft-com:office:smarttags" w:element="metricconverter">
              <w:smartTagPr>
                <w:attr w:name="ProductID" w:val="0.5 litre"/>
              </w:smartTagPr>
              <w:r w:rsidRPr="00510EAA">
                <w:rPr>
                  <w:rFonts w:ascii="Arial" w:hAnsi="Arial" w:cs="Arial"/>
                  <w:i/>
                  <w:sz w:val="18"/>
                  <w:szCs w:val="18"/>
                  <w:lang w:val="lv-LV" w:eastAsia="lv-LV"/>
                </w:rPr>
                <w:t>0.5</w:t>
              </w:r>
              <w:r w:rsidRPr="00510EAA">
                <w:rPr>
                  <w:rFonts w:ascii="Arial" w:hAnsi="Arial" w:cs="Arial"/>
                  <w:i/>
                  <w:sz w:val="18"/>
                  <w:szCs w:val="18"/>
                  <w:lang w:val="en-US" w:eastAsia="lv-LV"/>
                </w:rPr>
                <w:t xml:space="preserve"> </w:t>
              </w:r>
              <w:r w:rsidRPr="00510EAA">
                <w:rPr>
                  <w:rFonts w:ascii="Arial" w:hAnsi="Arial" w:cs="Arial"/>
                  <w:i/>
                  <w:sz w:val="18"/>
                  <w:szCs w:val="18"/>
                  <w:lang w:val="lv-LV" w:eastAsia="lv-LV"/>
                </w:rPr>
                <w:t>litre</w:t>
              </w:r>
            </w:smartTag>
            <w:r w:rsidRPr="00510EAA">
              <w:rPr>
                <w:rFonts w:ascii="Arial" w:hAnsi="Arial" w:cs="Arial"/>
                <w:i/>
                <w:sz w:val="18"/>
                <w:szCs w:val="18"/>
                <w:lang w:val="lv-LV" w:eastAsia="lv-LV"/>
              </w:rPr>
              <w:t xml:space="preserve"> up to and including </w:t>
            </w:r>
            <w:smartTag w:uri="urn:schemas-microsoft-com:office:smarttags" w:element="metricconverter">
              <w:smartTagPr>
                <w:attr w:name="ProductID" w:val="150 litres"/>
              </w:smartTagPr>
              <w:r w:rsidRPr="00510EAA">
                <w:rPr>
                  <w:rFonts w:ascii="Arial" w:hAnsi="Arial" w:cs="Arial"/>
                  <w:i/>
                  <w:sz w:val="18"/>
                  <w:szCs w:val="18"/>
                  <w:lang w:val="lv-LV" w:eastAsia="lv-LV"/>
                </w:rPr>
                <w:t>150 litres</w:t>
              </w:r>
            </w:smartTag>
            <w:r w:rsidRPr="00510EAA">
              <w:rPr>
                <w:rFonts w:ascii="Arial" w:hAnsi="Arial" w:cs="Arial"/>
                <w:i/>
                <w:sz w:val="18"/>
                <w:szCs w:val="18"/>
                <w:lang w:val="lv-LV" w:eastAsia="lv-LV"/>
              </w:rPr>
              <w:t xml:space="preserve"> – Part 3: Cylinders made of seamless stainless</w:t>
            </w:r>
            <w:r w:rsidRPr="00510EAA">
              <w:rPr>
                <w:rFonts w:ascii="Arial" w:hAnsi="Arial" w:cs="Arial"/>
                <w:i/>
                <w:sz w:val="18"/>
                <w:szCs w:val="18"/>
                <w:lang w:val="en-US" w:eastAsia="lv-LV"/>
              </w:rPr>
              <w:t xml:space="preserve"> </w:t>
            </w:r>
            <w:r w:rsidRPr="00510EAA">
              <w:rPr>
                <w:rFonts w:ascii="Arial" w:hAnsi="Arial" w:cs="Arial"/>
                <w:i/>
                <w:sz w:val="18"/>
                <w:szCs w:val="18"/>
                <w:lang w:val="lv-LV" w:eastAsia="lv-LV"/>
              </w:rPr>
              <w:t>steel</w:t>
            </w:r>
            <w:r w:rsidRPr="00510EAA">
              <w:rPr>
                <w:rFonts w:ascii="Arial" w:hAnsi="Arial" w:cs="Arial"/>
                <w:sz w:val="18"/>
                <w:szCs w:val="18"/>
                <w:lang w:val="en-US" w:eastAsia="lv-LV"/>
              </w:rPr>
              <w:t xml:space="preserve"> </w:t>
            </w:r>
            <w:r w:rsidRPr="00510EAA">
              <w:rPr>
                <w:rFonts w:ascii="Arial" w:hAnsi="Arial" w:cs="Arial"/>
                <w:i/>
                <w:sz w:val="18"/>
                <w:szCs w:val="18"/>
                <w:lang w:val="lv-LV" w:eastAsia="lv-LV"/>
              </w:rPr>
              <w:t>with an Rm value of less</w:t>
            </w:r>
            <w:r w:rsidRPr="00510EAA">
              <w:rPr>
                <w:rFonts w:ascii="Arial" w:hAnsi="Arial" w:cs="Arial"/>
                <w:i/>
                <w:sz w:val="18"/>
                <w:szCs w:val="18"/>
                <w:lang w:val="en-US" w:eastAsia="lv-LV"/>
              </w:rPr>
              <w:t xml:space="preserve"> </w:t>
            </w:r>
            <w:r w:rsidRPr="00510EAA">
              <w:rPr>
                <w:rFonts w:ascii="Arial" w:hAnsi="Arial" w:cs="Arial"/>
                <w:i/>
                <w:sz w:val="18"/>
                <w:szCs w:val="18"/>
                <w:lang w:val="lv-LV" w:eastAsia="lv-LV"/>
              </w:rPr>
              <w:t>than 1 100 Mpa</w:t>
            </w:r>
            <w:r w:rsidRPr="00510EAA">
              <w:rPr>
                <w:rFonts w:ascii="Arial" w:hAnsi="Arial" w:cs="Arial"/>
                <w:i/>
                <w:sz w:val="18"/>
                <w:szCs w:val="18"/>
                <w:lang w:val="en-US" w:eastAsia="lv-LV"/>
              </w:rPr>
              <w:t>)</w:t>
            </w:r>
          </w:p>
        </w:tc>
        <w:tc>
          <w:tcPr>
            <w:tcW w:w="1287" w:type="dxa"/>
            <w:gridSpan w:val="2"/>
            <w:shd w:val="clear" w:color="auto" w:fill="auto"/>
            <w:vAlign w:val="center"/>
          </w:tcPr>
          <w:p w:rsidR="00495783" w:rsidRPr="00510EAA" w:rsidRDefault="00495783" w:rsidP="00E86F72">
            <w:pPr>
              <w:tabs>
                <w:tab w:val="left" w:pos="567"/>
                <w:tab w:val="left" w:pos="1418"/>
                <w:tab w:val="left" w:pos="1985"/>
                <w:tab w:val="left" w:pos="2268"/>
                <w:tab w:val="left" w:pos="2552"/>
                <w:tab w:val="left" w:pos="3119"/>
                <w:tab w:val="left" w:pos="6237"/>
              </w:tabs>
              <w:spacing w:before="40" w:after="40" w:line="228" w:lineRule="auto"/>
              <w:ind w:left="57"/>
              <w:rPr>
                <w:rFonts w:ascii="Arial" w:hAnsi="Arial" w:cs="Arial"/>
                <w:sz w:val="18"/>
                <w:szCs w:val="18"/>
                <w:lang w:val="ru-RU"/>
              </w:rPr>
            </w:pPr>
            <w:r w:rsidRPr="00510EAA">
              <w:rPr>
                <w:rFonts w:ascii="Arial" w:hAnsi="Arial" w:cs="Arial"/>
                <w:sz w:val="18"/>
                <w:szCs w:val="18"/>
                <w:lang w:val="ru-RU"/>
              </w:rPr>
              <w:t>6.2.3.1 и 6.2.3.4</w:t>
            </w:r>
          </w:p>
        </w:tc>
        <w:tc>
          <w:tcPr>
            <w:tcW w:w="1580" w:type="dxa"/>
            <w:shd w:val="clear" w:color="auto" w:fill="auto"/>
            <w:vAlign w:val="center"/>
          </w:tcPr>
          <w:p w:rsidR="00495783" w:rsidRPr="00510EAA" w:rsidRDefault="00495783" w:rsidP="00E86F72">
            <w:pPr>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lang w:val="ru-RU"/>
              </w:rPr>
            </w:pPr>
            <w:r w:rsidRPr="00510EAA">
              <w:rPr>
                <w:rFonts w:ascii="Arial" w:hAnsi="Arial" w:cs="Arial"/>
                <w:sz w:val="18"/>
                <w:szCs w:val="18"/>
                <w:lang w:val="ru-RU"/>
              </w:rPr>
              <w:t xml:space="preserve">До </w:t>
            </w:r>
          </w:p>
          <w:p w:rsidR="00495783" w:rsidRPr="00510EAA" w:rsidRDefault="00495783" w:rsidP="00E86F72">
            <w:pPr>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lang w:val="ru-RU"/>
              </w:rPr>
            </w:pPr>
            <w:r w:rsidRPr="00510EAA">
              <w:rPr>
                <w:rFonts w:ascii="Arial" w:hAnsi="Arial" w:cs="Arial"/>
                <w:sz w:val="18"/>
                <w:szCs w:val="18"/>
                <w:lang w:val="ru-RU"/>
              </w:rPr>
              <w:t xml:space="preserve">дальнейшего указания </w:t>
            </w:r>
          </w:p>
        </w:tc>
        <w:tc>
          <w:tcPr>
            <w:tcW w:w="1882" w:type="dxa"/>
            <w:shd w:val="clear" w:color="auto" w:fill="auto"/>
            <w:vAlign w:val="center"/>
          </w:tcPr>
          <w:p w:rsidR="00495783" w:rsidRPr="00510EAA" w:rsidRDefault="00495783" w:rsidP="00E86F72">
            <w:pPr>
              <w:keepNext/>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lang w:val="ru-RU"/>
              </w:rPr>
            </w:pPr>
          </w:p>
        </w:tc>
      </w:tr>
      <w:tr w:rsidR="00495783" w:rsidRPr="00510EAA" w:rsidTr="00605E9B">
        <w:trPr>
          <w:cantSplit/>
        </w:trPr>
        <w:tc>
          <w:tcPr>
            <w:tcW w:w="2058" w:type="dxa"/>
            <w:shd w:val="clear" w:color="auto" w:fill="auto"/>
          </w:tcPr>
          <w:p w:rsidR="00495783" w:rsidRPr="00510EAA" w:rsidRDefault="00495783" w:rsidP="00E86F72">
            <w:pPr>
              <w:keepNext/>
              <w:tabs>
                <w:tab w:val="left" w:pos="567"/>
                <w:tab w:val="left" w:pos="1418"/>
                <w:tab w:val="left" w:pos="1985"/>
                <w:tab w:val="left" w:pos="2268"/>
                <w:tab w:val="left" w:pos="2552"/>
                <w:tab w:val="left" w:pos="3119"/>
                <w:tab w:val="left" w:pos="6237"/>
              </w:tabs>
              <w:spacing w:before="40" w:after="40" w:line="228" w:lineRule="auto"/>
              <w:ind w:left="57"/>
              <w:rPr>
                <w:rFonts w:ascii="Arial" w:hAnsi="Arial" w:cs="Arial"/>
                <w:sz w:val="18"/>
                <w:szCs w:val="18"/>
                <w:lang w:val="ru-RU"/>
              </w:rPr>
            </w:pPr>
            <w:r w:rsidRPr="00510EAA">
              <w:rPr>
                <w:rFonts w:ascii="Arial" w:hAnsi="Arial" w:cs="Arial"/>
                <w:sz w:val="18"/>
                <w:szCs w:val="18"/>
                <w:lang w:val="ru-RU"/>
              </w:rPr>
              <w:lastRenderedPageBreak/>
              <w:t>EN 12862:2000</w:t>
            </w:r>
          </w:p>
        </w:tc>
        <w:tc>
          <w:tcPr>
            <w:tcW w:w="2604" w:type="dxa"/>
            <w:shd w:val="clear" w:color="auto" w:fill="auto"/>
          </w:tcPr>
          <w:p w:rsidR="00495783" w:rsidRPr="00510EAA" w:rsidRDefault="00495783" w:rsidP="00E86F72">
            <w:pPr>
              <w:keepNext/>
              <w:tabs>
                <w:tab w:val="left" w:pos="567"/>
                <w:tab w:val="left" w:pos="1418"/>
                <w:tab w:val="left" w:pos="1985"/>
                <w:tab w:val="left" w:pos="2268"/>
                <w:tab w:val="left" w:pos="2552"/>
                <w:tab w:val="left" w:pos="3119"/>
                <w:tab w:val="left" w:pos="6237"/>
              </w:tabs>
              <w:spacing w:after="20"/>
              <w:ind w:right="57"/>
              <w:rPr>
                <w:rFonts w:ascii="Arial" w:hAnsi="Arial" w:cs="Arial"/>
                <w:sz w:val="18"/>
                <w:szCs w:val="18"/>
                <w:lang w:val="en-US"/>
              </w:rPr>
            </w:pPr>
            <w:r w:rsidRPr="00510EAA">
              <w:rPr>
                <w:rFonts w:ascii="Arial" w:hAnsi="Arial" w:cs="Arial"/>
                <w:sz w:val="18"/>
                <w:szCs w:val="18"/>
                <w:lang w:val="ru-RU"/>
              </w:rPr>
              <w:t>Транспортные газовые баллоны – Технические требования к конструкции и изготовлению транспортных сварных газовых баллонов многоразового использования из алюминиевых сплавов.</w:t>
            </w:r>
            <w:r w:rsidRPr="00510EAA">
              <w:rPr>
                <w:rFonts w:ascii="Arial" w:hAnsi="Arial" w:cs="Arial"/>
                <w:i/>
                <w:sz w:val="18"/>
                <w:szCs w:val="18"/>
                <w:lang w:val="lv-LV" w:eastAsia="lv-LV"/>
              </w:rPr>
              <w:t xml:space="preserve"> </w:t>
            </w:r>
            <w:r w:rsidRPr="00510EAA">
              <w:rPr>
                <w:rFonts w:ascii="Arial" w:hAnsi="Arial" w:cs="Arial"/>
                <w:i/>
                <w:sz w:val="18"/>
                <w:szCs w:val="18"/>
                <w:lang w:val="en-US" w:eastAsia="lv-LV"/>
              </w:rPr>
              <w:t>(</w:t>
            </w:r>
            <w:r w:rsidRPr="00510EAA">
              <w:rPr>
                <w:rFonts w:ascii="Arial" w:hAnsi="Arial" w:cs="Arial"/>
                <w:i/>
                <w:sz w:val="18"/>
                <w:szCs w:val="18"/>
                <w:lang w:val="lv-LV" w:eastAsia="lv-LV"/>
              </w:rPr>
              <w:t>Transportable gas cylinders – Specifications for the design and construction of refillable transportable welded aluminium alloy gas cylinders</w:t>
            </w:r>
            <w:r w:rsidRPr="00510EAA">
              <w:rPr>
                <w:rFonts w:ascii="Arial" w:hAnsi="Arial" w:cs="Arial"/>
                <w:i/>
                <w:sz w:val="18"/>
                <w:szCs w:val="18"/>
                <w:lang w:val="en-US" w:eastAsia="lv-LV"/>
              </w:rPr>
              <w:t>)</w:t>
            </w:r>
          </w:p>
        </w:tc>
        <w:tc>
          <w:tcPr>
            <w:tcW w:w="1287" w:type="dxa"/>
            <w:gridSpan w:val="2"/>
            <w:shd w:val="clear" w:color="auto" w:fill="auto"/>
            <w:vAlign w:val="center"/>
          </w:tcPr>
          <w:p w:rsidR="00495783" w:rsidRPr="00510EAA" w:rsidRDefault="00495783" w:rsidP="00E86F72">
            <w:pPr>
              <w:keepNext/>
              <w:tabs>
                <w:tab w:val="left" w:pos="567"/>
                <w:tab w:val="left" w:pos="1418"/>
                <w:tab w:val="left" w:pos="1985"/>
                <w:tab w:val="left" w:pos="2268"/>
                <w:tab w:val="left" w:pos="2552"/>
                <w:tab w:val="left" w:pos="3119"/>
                <w:tab w:val="left" w:pos="6237"/>
              </w:tabs>
              <w:spacing w:before="40" w:after="40" w:line="228" w:lineRule="auto"/>
              <w:ind w:left="57"/>
              <w:rPr>
                <w:rFonts w:ascii="Arial" w:hAnsi="Arial" w:cs="Arial"/>
                <w:sz w:val="18"/>
                <w:szCs w:val="18"/>
                <w:lang w:val="ru-RU"/>
              </w:rPr>
            </w:pPr>
            <w:r w:rsidRPr="00510EAA">
              <w:rPr>
                <w:rFonts w:ascii="Arial" w:hAnsi="Arial" w:cs="Arial"/>
                <w:sz w:val="18"/>
                <w:szCs w:val="18"/>
                <w:lang w:val="ru-RU"/>
              </w:rPr>
              <w:t>6.2.3.1 и 6.2.3.4</w:t>
            </w:r>
          </w:p>
        </w:tc>
        <w:tc>
          <w:tcPr>
            <w:tcW w:w="1580" w:type="dxa"/>
            <w:shd w:val="clear" w:color="auto" w:fill="auto"/>
            <w:vAlign w:val="center"/>
          </w:tcPr>
          <w:p w:rsidR="00495783" w:rsidRPr="00510EAA" w:rsidRDefault="00495783" w:rsidP="00E86F72">
            <w:pPr>
              <w:keepNext/>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lang w:val="ru-RU"/>
              </w:rPr>
            </w:pPr>
            <w:r w:rsidRPr="00510EAA">
              <w:rPr>
                <w:rFonts w:ascii="Arial" w:hAnsi="Arial" w:cs="Arial"/>
                <w:sz w:val="18"/>
                <w:szCs w:val="18"/>
                <w:lang w:val="ru-RU"/>
              </w:rPr>
              <w:t xml:space="preserve">До дальнейшего указания </w:t>
            </w:r>
          </w:p>
        </w:tc>
        <w:tc>
          <w:tcPr>
            <w:tcW w:w="1882" w:type="dxa"/>
            <w:shd w:val="clear" w:color="auto" w:fill="auto"/>
            <w:vAlign w:val="center"/>
          </w:tcPr>
          <w:p w:rsidR="00495783" w:rsidRPr="00510EAA" w:rsidRDefault="00495783" w:rsidP="00E86F72">
            <w:pPr>
              <w:keepNext/>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lang w:val="ru-RU"/>
              </w:rPr>
            </w:pPr>
          </w:p>
        </w:tc>
      </w:tr>
      <w:tr w:rsidR="00495783" w:rsidRPr="00510EAA" w:rsidTr="00605E9B">
        <w:trPr>
          <w:cantSplit/>
        </w:trPr>
        <w:tc>
          <w:tcPr>
            <w:tcW w:w="2058" w:type="dxa"/>
            <w:shd w:val="clear" w:color="auto" w:fill="auto"/>
          </w:tcPr>
          <w:p w:rsidR="00495783" w:rsidRPr="00510EAA" w:rsidRDefault="00495783" w:rsidP="00E86F72">
            <w:pPr>
              <w:keepNext/>
              <w:tabs>
                <w:tab w:val="left" w:pos="567"/>
                <w:tab w:val="left" w:pos="1418"/>
                <w:tab w:val="left" w:pos="1985"/>
                <w:tab w:val="left" w:pos="2268"/>
                <w:tab w:val="left" w:pos="2552"/>
                <w:tab w:val="left" w:pos="3119"/>
                <w:tab w:val="left" w:pos="6237"/>
              </w:tabs>
              <w:spacing w:before="40" w:after="40" w:line="228" w:lineRule="auto"/>
              <w:ind w:left="57"/>
              <w:rPr>
                <w:rFonts w:ascii="Arial" w:hAnsi="Arial" w:cs="Arial"/>
                <w:sz w:val="18"/>
                <w:szCs w:val="18"/>
                <w:lang w:val="ru-RU"/>
              </w:rPr>
            </w:pPr>
            <w:r w:rsidRPr="00510EAA">
              <w:rPr>
                <w:rFonts w:ascii="Arial" w:hAnsi="Arial" w:cs="Arial"/>
                <w:sz w:val="18"/>
                <w:szCs w:val="18"/>
                <w:lang w:val="ru-RU"/>
              </w:rPr>
              <w:t>EN 1251-2:2000</w:t>
            </w:r>
          </w:p>
        </w:tc>
        <w:tc>
          <w:tcPr>
            <w:tcW w:w="2604" w:type="dxa"/>
            <w:shd w:val="clear" w:color="auto" w:fill="auto"/>
          </w:tcPr>
          <w:p w:rsidR="00495783" w:rsidRPr="00510EAA" w:rsidRDefault="00495783" w:rsidP="00E86F72">
            <w:pPr>
              <w:keepNext/>
              <w:tabs>
                <w:tab w:val="left" w:pos="567"/>
                <w:tab w:val="left" w:pos="1418"/>
                <w:tab w:val="left" w:pos="1985"/>
                <w:tab w:val="left" w:pos="2268"/>
                <w:tab w:val="left" w:pos="2552"/>
                <w:tab w:val="left" w:pos="3119"/>
                <w:tab w:val="left" w:pos="6237"/>
              </w:tabs>
              <w:spacing w:after="20"/>
              <w:ind w:right="57"/>
              <w:rPr>
                <w:rFonts w:ascii="Arial" w:hAnsi="Arial" w:cs="Arial"/>
                <w:sz w:val="18"/>
                <w:szCs w:val="18"/>
                <w:lang w:val="en-US"/>
              </w:rPr>
            </w:pPr>
            <w:r w:rsidRPr="00510EAA">
              <w:rPr>
                <w:rFonts w:ascii="Arial" w:hAnsi="Arial" w:cs="Arial"/>
                <w:sz w:val="18"/>
                <w:szCs w:val="18"/>
                <w:lang w:val="ru-RU"/>
              </w:rPr>
              <w:t>Криогенные сосуды – Транспортные сосуды с вакуумной изоляцией объемом не более 1000 л – Часть 2: Конструкция, изготовление, проверка и испытания.</w:t>
            </w:r>
            <w:r w:rsidRPr="00510EAA">
              <w:rPr>
                <w:rFonts w:ascii="Arial" w:hAnsi="Arial" w:cs="Arial"/>
                <w:i/>
                <w:sz w:val="18"/>
                <w:szCs w:val="18"/>
                <w:lang w:val="lv-LV" w:eastAsia="lv-LV"/>
              </w:rPr>
              <w:t xml:space="preserve"> </w:t>
            </w:r>
            <w:r w:rsidRPr="00510EAA">
              <w:rPr>
                <w:rFonts w:ascii="Arial" w:hAnsi="Arial" w:cs="Arial"/>
                <w:i/>
                <w:sz w:val="18"/>
                <w:szCs w:val="18"/>
                <w:lang w:val="en-US" w:eastAsia="lv-LV"/>
              </w:rPr>
              <w:t>(</w:t>
            </w:r>
            <w:r w:rsidRPr="00510EAA">
              <w:rPr>
                <w:rFonts w:ascii="Arial" w:hAnsi="Arial" w:cs="Arial"/>
                <w:i/>
                <w:sz w:val="18"/>
                <w:szCs w:val="18"/>
                <w:lang w:val="lv-LV" w:eastAsia="lv-LV"/>
              </w:rPr>
              <w:t xml:space="preserve">Cryogenic vessels – Transportable, vacuum insulated, of not more than </w:t>
            </w:r>
            <w:smartTag w:uri="urn:schemas-microsoft-com:office:smarttags" w:element="metricconverter">
              <w:smartTagPr>
                <w:attr w:name="ProductID" w:val="1000 litres"/>
              </w:smartTagPr>
              <w:r w:rsidRPr="00510EAA">
                <w:rPr>
                  <w:rFonts w:ascii="Arial" w:hAnsi="Arial" w:cs="Arial"/>
                  <w:i/>
                  <w:sz w:val="18"/>
                  <w:szCs w:val="18"/>
                  <w:lang w:val="lv-LV" w:eastAsia="lv-LV"/>
                </w:rPr>
                <w:t>1000 litres</w:t>
              </w:r>
            </w:smartTag>
            <w:r w:rsidRPr="00510EAA">
              <w:rPr>
                <w:rFonts w:ascii="Arial" w:hAnsi="Arial" w:cs="Arial"/>
                <w:i/>
                <w:sz w:val="18"/>
                <w:szCs w:val="18"/>
                <w:lang w:val="lv-LV" w:eastAsia="lv-LV"/>
              </w:rPr>
              <w:t xml:space="preserve"> volume – Part 2: Design, fabrication, inspection and testing</w:t>
            </w:r>
            <w:r w:rsidRPr="00510EAA">
              <w:rPr>
                <w:rFonts w:ascii="Arial" w:hAnsi="Arial" w:cs="Arial"/>
                <w:i/>
                <w:sz w:val="18"/>
                <w:szCs w:val="18"/>
                <w:lang w:val="en-US" w:eastAsia="lv-LV"/>
              </w:rPr>
              <w:t>)</w:t>
            </w:r>
          </w:p>
        </w:tc>
        <w:tc>
          <w:tcPr>
            <w:tcW w:w="1287" w:type="dxa"/>
            <w:gridSpan w:val="2"/>
            <w:shd w:val="clear" w:color="auto" w:fill="auto"/>
            <w:vAlign w:val="center"/>
          </w:tcPr>
          <w:p w:rsidR="00495783" w:rsidRPr="00510EAA" w:rsidRDefault="00495783" w:rsidP="00E86F72">
            <w:pPr>
              <w:keepNext/>
              <w:tabs>
                <w:tab w:val="left" w:pos="567"/>
                <w:tab w:val="left" w:pos="1418"/>
                <w:tab w:val="left" w:pos="1985"/>
                <w:tab w:val="left" w:pos="2268"/>
                <w:tab w:val="left" w:pos="2552"/>
                <w:tab w:val="left" w:pos="3119"/>
                <w:tab w:val="left" w:pos="6237"/>
              </w:tabs>
              <w:spacing w:before="40" w:after="40" w:line="228" w:lineRule="auto"/>
              <w:ind w:left="57"/>
              <w:rPr>
                <w:rFonts w:ascii="Arial" w:hAnsi="Arial" w:cs="Arial"/>
                <w:sz w:val="18"/>
                <w:szCs w:val="18"/>
                <w:lang w:val="ru-RU"/>
              </w:rPr>
            </w:pPr>
            <w:r w:rsidRPr="00510EAA">
              <w:rPr>
                <w:rFonts w:ascii="Arial" w:hAnsi="Arial" w:cs="Arial"/>
                <w:sz w:val="18"/>
                <w:szCs w:val="18"/>
                <w:lang w:val="ru-RU"/>
              </w:rPr>
              <w:t>6.2.3.1 и 6.2.3.4</w:t>
            </w:r>
          </w:p>
        </w:tc>
        <w:tc>
          <w:tcPr>
            <w:tcW w:w="1580" w:type="dxa"/>
            <w:shd w:val="clear" w:color="auto" w:fill="auto"/>
            <w:vAlign w:val="center"/>
          </w:tcPr>
          <w:p w:rsidR="00495783" w:rsidRPr="00510EAA" w:rsidRDefault="00495783" w:rsidP="00E86F72">
            <w:pPr>
              <w:keepNext/>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lang w:val="ru-RU"/>
              </w:rPr>
            </w:pPr>
            <w:r w:rsidRPr="00510EAA">
              <w:rPr>
                <w:rFonts w:ascii="Arial" w:hAnsi="Arial" w:cs="Arial"/>
                <w:sz w:val="18"/>
                <w:szCs w:val="18"/>
                <w:lang w:val="ru-RU"/>
              </w:rPr>
              <w:t xml:space="preserve">До дальнейшего указания </w:t>
            </w:r>
          </w:p>
        </w:tc>
        <w:tc>
          <w:tcPr>
            <w:tcW w:w="1882" w:type="dxa"/>
            <w:shd w:val="clear" w:color="auto" w:fill="auto"/>
            <w:vAlign w:val="center"/>
          </w:tcPr>
          <w:p w:rsidR="00495783" w:rsidRPr="00510EAA" w:rsidRDefault="00495783" w:rsidP="00E86F72">
            <w:pPr>
              <w:keepNext/>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lang w:val="ru-RU"/>
              </w:rPr>
            </w:pPr>
          </w:p>
        </w:tc>
      </w:tr>
      <w:tr w:rsidR="00495783" w:rsidRPr="00510EAA" w:rsidTr="00605E9B">
        <w:trPr>
          <w:cantSplit/>
        </w:trPr>
        <w:tc>
          <w:tcPr>
            <w:tcW w:w="2058" w:type="dxa"/>
            <w:shd w:val="clear" w:color="auto" w:fill="auto"/>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ru-RU"/>
              </w:rPr>
            </w:pPr>
            <w:r w:rsidRPr="00510EAA">
              <w:rPr>
                <w:rFonts w:ascii="Arial" w:hAnsi="Arial" w:cs="Arial"/>
                <w:sz w:val="18"/>
                <w:szCs w:val="18"/>
                <w:lang w:val="ru-RU"/>
              </w:rPr>
              <w:t>EN 12257:2002</w:t>
            </w:r>
          </w:p>
        </w:tc>
        <w:tc>
          <w:tcPr>
            <w:tcW w:w="2604" w:type="dxa"/>
            <w:shd w:val="clear" w:color="auto" w:fill="auto"/>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ru-RU"/>
              </w:rPr>
            </w:pPr>
            <w:r w:rsidRPr="00510EAA">
              <w:rPr>
                <w:rFonts w:ascii="Arial" w:hAnsi="Arial" w:cs="Arial"/>
                <w:sz w:val="18"/>
                <w:szCs w:val="18"/>
                <w:lang w:val="ru-RU"/>
              </w:rPr>
              <w:t>Транспортные газовые баллоны – Бесшовные баллоны из композитных материалов с обручами.</w:t>
            </w:r>
            <w:r w:rsidRPr="00510EAA">
              <w:rPr>
                <w:rFonts w:ascii="Arial" w:hAnsi="Arial" w:cs="Arial"/>
                <w:i/>
                <w:sz w:val="18"/>
                <w:szCs w:val="18"/>
                <w:lang w:val="lv-LV" w:eastAsia="lv-LV"/>
              </w:rPr>
              <w:t xml:space="preserve"> </w:t>
            </w:r>
            <w:r w:rsidRPr="00510EAA">
              <w:rPr>
                <w:rFonts w:ascii="Arial" w:hAnsi="Arial" w:cs="Arial"/>
                <w:i/>
                <w:sz w:val="18"/>
                <w:szCs w:val="18"/>
                <w:lang w:val="ru-RU" w:eastAsia="lv-LV"/>
              </w:rPr>
              <w:t>(</w:t>
            </w:r>
            <w:r w:rsidRPr="00510EAA">
              <w:rPr>
                <w:rFonts w:ascii="Arial" w:hAnsi="Arial" w:cs="Arial"/>
                <w:i/>
                <w:sz w:val="18"/>
                <w:szCs w:val="18"/>
                <w:lang w:val="lv-LV" w:eastAsia="lv-LV"/>
              </w:rPr>
              <w:t>Transportable gas cylinders – Seamless, hoop wrapped composite cylinders</w:t>
            </w:r>
            <w:r w:rsidRPr="00510EAA">
              <w:rPr>
                <w:rFonts w:ascii="Arial" w:hAnsi="Arial" w:cs="Arial"/>
                <w:i/>
                <w:sz w:val="18"/>
                <w:szCs w:val="18"/>
                <w:lang w:val="ru-RU" w:eastAsia="lv-LV"/>
              </w:rPr>
              <w:t>)</w:t>
            </w:r>
          </w:p>
        </w:tc>
        <w:tc>
          <w:tcPr>
            <w:tcW w:w="1287" w:type="dxa"/>
            <w:gridSpan w:val="2"/>
            <w:shd w:val="clear" w:color="auto" w:fill="auto"/>
            <w:vAlign w:val="center"/>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ru-RU"/>
              </w:rPr>
            </w:pPr>
            <w:r w:rsidRPr="00510EAA">
              <w:rPr>
                <w:rFonts w:ascii="Arial" w:hAnsi="Arial" w:cs="Arial"/>
                <w:sz w:val="18"/>
                <w:szCs w:val="18"/>
                <w:lang w:val="ru-RU"/>
              </w:rPr>
              <w:t>6.2.3.1 и 6.2.3.4</w:t>
            </w:r>
          </w:p>
        </w:tc>
        <w:tc>
          <w:tcPr>
            <w:tcW w:w="1580" w:type="dxa"/>
            <w:shd w:val="clear" w:color="auto" w:fill="auto"/>
            <w:vAlign w:val="center"/>
          </w:tcPr>
          <w:p w:rsidR="00495783" w:rsidRPr="00510EAA" w:rsidRDefault="00495783" w:rsidP="00E86F72">
            <w:pPr>
              <w:keepNext/>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lang w:val="ru-RU"/>
              </w:rPr>
            </w:pPr>
            <w:r w:rsidRPr="00510EAA">
              <w:rPr>
                <w:rFonts w:ascii="Arial" w:hAnsi="Arial" w:cs="Arial"/>
                <w:sz w:val="18"/>
                <w:szCs w:val="18"/>
                <w:lang w:val="ru-RU"/>
              </w:rPr>
              <w:t xml:space="preserve">До дальнейшего указания </w:t>
            </w:r>
          </w:p>
        </w:tc>
        <w:tc>
          <w:tcPr>
            <w:tcW w:w="1882" w:type="dxa"/>
            <w:shd w:val="clear" w:color="auto" w:fill="auto"/>
            <w:vAlign w:val="center"/>
          </w:tcPr>
          <w:p w:rsidR="00495783" w:rsidRPr="00510EAA" w:rsidRDefault="00495783" w:rsidP="00E86F72">
            <w:pPr>
              <w:keepNext/>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lang w:val="ru-RU"/>
              </w:rPr>
            </w:pPr>
          </w:p>
        </w:tc>
      </w:tr>
      <w:tr w:rsidR="00495783" w:rsidRPr="00510EAA" w:rsidTr="00605E9B">
        <w:trPr>
          <w:cantSplit/>
        </w:trPr>
        <w:tc>
          <w:tcPr>
            <w:tcW w:w="2058" w:type="dxa"/>
            <w:shd w:val="clear" w:color="auto" w:fill="auto"/>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ru-RU"/>
              </w:rPr>
            </w:pPr>
            <w:r w:rsidRPr="00510EAA">
              <w:rPr>
                <w:rFonts w:ascii="Arial" w:hAnsi="Arial" w:cs="Arial"/>
                <w:sz w:val="18"/>
                <w:szCs w:val="18"/>
                <w:lang w:val="ru-RU"/>
              </w:rPr>
              <w:t xml:space="preserve">EN 12807:2001 </w:t>
            </w:r>
            <w:r w:rsidRPr="00510EAA">
              <w:rPr>
                <w:rFonts w:ascii="Arial" w:hAnsi="Arial" w:cs="Arial"/>
                <w:sz w:val="18"/>
                <w:szCs w:val="18"/>
                <w:lang w:val="ru-RU"/>
              </w:rPr>
              <w:br/>
              <w:t>(за исключением приложения A)</w:t>
            </w:r>
          </w:p>
        </w:tc>
        <w:tc>
          <w:tcPr>
            <w:tcW w:w="2604" w:type="dxa"/>
            <w:shd w:val="clear" w:color="auto" w:fill="auto"/>
          </w:tcPr>
          <w:p w:rsidR="00495783" w:rsidRPr="00510EAA" w:rsidRDefault="00495783" w:rsidP="00E86F72">
            <w:pPr>
              <w:tabs>
                <w:tab w:val="left" w:pos="567"/>
                <w:tab w:val="left" w:pos="1134"/>
                <w:tab w:val="left" w:pos="1701"/>
                <w:tab w:val="left" w:pos="2268"/>
                <w:tab w:val="left" w:pos="6237"/>
              </w:tabs>
              <w:spacing w:after="20"/>
              <w:ind w:firstLine="22"/>
              <w:rPr>
                <w:rFonts w:ascii="Arial" w:hAnsi="Arial" w:cs="Arial"/>
                <w:sz w:val="18"/>
                <w:szCs w:val="18"/>
                <w:lang w:val="en-US"/>
              </w:rPr>
            </w:pPr>
            <w:r w:rsidRPr="00510EAA">
              <w:rPr>
                <w:rFonts w:ascii="Arial" w:hAnsi="Arial" w:cs="Arial"/>
                <w:sz w:val="18"/>
                <w:szCs w:val="18"/>
                <w:lang w:val="ru-RU"/>
              </w:rPr>
              <w:t>Транспортные паяные стальные баллоны многоразового использования для газа нефтяного сжиженного (ГНС)  – Конструкция и изготовление.</w:t>
            </w:r>
            <w:r w:rsidRPr="00510EAA">
              <w:rPr>
                <w:rFonts w:ascii="Arial" w:hAnsi="Arial" w:cs="Arial"/>
                <w:i/>
                <w:sz w:val="18"/>
                <w:szCs w:val="18"/>
                <w:lang w:val="lv-LV" w:eastAsia="lv-LV"/>
              </w:rPr>
              <w:t xml:space="preserve"> </w:t>
            </w:r>
            <w:r w:rsidRPr="00510EAA">
              <w:rPr>
                <w:rFonts w:ascii="Arial" w:hAnsi="Arial" w:cs="Arial"/>
                <w:i/>
                <w:sz w:val="18"/>
                <w:szCs w:val="18"/>
                <w:lang w:val="en-US" w:eastAsia="lv-LV"/>
              </w:rPr>
              <w:t>(</w:t>
            </w:r>
            <w:r w:rsidRPr="00510EAA">
              <w:rPr>
                <w:rFonts w:ascii="Arial" w:hAnsi="Arial" w:cs="Arial"/>
                <w:i/>
                <w:sz w:val="18"/>
                <w:szCs w:val="18"/>
                <w:lang w:val="lv-LV" w:eastAsia="lv-LV"/>
              </w:rPr>
              <w:t>Transportable refillable brazed steel cylinders for liquefied petroleum gas (LPG) – Design and construction</w:t>
            </w:r>
            <w:r w:rsidRPr="00510EAA">
              <w:rPr>
                <w:rFonts w:ascii="Arial" w:hAnsi="Arial" w:cs="Arial"/>
                <w:i/>
                <w:sz w:val="18"/>
                <w:szCs w:val="18"/>
                <w:lang w:val="en-US" w:eastAsia="lv-LV"/>
              </w:rPr>
              <w:t>)</w:t>
            </w:r>
          </w:p>
        </w:tc>
        <w:tc>
          <w:tcPr>
            <w:tcW w:w="1287" w:type="dxa"/>
            <w:gridSpan w:val="2"/>
            <w:shd w:val="clear" w:color="auto" w:fill="auto"/>
            <w:vAlign w:val="center"/>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ru-RU"/>
              </w:rPr>
            </w:pPr>
            <w:r w:rsidRPr="00510EAA">
              <w:rPr>
                <w:rFonts w:ascii="Arial" w:hAnsi="Arial" w:cs="Arial"/>
                <w:sz w:val="18"/>
                <w:szCs w:val="18"/>
                <w:lang w:val="ru-RU"/>
              </w:rPr>
              <w:t>6.2.3.1 и 6.2.3.4</w:t>
            </w:r>
          </w:p>
        </w:tc>
        <w:tc>
          <w:tcPr>
            <w:tcW w:w="1580" w:type="dxa"/>
            <w:shd w:val="clear" w:color="auto" w:fill="auto"/>
            <w:vAlign w:val="center"/>
          </w:tcPr>
          <w:p w:rsidR="00495783" w:rsidRPr="00510EAA" w:rsidRDefault="00495783" w:rsidP="00E86F72">
            <w:pPr>
              <w:keepNext/>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u w:val="single"/>
                <w:lang w:val="ru-RU"/>
              </w:rPr>
            </w:pPr>
            <w:r w:rsidRPr="00510EAA">
              <w:rPr>
                <w:rFonts w:ascii="Arial" w:hAnsi="Arial" w:cs="Arial"/>
                <w:sz w:val="18"/>
                <w:szCs w:val="18"/>
                <w:lang w:val="ru-RU"/>
              </w:rPr>
              <w:t>С 1 января 2005 года по 31 декабря 2010 года</w:t>
            </w:r>
          </w:p>
        </w:tc>
        <w:tc>
          <w:tcPr>
            <w:tcW w:w="1882" w:type="dxa"/>
            <w:shd w:val="clear" w:color="auto" w:fill="auto"/>
            <w:vAlign w:val="center"/>
          </w:tcPr>
          <w:p w:rsidR="00495783" w:rsidRPr="00510EAA" w:rsidRDefault="00495783" w:rsidP="00E86F72">
            <w:pPr>
              <w:keepNext/>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lang w:val="ru-RU"/>
              </w:rPr>
            </w:pPr>
            <w:r w:rsidRPr="00510EAA">
              <w:rPr>
                <w:rFonts w:ascii="Arial" w:hAnsi="Arial" w:cs="Arial"/>
                <w:sz w:val="18"/>
                <w:szCs w:val="18"/>
                <w:lang w:val="ru-RU"/>
              </w:rPr>
              <w:t>31 декабря 2012 года</w:t>
            </w:r>
          </w:p>
        </w:tc>
      </w:tr>
      <w:tr w:rsidR="00495783" w:rsidRPr="00510EAA" w:rsidTr="00605E9B">
        <w:trPr>
          <w:cantSplit/>
        </w:trPr>
        <w:tc>
          <w:tcPr>
            <w:tcW w:w="2058" w:type="dxa"/>
            <w:shd w:val="clear" w:color="auto" w:fill="auto"/>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ru-RU"/>
              </w:rPr>
            </w:pPr>
            <w:r w:rsidRPr="00510EAA">
              <w:rPr>
                <w:rFonts w:ascii="Arial" w:hAnsi="Arial" w:cs="Arial"/>
                <w:sz w:val="18"/>
                <w:szCs w:val="18"/>
                <w:lang w:val="ru-RU"/>
              </w:rPr>
              <w:t xml:space="preserve">EN 12807:2008 </w:t>
            </w:r>
            <w:r w:rsidRPr="00510EAA">
              <w:rPr>
                <w:rFonts w:ascii="Arial" w:hAnsi="Arial" w:cs="Arial"/>
                <w:sz w:val="18"/>
                <w:szCs w:val="18"/>
                <w:lang w:val="ru-RU"/>
              </w:rPr>
              <w:br/>
            </w:r>
          </w:p>
        </w:tc>
        <w:tc>
          <w:tcPr>
            <w:tcW w:w="2604" w:type="dxa"/>
            <w:shd w:val="clear" w:color="auto" w:fill="auto"/>
          </w:tcPr>
          <w:p w:rsidR="00495783" w:rsidRPr="00510EAA" w:rsidRDefault="00495783" w:rsidP="00E86F72">
            <w:pPr>
              <w:tabs>
                <w:tab w:val="left" w:pos="567"/>
                <w:tab w:val="left" w:pos="1134"/>
                <w:tab w:val="left" w:pos="1701"/>
                <w:tab w:val="left" w:pos="2268"/>
                <w:tab w:val="left" w:pos="6237"/>
              </w:tabs>
              <w:spacing w:after="20"/>
              <w:ind w:firstLine="22"/>
              <w:rPr>
                <w:rFonts w:ascii="Arial" w:hAnsi="Arial" w:cs="Arial"/>
                <w:sz w:val="18"/>
                <w:szCs w:val="18"/>
                <w:lang w:val="en-US"/>
              </w:rPr>
            </w:pPr>
            <w:r w:rsidRPr="00510EAA">
              <w:rPr>
                <w:rFonts w:ascii="Arial" w:hAnsi="Arial" w:cs="Arial"/>
                <w:sz w:val="18"/>
                <w:szCs w:val="18"/>
                <w:lang w:val="ru-RU"/>
              </w:rPr>
              <w:t>Транспортные паяные стальные баллоны многоразового использования для газа нефтяного сжиженного (ГНС) – Конструкция и изготовление.</w:t>
            </w:r>
            <w:r w:rsidRPr="00510EAA">
              <w:rPr>
                <w:rFonts w:ascii="Arial" w:hAnsi="Arial" w:cs="Arial"/>
                <w:i/>
                <w:sz w:val="18"/>
                <w:szCs w:val="18"/>
                <w:lang w:val="lv-LV" w:eastAsia="lv-LV"/>
              </w:rPr>
              <w:t xml:space="preserve"> </w:t>
            </w:r>
            <w:r w:rsidRPr="00510EAA">
              <w:rPr>
                <w:rFonts w:ascii="Arial" w:hAnsi="Arial" w:cs="Arial"/>
                <w:i/>
                <w:sz w:val="18"/>
                <w:szCs w:val="18"/>
                <w:lang w:val="en-US" w:eastAsia="lv-LV"/>
              </w:rPr>
              <w:t>(</w:t>
            </w:r>
            <w:r w:rsidRPr="00510EAA">
              <w:rPr>
                <w:rFonts w:ascii="Arial" w:hAnsi="Arial" w:cs="Arial"/>
                <w:i/>
                <w:sz w:val="18"/>
                <w:szCs w:val="18"/>
                <w:lang w:val="lv-LV" w:eastAsia="lv-LV"/>
              </w:rPr>
              <w:t>Transportable refillable brazed steel cylinders for liquefied petroleum gas (LPG) – Design and construction</w:t>
            </w:r>
            <w:r w:rsidRPr="00510EAA">
              <w:rPr>
                <w:rFonts w:ascii="Arial" w:hAnsi="Arial" w:cs="Arial"/>
                <w:i/>
                <w:sz w:val="18"/>
                <w:szCs w:val="18"/>
                <w:lang w:val="en-US" w:eastAsia="lv-LV"/>
              </w:rPr>
              <w:t>)</w:t>
            </w:r>
          </w:p>
        </w:tc>
        <w:tc>
          <w:tcPr>
            <w:tcW w:w="1287" w:type="dxa"/>
            <w:gridSpan w:val="2"/>
            <w:shd w:val="clear" w:color="auto" w:fill="auto"/>
            <w:vAlign w:val="center"/>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ru-RU"/>
              </w:rPr>
            </w:pPr>
            <w:r w:rsidRPr="00510EAA">
              <w:rPr>
                <w:rFonts w:ascii="Arial" w:hAnsi="Arial" w:cs="Arial"/>
                <w:sz w:val="18"/>
                <w:szCs w:val="18"/>
                <w:lang w:val="ru-RU"/>
              </w:rPr>
              <w:t>6.2.3.1 и 6.2.3.4</w:t>
            </w:r>
          </w:p>
        </w:tc>
        <w:tc>
          <w:tcPr>
            <w:tcW w:w="1580" w:type="dxa"/>
            <w:shd w:val="clear" w:color="auto" w:fill="auto"/>
            <w:vAlign w:val="center"/>
          </w:tcPr>
          <w:p w:rsidR="00495783" w:rsidRPr="00510EAA" w:rsidRDefault="00495783" w:rsidP="00E86F72">
            <w:pPr>
              <w:keepNext/>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lang w:val="ru-RU"/>
              </w:rPr>
            </w:pPr>
            <w:r w:rsidRPr="00510EAA">
              <w:rPr>
                <w:rFonts w:ascii="Arial" w:hAnsi="Arial" w:cs="Arial"/>
                <w:sz w:val="18"/>
                <w:szCs w:val="18"/>
                <w:lang w:val="ru-RU"/>
              </w:rPr>
              <w:t>До дальнейшего указания</w:t>
            </w:r>
          </w:p>
        </w:tc>
        <w:tc>
          <w:tcPr>
            <w:tcW w:w="1882" w:type="dxa"/>
            <w:shd w:val="clear" w:color="auto" w:fill="auto"/>
            <w:vAlign w:val="center"/>
          </w:tcPr>
          <w:p w:rsidR="00495783" w:rsidRPr="00510EAA" w:rsidRDefault="00495783" w:rsidP="00E86F72">
            <w:pPr>
              <w:keepNext/>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lang w:val="ru-RU"/>
              </w:rPr>
            </w:pPr>
          </w:p>
        </w:tc>
      </w:tr>
      <w:tr w:rsidR="00495783" w:rsidRPr="00510EAA" w:rsidTr="00605E9B">
        <w:trPr>
          <w:cantSplit/>
        </w:trPr>
        <w:tc>
          <w:tcPr>
            <w:tcW w:w="2058" w:type="dxa"/>
            <w:shd w:val="clear" w:color="auto" w:fill="auto"/>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ru-RU"/>
              </w:rPr>
            </w:pPr>
            <w:r w:rsidRPr="00510EAA">
              <w:rPr>
                <w:rFonts w:ascii="Arial" w:hAnsi="Arial" w:cs="Arial"/>
                <w:sz w:val="18"/>
                <w:szCs w:val="18"/>
                <w:lang w:val="ru-RU"/>
              </w:rPr>
              <w:lastRenderedPageBreak/>
              <w:t xml:space="preserve">EN 1964-2:2001 </w:t>
            </w:r>
          </w:p>
        </w:tc>
        <w:tc>
          <w:tcPr>
            <w:tcW w:w="2604" w:type="dxa"/>
            <w:shd w:val="clear" w:color="auto" w:fill="auto"/>
          </w:tcPr>
          <w:p w:rsidR="00495783" w:rsidRPr="00510EAA" w:rsidRDefault="00495783" w:rsidP="00E86F72">
            <w:pPr>
              <w:tabs>
                <w:tab w:val="left" w:pos="567"/>
                <w:tab w:val="left" w:pos="1134"/>
                <w:tab w:val="left" w:pos="1701"/>
                <w:tab w:val="left" w:pos="2268"/>
                <w:tab w:val="left" w:pos="6237"/>
              </w:tabs>
              <w:spacing w:after="20"/>
              <w:ind w:firstLine="22"/>
              <w:rPr>
                <w:rFonts w:ascii="Arial" w:hAnsi="Arial" w:cs="Arial"/>
                <w:sz w:val="18"/>
                <w:szCs w:val="18"/>
                <w:lang w:val="en-US"/>
              </w:rPr>
            </w:pPr>
            <w:r w:rsidRPr="00510EAA">
              <w:rPr>
                <w:rFonts w:ascii="Arial" w:hAnsi="Arial" w:cs="Arial"/>
                <w:sz w:val="18"/>
                <w:szCs w:val="18"/>
                <w:lang w:val="ru-RU"/>
              </w:rPr>
              <w:t xml:space="preserve">Транспортные газовые баллоны – Технические требования к конструкции и изготовлению переносных бесшовных стальных газовых баллонов многоразового использования вместимостью от 0,5  до 150 л включительно – Часть 2:  Бесшовные баллоны из стали со значением </w:t>
            </w:r>
            <w:proofErr w:type="spellStart"/>
            <w:r w:rsidRPr="00510EAA">
              <w:rPr>
                <w:rFonts w:ascii="Arial" w:hAnsi="Arial" w:cs="Arial"/>
                <w:sz w:val="18"/>
                <w:szCs w:val="18"/>
                <w:lang w:val="ru-RU"/>
              </w:rPr>
              <w:t>Rm</w:t>
            </w:r>
            <w:proofErr w:type="spellEnd"/>
            <w:r w:rsidRPr="00510EAA">
              <w:rPr>
                <w:rFonts w:ascii="Arial" w:hAnsi="Arial" w:cs="Arial"/>
                <w:sz w:val="18"/>
                <w:szCs w:val="18"/>
                <w:lang w:val="ru-RU"/>
              </w:rPr>
              <w:t> </w:t>
            </w:r>
            <w:r w:rsidRPr="00510EAA">
              <w:rPr>
                <w:rFonts w:ascii="Arial" w:hAnsi="Arial" w:cs="Arial"/>
                <w:sz w:val="18"/>
                <w:szCs w:val="18"/>
                <w:lang w:val="ru-RU"/>
              </w:rPr>
              <w:sym w:font="Symbol" w:char="00B3"/>
            </w:r>
            <w:r w:rsidRPr="00510EAA">
              <w:rPr>
                <w:rFonts w:ascii="Arial" w:hAnsi="Arial" w:cs="Arial"/>
                <w:sz w:val="18"/>
                <w:szCs w:val="18"/>
                <w:lang w:val="ru-RU"/>
              </w:rPr>
              <w:t xml:space="preserve"> 1100 МПа. </w:t>
            </w:r>
            <w:r w:rsidRPr="00510EAA">
              <w:rPr>
                <w:rFonts w:ascii="Arial" w:hAnsi="Arial" w:cs="Arial"/>
                <w:sz w:val="18"/>
                <w:szCs w:val="18"/>
                <w:lang w:val="en-US"/>
              </w:rPr>
              <w:t>(</w:t>
            </w:r>
            <w:r w:rsidRPr="00510EAA">
              <w:rPr>
                <w:rFonts w:ascii="Arial" w:hAnsi="Arial" w:cs="Arial"/>
                <w:i/>
                <w:sz w:val="18"/>
                <w:szCs w:val="18"/>
                <w:lang w:val="lv-LV" w:eastAsia="lv-LV"/>
              </w:rPr>
              <w:t xml:space="preserve">Transportable gas cylinders – Specification for the design and construction of refillable transportable seamless steel gas cylinders of water capacities from </w:t>
            </w:r>
            <w:smartTag w:uri="urn:schemas-microsoft-com:office:smarttags" w:element="metricconverter">
              <w:smartTagPr>
                <w:attr w:name="ProductID" w:val="0.5 litre"/>
              </w:smartTagPr>
              <w:r w:rsidRPr="00510EAA">
                <w:rPr>
                  <w:rFonts w:ascii="Arial" w:hAnsi="Arial" w:cs="Arial"/>
                  <w:i/>
                  <w:sz w:val="18"/>
                  <w:szCs w:val="18"/>
                  <w:lang w:val="lv-LV" w:eastAsia="lv-LV"/>
                </w:rPr>
                <w:t>0.5 litre</w:t>
              </w:r>
            </w:smartTag>
            <w:r w:rsidRPr="00510EAA">
              <w:rPr>
                <w:rFonts w:ascii="Arial" w:hAnsi="Arial" w:cs="Arial"/>
                <w:i/>
                <w:sz w:val="18"/>
                <w:szCs w:val="18"/>
                <w:lang w:val="lv-LV" w:eastAsia="lv-LV"/>
              </w:rPr>
              <w:t xml:space="preserve"> up to and including </w:t>
            </w:r>
            <w:smartTag w:uri="urn:schemas-microsoft-com:office:smarttags" w:element="metricconverter">
              <w:smartTagPr>
                <w:attr w:name="ProductID" w:val="150 litres"/>
              </w:smartTagPr>
              <w:r w:rsidRPr="00510EAA">
                <w:rPr>
                  <w:rFonts w:ascii="Arial" w:hAnsi="Arial" w:cs="Arial"/>
                  <w:i/>
                  <w:sz w:val="18"/>
                  <w:szCs w:val="18"/>
                  <w:lang w:val="lv-LV" w:eastAsia="lv-LV"/>
                </w:rPr>
                <w:t>150 litres</w:t>
              </w:r>
            </w:smartTag>
            <w:r w:rsidRPr="00510EAA">
              <w:rPr>
                <w:rFonts w:ascii="Arial" w:hAnsi="Arial" w:cs="Arial"/>
                <w:i/>
                <w:sz w:val="18"/>
                <w:szCs w:val="18"/>
                <w:lang w:val="lv-LV" w:eastAsia="lv-LV"/>
              </w:rPr>
              <w:t xml:space="preserve"> – Part 2: Cylinders made of seamless steel with an Rm  value of 1100 MPa or above</w:t>
            </w:r>
            <w:r w:rsidRPr="00510EAA">
              <w:rPr>
                <w:rFonts w:ascii="Arial" w:hAnsi="Arial" w:cs="Arial"/>
                <w:i/>
                <w:sz w:val="18"/>
                <w:szCs w:val="18"/>
                <w:lang w:val="en-US" w:eastAsia="lv-LV"/>
              </w:rPr>
              <w:t>)</w:t>
            </w:r>
          </w:p>
        </w:tc>
        <w:tc>
          <w:tcPr>
            <w:tcW w:w="1287" w:type="dxa"/>
            <w:gridSpan w:val="2"/>
            <w:shd w:val="clear" w:color="auto" w:fill="auto"/>
            <w:vAlign w:val="center"/>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ru-RU"/>
              </w:rPr>
            </w:pPr>
            <w:r w:rsidRPr="00510EAA">
              <w:rPr>
                <w:rFonts w:ascii="Arial" w:hAnsi="Arial" w:cs="Arial"/>
                <w:sz w:val="18"/>
                <w:szCs w:val="18"/>
                <w:lang w:val="ru-RU"/>
              </w:rPr>
              <w:t>6.2.3.1 и 6.2.3.4</w:t>
            </w:r>
          </w:p>
        </w:tc>
        <w:tc>
          <w:tcPr>
            <w:tcW w:w="1580" w:type="dxa"/>
            <w:shd w:val="clear" w:color="auto" w:fill="auto"/>
            <w:vAlign w:val="center"/>
          </w:tcPr>
          <w:p w:rsidR="00495783" w:rsidRPr="00510EAA" w:rsidRDefault="00495783" w:rsidP="00AB037C">
            <w:pPr>
              <w:keepNext/>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lang w:val="ru-RU"/>
              </w:rPr>
            </w:pPr>
            <w:r w:rsidRPr="00510EAA">
              <w:rPr>
                <w:rFonts w:ascii="Arial" w:hAnsi="Arial" w:cs="Arial"/>
                <w:sz w:val="18"/>
                <w:szCs w:val="18"/>
                <w:lang w:val="ru-RU"/>
              </w:rPr>
              <w:t xml:space="preserve">До 31 декабря 2014 </w:t>
            </w:r>
            <w:r>
              <w:rPr>
                <w:rFonts w:ascii="Arial" w:hAnsi="Arial" w:cs="Arial"/>
                <w:sz w:val="18"/>
                <w:szCs w:val="18"/>
                <w:lang w:val="ru-RU"/>
              </w:rPr>
              <w:t>года</w:t>
            </w:r>
          </w:p>
        </w:tc>
        <w:tc>
          <w:tcPr>
            <w:tcW w:w="1882" w:type="dxa"/>
            <w:shd w:val="clear" w:color="auto" w:fill="auto"/>
            <w:vAlign w:val="center"/>
          </w:tcPr>
          <w:p w:rsidR="00495783" w:rsidRPr="00510EAA" w:rsidRDefault="00495783" w:rsidP="00E86F72">
            <w:pPr>
              <w:keepNext/>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lang w:val="ru-RU"/>
              </w:rPr>
            </w:pPr>
          </w:p>
        </w:tc>
      </w:tr>
      <w:tr w:rsidR="00495783" w:rsidRPr="00510EAA" w:rsidTr="00605E9B">
        <w:trPr>
          <w:cantSplit/>
        </w:trPr>
        <w:tc>
          <w:tcPr>
            <w:tcW w:w="2058" w:type="dxa"/>
            <w:shd w:val="clear" w:color="auto" w:fill="auto"/>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ru-RU"/>
              </w:rPr>
            </w:pPr>
            <w:r w:rsidRPr="00510EAA">
              <w:rPr>
                <w:rFonts w:ascii="Arial" w:hAnsi="Arial" w:cs="Arial"/>
                <w:sz w:val="18"/>
                <w:szCs w:val="18"/>
                <w:lang w:val="ru-RU"/>
              </w:rPr>
              <w:t>EN ISO 9809-1:2010</w:t>
            </w:r>
          </w:p>
        </w:tc>
        <w:tc>
          <w:tcPr>
            <w:tcW w:w="2604" w:type="dxa"/>
            <w:shd w:val="clear" w:color="auto" w:fill="auto"/>
          </w:tcPr>
          <w:p w:rsidR="00495783" w:rsidRPr="00510EAA" w:rsidRDefault="00495783" w:rsidP="00E86F72">
            <w:pPr>
              <w:tabs>
                <w:tab w:val="left" w:pos="567"/>
                <w:tab w:val="left" w:pos="1134"/>
                <w:tab w:val="left" w:pos="1701"/>
                <w:tab w:val="left" w:pos="2268"/>
                <w:tab w:val="left" w:pos="6237"/>
              </w:tabs>
              <w:spacing w:after="20"/>
              <w:ind w:firstLine="22"/>
              <w:rPr>
                <w:rFonts w:ascii="Arial" w:hAnsi="Arial" w:cs="Arial"/>
                <w:sz w:val="18"/>
                <w:szCs w:val="18"/>
                <w:lang w:val="ru-RU"/>
              </w:rPr>
            </w:pPr>
            <w:r w:rsidRPr="00510EAA">
              <w:rPr>
                <w:rFonts w:ascii="Arial" w:hAnsi="Arial" w:cs="Arial"/>
                <w:sz w:val="18"/>
                <w:szCs w:val="18"/>
                <w:lang w:val="ru-RU"/>
              </w:rPr>
              <w:t xml:space="preserve">Газовые баллоны – Бесшовные стальные газовые баллоны многоразового использования – Конструкция, изготовление и испытания – Часть 1: </w:t>
            </w:r>
            <w:proofErr w:type="gramStart"/>
            <w:r w:rsidRPr="00510EAA">
              <w:rPr>
                <w:rFonts w:ascii="Arial" w:hAnsi="Arial" w:cs="Arial"/>
                <w:sz w:val="18"/>
                <w:szCs w:val="18"/>
                <w:lang w:val="ru-RU"/>
              </w:rPr>
              <w:t>Баллоны из закаленной и отпущенной стали с прочностью на разрыв менее 1 100 МПа (ISO 9809</w:t>
            </w:r>
            <w:r w:rsidRPr="00510EAA">
              <w:rPr>
                <w:rFonts w:ascii="Arial" w:hAnsi="Arial" w:cs="Arial"/>
                <w:sz w:val="18"/>
                <w:szCs w:val="18"/>
                <w:lang w:val="ru-RU"/>
              </w:rPr>
              <w:noBreakHyphen/>
              <w:t xml:space="preserve">1:2010) </w:t>
            </w:r>
            <w:r w:rsidRPr="00510EAA">
              <w:rPr>
                <w:rFonts w:ascii="Arial" w:hAnsi="Arial" w:cs="Arial"/>
                <w:i/>
                <w:iCs/>
                <w:sz w:val="18"/>
                <w:szCs w:val="18"/>
                <w:lang w:val="ru-RU"/>
              </w:rPr>
              <w:t>(</w:t>
            </w:r>
            <w:proofErr w:type="spellStart"/>
            <w:r w:rsidRPr="00510EAA">
              <w:rPr>
                <w:rFonts w:ascii="Arial" w:hAnsi="Arial" w:cs="Arial"/>
                <w:i/>
                <w:iCs/>
                <w:sz w:val="18"/>
                <w:szCs w:val="18"/>
                <w:lang w:val="ru-RU"/>
              </w:rPr>
              <w:t>Gas</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cylinders</w:t>
            </w:r>
            <w:proofErr w:type="spellEnd"/>
            <w:r w:rsidRPr="00510EAA">
              <w:rPr>
                <w:rFonts w:ascii="Arial" w:hAnsi="Arial" w:cs="Arial"/>
                <w:i/>
                <w:iCs/>
                <w:sz w:val="18"/>
                <w:szCs w:val="18"/>
                <w:lang w:val="ru-RU"/>
              </w:rPr>
              <w:t xml:space="preserve"> — </w:t>
            </w:r>
            <w:proofErr w:type="spellStart"/>
            <w:r w:rsidRPr="00510EAA">
              <w:rPr>
                <w:rFonts w:ascii="Arial" w:hAnsi="Arial" w:cs="Arial"/>
                <w:i/>
                <w:iCs/>
                <w:sz w:val="18"/>
                <w:szCs w:val="18"/>
                <w:lang w:val="ru-RU"/>
              </w:rPr>
              <w:t>Refillable</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seamless</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steel</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gas</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cylinders</w:t>
            </w:r>
            <w:proofErr w:type="spellEnd"/>
            <w:r w:rsidRPr="00510EAA">
              <w:rPr>
                <w:rFonts w:ascii="Arial" w:hAnsi="Arial" w:cs="Arial"/>
                <w:i/>
                <w:iCs/>
                <w:sz w:val="18"/>
                <w:szCs w:val="18"/>
                <w:lang w:val="ru-RU"/>
              </w:rPr>
              <w:t xml:space="preserve"> — </w:t>
            </w:r>
            <w:proofErr w:type="spellStart"/>
            <w:r w:rsidRPr="00510EAA">
              <w:rPr>
                <w:rFonts w:ascii="Arial" w:hAnsi="Arial" w:cs="Arial"/>
                <w:i/>
                <w:iCs/>
                <w:sz w:val="18"/>
                <w:szCs w:val="18"/>
                <w:lang w:val="ru-RU"/>
              </w:rPr>
              <w:t>Design</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construction</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and</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testing</w:t>
            </w:r>
            <w:proofErr w:type="spellEnd"/>
            <w:r w:rsidRPr="00510EAA">
              <w:rPr>
                <w:rFonts w:ascii="Arial" w:hAnsi="Arial" w:cs="Arial"/>
                <w:i/>
                <w:iCs/>
                <w:sz w:val="18"/>
                <w:szCs w:val="18"/>
                <w:lang w:val="ru-RU"/>
              </w:rPr>
              <w:t xml:space="preserve"> – </w:t>
            </w:r>
            <w:proofErr w:type="spellStart"/>
            <w:r w:rsidRPr="00510EAA">
              <w:rPr>
                <w:rFonts w:ascii="Arial" w:hAnsi="Arial" w:cs="Arial"/>
                <w:i/>
                <w:iCs/>
                <w:sz w:val="18"/>
                <w:szCs w:val="18"/>
                <w:lang w:val="ru-RU"/>
              </w:rPr>
              <w:t>Part</w:t>
            </w:r>
            <w:proofErr w:type="spellEnd"/>
            <w:r w:rsidRPr="00510EAA">
              <w:rPr>
                <w:rFonts w:ascii="Arial" w:hAnsi="Arial" w:cs="Arial"/>
                <w:i/>
                <w:iCs/>
                <w:sz w:val="18"/>
                <w:szCs w:val="18"/>
                <w:lang w:val="ru-RU"/>
              </w:rPr>
              <w:t xml:space="preserve"> 1:</w:t>
            </w:r>
            <w:proofErr w:type="gramEnd"/>
            <w:r w:rsidRPr="00510EAA">
              <w:rPr>
                <w:rFonts w:ascii="Arial" w:hAnsi="Arial" w:cs="Arial"/>
                <w:i/>
                <w:iCs/>
                <w:sz w:val="18"/>
                <w:szCs w:val="18"/>
                <w:lang w:val="ru-RU"/>
              </w:rPr>
              <w:t xml:space="preserve"> </w:t>
            </w:r>
            <w:proofErr w:type="spellStart"/>
            <w:proofErr w:type="gramStart"/>
            <w:r w:rsidRPr="00510EAA">
              <w:rPr>
                <w:rFonts w:ascii="Arial" w:hAnsi="Arial" w:cs="Arial"/>
                <w:i/>
                <w:iCs/>
                <w:sz w:val="18"/>
                <w:szCs w:val="18"/>
                <w:lang w:val="ru-RU"/>
              </w:rPr>
              <w:t>Quenched</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and</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tempered</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steel</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cylinders</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with</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tensile</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strength</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less</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than</w:t>
            </w:r>
            <w:proofErr w:type="spellEnd"/>
            <w:r w:rsidRPr="00510EAA">
              <w:rPr>
                <w:rFonts w:ascii="Arial" w:hAnsi="Arial" w:cs="Arial"/>
                <w:i/>
                <w:iCs/>
                <w:sz w:val="18"/>
                <w:szCs w:val="18"/>
                <w:lang w:val="ru-RU"/>
              </w:rPr>
              <w:t xml:space="preserve"> 1100 </w:t>
            </w:r>
            <w:proofErr w:type="spellStart"/>
            <w:r w:rsidRPr="00510EAA">
              <w:rPr>
                <w:rFonts w:ascii="Arial" w:hAnsi="Arial" w:cs="Arial"/>
                <w:i/>
                <w:iCs/>
                <w:sz w:val="18"/>
                <w:szCs w:val="18"/>
                <w:lang w:val="ru-RU"/>
              </w:rPr>
              <w:t>MPa</w:t>
            </w:r>
            <w:proofErr w:type="spellEnd"/>
            <w:r w:rsidRPr="00510EAA">
              <w:rPr>
                <w:rFonts w:ascii="Arial" w:hAnsi="Arial" w:cs="Arial"/>
                <w:i/>
                <w:iCs/>
                <w:sz w:val="18"/>
                <w:szCs w:val="18"/>
                <w:lang w:val="ru-RU"/>
              </w:rPr>
              <w:t xml:space="preserve"> (ISO 9809-1:2010))</w:t>
            </w:r>
            <w:proofErr w:type="gramEnd"/>
          </w:p>
        </w:tc>
        <w:tc>
          <w:tcPr>
            <w:tcW w:w="1287" w:type="dxa"/>
            <w:gridSpan w:val="2"/>
            <w:shd w:val="clear" w:color="auto" w:fill="auto"/>
            <w:vAlign w:val="center"/>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ru-RU"/>
              </w:rPr>
            </w:pPr>
            <w:r w:rsidRPr="00510EAA">
              <w:rPr>
                <w:rFonts w:ascii="Arial" w:hAnsi="Arial" w:cs="Arial"/>
                <w:sz w:val="18"/>
                <w:szCs w:val="18"/>
                <w:lang w:val="ru-RU"/>
              </w:rPr>
              <w:t>6.2.3.1 и 6.2.3.4</w:t>
            </w:r>
          </w:p>
        </w:tc>
        <w:tc>
          <w:tcPr>
            <w:tcW w:w="1580" w:type="dxa"/>
            <w:shd w:val="clear" w:color="auto" w:fill="auto"/>
            <w:vAlign w:val="center"/>
          </w:tcPr>
          <w:p w:rsidR="00495783" w:rsidRPr="00510EAA" w:rsidRDefault="00495783" w:rsidP="00E86F72">
            <w:pPr>
              <w:keepNext/>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lang w:val="ru-RU"/>
              </w:rPr>
            </w:pPr>
            <w:r>
              <w:rPr>
                <w:rFonts w:ascii="Arial" w:hAnsi="Arial" w:cs="Arial"/>
                <w:sz w:val="18"/>
                <w:szCs w:val="18"/>
                <w:lang w:val="ru-RU"/>
              </w:rPr>
              <w:t>До дальней</w:t>
            </w:r>
            <w:r w:rsidRPr="00510EAA">
              <w:rPr>
                <w:rFonts w:ascii="Arial" w:hAnsi="Arial" w:cs="Arial"/>
                <w:sz w:val="18"/>
                <w:szCs w:val="18"/>
                <w:lang w:val="ru-RU"/>
              </w:rPr>
              <w:t>шего указания</w:t>
            </w:r>
          </w:p>
        </w:tc>
        <w:tc>
          <w:tcPr>
            <w:tcW w:w="1882" w:type="dxa"/>
            <w:shd w:val="clear" w:color="auto" w:fill="auto"/>
            <w:vAlign w:val="center"/>
          </w:tcPr>
          <w:p w:rsidR="00495783" w:rsidRPr="00510EAA" w:rsidRDefault="00495783" w:rsidP="00E86F72">
            <w:pPr>
              <w:keepNext/>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lang w:val="ru-RU"/>
              </w:rPr>
            </w:pPr>
          </w:p>
        </w:tc>
      </w:tr>
      <w:tr w:rsidR="00495783" w:rsidRPr="00510EAA" w:rsidTr="00605E9B">
        <w:trPr>
          <w:cantSplit/>
        </w:trPr>
        <w:tc>
          <w:tcPr>
            <w:tcW w:w="2058" w:type="dxa"/>
            <w:shd w:val="clear" w:color="auto" w:fill="auto"/>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ru-RU"/>
              </w:rPr>
            </w:pPr>
            <w:r w:rsidRPr="00510EAA">
              <w:rPr>
                <w:rFonts w:ascii="Arial" w:hAnsi="Arial" w:cs="Arial"/>
                <w:sz w:val="18"/>
                <w:szCs w:val="18"/>
                <w:lang w:val="ru-RU"/>
              </w:rPr>
              <w:t>EN ISO 9809-2:2010</w:t>
            </w:r>
          </w:p>
        </w:tc>
        <w:tc>
          <w:tcPr>
            <w:tcW w:w="2604" w:type="dxa"/>
            <w:shd w:val="clear" w:color="auto" w:fill="auto"/>
          </w:tcPr>
          <w:p w:rsidR="00495783" w:rsidRPr="00510EAA" w:rsidRDefault="00495783" w:rsidP="00E86F72">
            <w:pPr>
              <w:tabs>
                <w:tab w:val="left" w:pos="567"/>
                <w:tab w:val="left" w:pos="1134"/>
                <w:tab w:val="left" w:pos="1701"/>
                <w:tab w:val="left" w:pos="2268"/>
                <w:tab w:val="left" w:pos="6237"/>
              </w:tabs>
              <w:spacing w:after="20"/>
              <w:ind w:firstLine="22"/>
              <w:rPr>
                <w:rFonts w:ascii="Arial" w:hAnsi="Arial" w:cs="Arial"/>
                <w:sz w:val="18"/>
                <w:szCs w:val="18"/>
                <w:lang w:val="ru-RU"/>
              </w:rPr>
            </w:pPr>
            <w:r w:rsidRPr="00510EAA">
              <w:rPr>
                <w:rFonts w:ascii="Arial" w:hAnsi="Arial" w:cs="Arial"/>
                <w:sz w:val="18"/>
                <w:szCs w:val="18"/>
                <w:lang w:val="ru-RU"/>
              </w:rPr>
              <w:t xml:space="preserve">Газовые баллоны – Бесшовные стальные газовые баллоны многоразового использования – Конструкция, изготовление и испытания – Часть 2: </w:t>
            </w:r>
            <w:proofErr w:type="gramStart"/>
            <w:r w:rsidRPr="00510EAA">
              <w:rPr>
                <w:rFonts w:ascii="Arial" w:hAnsi="Arial" w:cs="Arial"/>
                <w:sz w:val="18"/>
                <w:szCs w:val="18"/>
                <w:lang w:val="ru-RU"/>
              </w:rPr>
              <w:t xml:space="preserve">Баллоны из закаленной и отпущенной стали с прочностью на разрыв не менее 1 100 МПа (ISO 9809-2:2010) </w:t>
            </w:r>
            <w:r w:rsidRPr="00510EAA">
              <w:rPr>
                <w:rFonts w:ascii="Arial" w:hAnsi="Arial" w:cs="Arial"/>
                <w:i/>
                <w:iCs/>
                <w:sz w:val="18"/>
                <w:szCs w:val="18"/>
                <w:lang w:val="ru-RU"/>
              </w:rPr>
              <w:t>(</w:t>
            </w:r>
            <w:proofErr w:type="spellStart"/>
            <w:r w:rsidRPr="00510EAA">
              <w:rPr>
                <w:rFonts w:ascii="Arial" w:hAnsi="Arial" w:cs="Arial"/>
                <w:i/>
                <w:iCs/>
                <w:sz w:val="18"/>
                <w:szCs w:val="18"/>
                <w:lang w:val="ru-RU"/>
              </w:rPr>
              <w:t>Gas</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cylinders</w:t>
            </w:r>
            <w:proofErr w:type="spellEnd"/>
            <w:r w:rsidRPr="00510EAA">
              <w:rPr>
                <w:rFonts w:ascii="Arial" w:hAnsi="Arial" w:cs="Arial"/>
                <w:i/>
                <w:iCs/>
                <w:sz w:val="18"/>
                <w:szCs w:val="18"/>
                <w:lang w:val="ru-RU"/>
              </w:rPr>
              <w:t xml:space="preserve"> — </w:t>
            </w:r>
            <w:proofErr w:type="spellStart"/>
            <w:r w:rsidRPr="00510EAA">
              <w:rPr>
                <w:rFonts w:ascii="Arial" w:hAnsi="Arial" w:cs="Arial"/>
                <w:i/>
                <w:iCs/>
                <w:sz w:val="18"/>
                <w:szCs w:val="18"/>
                <w:lang w:val="ru-RU"/>
              </w:rPr>
              <w:t>Refillable</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seamless</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steel</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gas</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cylinders</w:t>
            </w:r>
            <w:proofErr w:type="spellEnd"/>
            <w:r w:rsidRPr="00510EAA">
              <w:rPr>
                <w:rFonts w:ascii="Arial" w:hAnsi="Arial" w:cs="Arial"/>
                <w:i/>
                <w:iCs/>
                <w:sz w:val="18"/>
                <w:szCs w:val="18"/>
                <w:lang w:val="ru-RU"/>
              </w:rPr>
              <w:t xml:space="preserve"> — </w:t>
            </w:r>
            <w:proofErr w:type="spellStart"/>
            <w:r w:rsidRPr="00510EAA">
              <w:rPr>
                <w:rFonts w:ascii="Arial" w:hAnsi="Arial" w:cs="Arial"/>
                <w:i/>
                <w:iCs/>
                <w:sz w:val="18"/>
                <w:szCs w:val="18"/>
                <w:lang w:val="ru-RU"/>
              </w:rPr>
              <w:t>Design</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construction</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and</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testing</w:t>
            </w:r>
            <w:proofErr w:type="spellEnd"/>
            <w:r w:rsidRPr="00510EAA">
              <w:rPr>
                <w:rFonts w:ascii="Arial" w:hAnsi="Arial" w:cs="Arial"/>
                <w:i/>
                <w:iCs/>
                <w:sz w:val="18"/>
                <w:szCs w:val="18"/>
                <w:lang w:val="ru-RU"/>
              </w:rPr>
              <w:t xml:space="preserve"> – </w:t>
            </w:r>
            <w:proofErr w:type="spellStart"/>
            <w:r w:rsidRPr="00510EAA">
              <w:rPr>
                <w:rFonts w:ascii="Arial" w:hAnsi="Arial" w:cs="Arial"/>
                <w:i/>
                <w:iCs/>
                <w:sz w:val="18"/>
                <w:szCs w:val="18"/>
                <w:lang w:val="ru-RU"/>
              </w:rPr>
              <w:t>Part</w:t>
            </w:r>
            <w:proofErr w:type="spellEnd"/>
            <w:r w:rsidRPr="00510EAA">
              <w:rPr>
                <w:rFonts w:ascii="Arial" w:hAnsi="Arial" w:cs="Arial"/>
                <w:i/>
                <w:iCs/>
                <w:sz w:val="18"/>
                <w:szCs w:val="18"/>
                <w:lang w:val="ru-RU"/>
              </w:rPr>
              <w:t xml:space="preserve"> 2:</w:t>
            </w:r>
            <w:proofErr w:type="gramEnd"/>
            <w:r w:rsidRPr="00510EAA">
              <w:rPr>
                <w:rFonts w:ascii="Arial" w:hAnsi="Arial" w:cs="Arial"/>
                <w:i/>
                <w:iCs/>
                <w:sz w:val="18"/>
                <w:szCs w:val="18"/>
                <w:lang w:val="ru-RU"/>
              </w:rPr>
              <w:t xml:space="preserve"> </w:t>
            </w:r>
            <w:proofErr w:type="spellStart"/>
            <w:proofErr w:type="gramStart"/>
            <w:r w:rsidRPr="00510EAA">
              <w:rPr>
                <w:rFonts w:ascii="Arial" w:hAnsi="Arial" w:cs="Arial"/>
                <w:i/>
                <w:iCs/>
                <w:sz w:val="18"/>
                <w:szCs w:val="18"/>
                <w:lang w:val="ru-RU"/>
              </w:rPr>
              <w:t>Quenched</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and</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tempered</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steel</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cylinders</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with</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tensile</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strength</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greater</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than</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or</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equal</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to</w:t>
            </w:r>
            <w:proofErr w:type="spellEnd"/>
            <w:r w:rsidRPr="00510EAA">
              <w:rPr>
                <w:rFonts w:ascii="Arial" w:hAnsi="Arial" w:cs="Arial"/>
                <w:i/>
                <w:iCs/>
                <w:sz w:val="18"/>
                <w:szCs w:val="18"/>
                <w:lang w:val="ru-RU"/>
              </w:rPr>
              <w:t xml:space="preserve"> 1100 </w:t>
            </w:r>
            <w:proofErr w:type="spellStart"/>
            <w:r w:rsidRPr="00510EAA">
              <w:rPr>
                <w:rFonts w:ascii="Arial" w:hAnsi="Arial" w:cs="Arial"/>
                <w:i/>
                <w:iCs/>
                <w:sz w:val="18"/>
                <w:szCs w:val="18"/>
                <w:lang w:val="ru-RU"/>
              </w:rPr>
              <w:t>MPa</w:t>
            </w:r>
            <w:proofErr w:type="spellEnd"/>
            <w:r w:rsidRPr="00510EAA">
              <w:rPr>
                <w:rFonts w:ascii="Arial" w:hAnsi="Arial" w:cs="Arial"/>
                <w:i/>
                <w:iCs/>
                <w:sz w:val="18"/>
                <w:szCs w:val="18"/>
                <w:lang w:val="ru-RU"/>
              </w:rPr>
              <w:t xml:space="preserve"> (ISO 9809-2:2010))</w:t>
            </w:r>
            <w:proofErr w:type="gramEnd"/>
          </w:p>
        </w:tc>
        <w:tc>
          <w:tcPr>
            <w:tcW w:w="1287" w:type="dxa"/>
            <w:gridSpan w:val="2"/>
            <w:shd w:val="clear" w:color="auto" w:fill="auto"/>
            <w:vAlign w:val="center"/>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ru-RU"/>
              </w:rPr>
            </w:pPr>
            <w:r w:rsidRPr="00510EAA">
              <w:rPr>
                <w:rFonts w:ascii="Arial" w:hAnsi="Arial" w:cs="Arial"/>
                <w:sz w:val="18"/>
                <w:szCs w:val="18"/>
                <w:lang w:val="ru-RU"/>
              </w:rPr>
              <w:t>6.2.3.1 и 6.2.3.4</w:t>
            </w:r>
          </w:p>
        </w:tc>
        <w:tc>
          <w:tcPr>
            <w:tcW w:w="1580" w:type="dxa"/>
            <w:shd w:val="clear" w:color="auto" w:fill="auto"/>
            <w:vAlign w:val="center"/>
          </w:tcPr>
          <w:p w:rsidR="00495783" w:rsidRPr="00510EAA" w:rsidRDefault="00495783" w:rsidP="00E86F72">
            <w:pPr>
              <w:keepNext/>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lang w:val="ru-RU"/>
              </w:rPr>
            </w:pPr>
            <w:r>
              <w:rPr>
                <w:rFonts w:ascii="Arial" w:hAnsi="Arial" w:cs="Arial"/>
                <w:sz w:val="18"/>
                <w:szCs w:val="18"/>
                <w:lang w:val="ru-RU"/>
              </w:rPr>
              <w:t>До дальней</w:t>
            </w:r>
            <w:r w:rsidRPr="00510EAA">
              <w:rPr>
                <w:rFonts w:ascii="Arial" w:hAnsi="Arial" w:cs="Arial"/>
                <w:sz w:val="18"/>
                <w:szCs w:val="18"/>
                <w:lang w:val="ru-RU"/>
              </w:rPr>
              <w:t>шего указания</w:t>
            </w:r>
          </w:p>
        </w:tc>
        <w:tc>
          <w:tcPr>
            <w:tcW w:w="1882" w:type="dxa"/>
            <w:shd w:val="clear" w:color="auto" w:fill="auto"/>
            <w:vAlign w:val="center"/>
          </w:tcPr>
          <w:p w:rsidR="00495783" w:rsidRPr="00510EAA" w:rsidRDefault="00495783" w:rsidP="00E86F72">
            <w:pPr>
              <w:keepNext/>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lang w:val="ru-RU"/>
              </w:rPr>
            </w:pPr>
          </w:p>
        </w:tc>
      </w:tr>
      <w:tr w:rsidR="00495783" w:rsidRPr="00510EAA" w:rsidTr="00605E9B">
        <w:trPr>
          <w:cantSplit/>
        </w:trPr>
        <w:tc>
          <w:tcPr>
            <w:tcW w:w="2058" w:type="dxa"/>
            <w:shd w:val="clear" w:color="auto" w:fill="auto"/>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ru-RU"/>
              </w:rPr>
            </w:pPr>
            <w:r w:rsidRPr="00510EAA">
              <w:rPr>
                <w:rFonts w:ascii="Arial" w:hAnsi="Arial" w:cs="Arial"/>
                <w:sz w:val="18"/>
                <w:szCs w:val="18"/>
                <w:lang w:val="ru-RU"/>
              </w:rPr>
              <w:lastRenderedPageBreak/>
              <w:t>EN ISO 9809-3:2010</w:t>
            </w:r>
          </w:p>
        </w:tc>
        <w:tc>
          <w:tcPr>
            <w:tcW w:w="2604" w:type="dxa"/>
            <w:shd w:val="clear" w:color="auto" w:fill="auto"/>
          </w:tcPr>
          <w:p w:rsidR="00495783" w:rsidRPr="00510EAA" w:rsidRDefault="00495783" w:rsidP="00E86F72">
            <w:pPr>
              <w:tabs>
                <w:tab w:val="left" w:pos="567"/>
                <w:tab w:val="left" w:pos="1134"/>
                <w:tab w:val="left" w:pos="1701"/>
                <w:tab w:val="left" w:pos="2268"/>
                <w:tab w:val="left" w:pos="6237"/>
              </w:tabs>
              <w:spacing w:after="20"/>
              <w:ind w:firstLine="22"/>
              <w:rPr>
                <w:rFonts w:ascii="Arial" w:hAnsi="Arial" w:cs="Arial"/>
                <w:sz w:val="18"/>
                <w:szCs w:val="18"/>
                <w:lang w:val="ru-RU"/>
              </w:rPr>
            </w:pPr>
            <w:r w:rsidRPr="00510EAA">
              <w:rPr>
                <w:rFonts w:ascii="Arial" w:hAnsi="Arial" w:cs="Arial"/>
                <w:sz w:val="18"/>
                <w:szCs w:val="18"/>
                <w:lang w:val="ru-RU"/>
              </w:rPr>
              <w:t xml:space="preserve">Газовые баллоны – Бесшовные стальные газовые баллоны многоразового использования – Конструкция, изготовление и испытания – Часть 3: </w:t>
            </w:r>
            <w:proofErr w:type="gramStart"/>
            <w:r w:rsidRPr="00510EAA">
              <w:rPr>
                <w:rFonts w:ascii="Arial" w:hAnsi="Arial" w:cs="Arial"/>
                <w:sz w:val="18"/>
                <w:szCs w:val="18"/>
                <w:lang w:val="ru-RU"/>
              </w:rPr>
              <w:t>Баллоны из нормализованной стали (ISO 9809</w:t>
            </w:r>
            <w:r w:rsidRPr="00510EAA">
              <w:rPr>
                <w:rFonts w:ascii="Arial" w:hAnsi="Arial" w:cs="Arial"/>
                <w:sz w:val="18"/>
                <w:szCs w:val="18"/>
                <w:lang w:val="ru-RU"/>
              </w:rPr>
              <w:noBreakHyphen/>
              <w:t xml:space="preserve">3:2010) </w:t>
            </w:r>
            <w:r w:rsidRPr="00510EAA">
              <w:rPr>
                <w:rFonts w:ascii="Arial" w:hAnsi="Arial" w:cs="Arial"/>
                <w:i/>
                <w:iCs/>
                <w:sz w:val="18"/>
                <w:szCs w:val="18"/>
                <w:lang w:val="ru-RU"/>
              </w:rPr>
              <w:t>(</w:t>
            </w:r>
            <w:proofErr w:type="spellStart"/>
            <w:r w:rsidRPr="00510EAA">
              <w:rPr>
                <w:rFonts w:ascii="Arial" w:hAnsi="Arial" w:cs="Arial"/>
                <w:i/>
                <w:iCs/>
                <w:sz w:val="18"/>
                <w:szCs w:val="18"/>
                <w:lang w:val="ru-RU"/>
              </w:rPr>
              <w:t>Gas</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cylinders</w:t>
            </w:r>
            <w:proofErr w:type="spellEnd"/>
            <w:r w:rsidRPr="00510EAA">
              <w:rPr>
                <w:rFonts w:ascii="Arial" w:hAnsi="Arial" w:cs="Arial"/>
                <w:i/>
                <w:iCs/>
                <w:sz w:val="18"/>
                <w:szCs w:val="18"/>
                <w:lang w:val="ru-RU"/>
              </w:rPr>
              <w:t xml:space="preserve"> — </w:t>
            </w:r>
            <w:proofErr w:type="spellStart"/>
            <w:r w:rsidRPr="00510EAA">
              <w:rPr>
                <w:rFonts w:ascii="Arial" w:hAnsi="Arial" w:cs="Arial"/>
                <w:i/>
                <w:iCs/>
                <w:sz w:val="18"/>
                <w:szCs w:val="18"/>
                <w:lang w:val="ru-RU"/>
              </w:rPr>
              <w:t>Refillable</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seamless</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steel</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gas</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cylinders</w:t>
            </w:r>
            <w:proofErr w:type="spellEnd"/>
            <w:r w:rsidRPr="00510EAA">
              <w:rPr>
                <w:rFonts w:ascii="Arial" w:hAnsi="Arial" w:cs="Arial"/>
                <w:i/>
                <w:iCs/>
                <w:sz w:val="18"/>
                <w:szCs w:val="18"/>
                <w:lang w:val="ru-RU"/>
              </w:rPr>
              <w:t xml:space="preserve"> — </w:t>
            </w:r>
            <w:proofErr w:type="spellStart"/>
            <w:r w:rsidRPr="00510EAA">
              <w:rPr>
                <w:rFonts w:ascii="Arial" w:hAnsi="Arial" w:cs="Arial"/>
                <w:i/>
                <w:iCs/>
                <w:sz w:val="18"/>
                <w:szCs w:val="18"/>
                <w:lang w:val="ru-RU"/>
              </w:rPr>
              <w:t>Design</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construction</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and</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testing</w:t>
            </w:r>
            <w:proofErr w:type="spellEnd"/>
            <w:r w:rsidRPr="00510EAA">
              <w:rPr>
                <w:rFonts w:ascii="Arial" w:hAnsi="Arial" w:cs="Arial"/>
                <w:i/>
                <w:iCs/>
                <w:sz w:val="18"/>
                <w:szCs w:val="18"/>
                <w:lang w:val="ru-RU"/>
              </w:rPr>
              <w:t xml:space="preserve"> – </w:t>
            </w:r>
            <w:proofErr w:type="spellStart"/>
            <w:r w:rsidRPr="00510EAA">
              <w:rPr>
                <w:rFonts w:ascii="Arial" w:hAnsi="Arial" w:cs="Arial"/>
                <w:i/>
                <w:iCs/>
                <w:sz w:val="18"/>
                <w:szCs w:val="18"/>
                <w:lang w:val="ru-RU"/>
              </w:rPr>
              <w:t>Part</w:t>
            </w:r>
            <w:proofErr w:type="spellEnd"/>
            <w:r w:rsidRPr="00510EAA">
              <w:rPr>
                <w:rFonts w:ascii="Arial" w:hAnsi="Arial" w:cs="Arial"/>
                <w:i/>
                <w:iCs/>
                <w:sz w:val="18"/>
                <w:szCs w:val="18"/>
                <w:lang w:val="ru-RU"/>
              </w:rPr>
              <w:t xml:space="preserve"> 3:</w:t>
            </w:r>
            <w:proofErr w:type="gramEnd"/>
            <w:r w:rsidRPr="00510EAA">
              <w:rPr>
                <w:rFonts w:ascii="Arial" w:hAnsi="Arial" w:cs="Arial"/>
                <w:i/>
                <w:iCs/>
                <w:sz w:val="18"/>
                <w:szCs w:val="18"/>
                <w:lang w:val="ru-RU"/>
              </w:rPr>
              <w:t xml:space="preserve"> </w:t>
            </w:r>
            <w:proofErr w:type="spellStart"/>
            <w:proofErr w:type="gramStart"/>
            <w:r w:rsidRPr="00510EAA">
              <w:rPr>
                <w:rFonts w:ascii="Arial" w:hAnsi="Arial" w:cs="Arial"/>
                <w:i/>
                <w:iCs/>
                <w:sz w:val="18"/>
                <w:szCs w:val="18"/>
                <w:lang w:val="ru-RU"/>
              </w:rPr>
              <w:t>Normalized</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steel</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cylinders</w:t>
            </w:r>
            <w:proofErr w:type="spellEnd"/>
            <w:r w:rsidRPr="00510EAA">
              <w:rPr>
                <w:rFonts w:ascii="Arial" w:hAnsi="Arial" w:cs="Arial"/>
                <w:i/>
                <w:iCs/>
                <w:sz w:val="18"/>
                <w:szCs w:val="18"/>
                <w:lang w:val="ru-RU"/>
              </w:rPr>
              <w:br/>
              <w:t>(ISO 9809-3:2010))</w:t>
            </w:r>
            <w:proofErr w:type="gramEnd"/>
          </w:p>
        </w:tc>
        <w:tc>
          <w:tcPr>
            <w:tcW w:w="1287" w:type="dxa"/>
            <w:gridSpan w:val="2"/>
            <w:shd w:val="clear" w:color="auto" w:fill="auto"/>
            <w:vAlign w:val="center"/>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ru-RU"/>
              </w:rPr>
            </w:pPr>
            <w:r w:rsidRPr="00510EAA">
              <w:rPr>
                <w:rFonts w:ascii="Arial" w:hAnsi="Arial" w:cs="Arial"/>
                <w:sz w:val="18"/>
                <w:szCs w:val="18"/>
                <w:lang w:val="ru-RU"/>
              </w:rPr>
              <w:t>6.2.3.1 и 6.2.3.4</w:t>
            </w:r>
          </w:p>
        </w:tc>
        <w:tc>
          <w:tcPr>
            <w:tcW w:w="1580" w:type="dxa"/>
            <w:shd w:val="clear" w:color="auto" w:fill="auto"/>
            <w:vAlign w:val="center"/>
          </w:tcPr>
          <w:p w:rsidR="00495783" w:rsidRPr="00510EAA" w:rsidRDefault="00495783" w:rsidP="00E86F72">
            <w:pPr>
              <w:keepNext/>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lang w:val="ru-RU"/>
              </w:rPr>
            </w:pPr>
            <w:r w:rsidRPr="00510EAA">
              <w:rPr>
                <w:rFonts w:ascii="Arial" w:hAnsi="Arial" w:cs="Arial"/>
                <w:sz w:val="18"/>
                <w:szCs w:val="18"/>
                <w:lang w:val="ru-RU"/>
              </w:rPr>
              <w:t>До д</w:t>
            </w:r>
            <w:r>
              <w:rPr>
                <w:rFonts w:ascii="Arial" w:hAnsi="Arial" w:cs="Arial"/>
                <w:sz w:val="18"/>
                <w:szCs w:val="18"/>
                <w:lang w:val="ru-RU"/>
              </w:rPr>
              <w:t>альней</w:t>
            </w:r>
            <w:r w:rsidRPr="00510EAA">
              <w:rPr>
                <w:rFonts w:ascii="Arial" w:hAnsi="Arial" w:cs="Arial"/>
                <w:sz w:val="18"/>
                <w:szCs w:val="18"/>
                <w:lang w:val="ru-RU"/>
              </w:rPr>
              <w:t>шего указания</w:t>
            </w:r>
          </w:p>
        </w:tc>
        <w:tc>
          <w:tcPr>
            <w:tcW w:w="1882" w:type="dxa"/>
            <w:shd w:val="clear" w:color="auto" w:fill="auto"/>
            <w:vAlign w:val="center"/>
          </w:tcPr>
          <w:p w:rsidR="00495783" w:rsidRPr="00510EAA" w:rsidRDefault="00495783" w:rsidP="00E86F72">
            <w:pPr>
              <w:keepNext/>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lang w:val="ru-RU"/>
              </w:rPr>
            </w:pPr>
          </w:p>
        </w:tc>
      </w:tr>
      <w:tr w:rsidR="00495783" w:rsidRPr="00510EAA" w:rsidTr="00605E9B">
        <w:trPr>
          <w:cantSplit/>
        </w:trPr>
        <w:tc>
          <w:tcPr>
            <w:tcW w:w="2058" w:type="dxa"/>
            <w:shd w:val="clear" w:color="auto" w:fill="auto"/>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ru-RU"/>
              </w:rPr>
            </w:pPr>
            <w:r w:rsidRPr="00510EAA">
              <w:rPr>
                <w:rFonts w:ascii="Arial" w:hAnsi="Arial" w:cs="Arial"/>
                <w:sz w:val="18"/>
                <w:szCs w:val="18"/>
                <w:lang w:val="ru-RU"/>
              </w:rPr>
              <w:t xml:space="preserve">EN 13293:2002 </w:t>
            </w:r>
          </w:p>
        </w:tc>
        <w:tc>
          <w:tcPr>
            <w:tcW w:w="2604" w:type="dxa"/>
            <w:shd w:val="clear" w:color="auto" w:fill="auto"/>
          </w:tcPr>
          <w:p w:rsidR="00495783" w:rsidRPr="00510EAA" w:rsidRDefault="00495783" w:rsidP="00E86F72">
            <w:pPr>
              <w:autoSpaceDE w:val="0"/>
              <w:autoSpaceDN w:val="0"/>
              <w:adjustRightInd w:val="0"/>
              <w:rPr>
                <w:rFonts w:ascii="Arial" w:hAnsi="Arial" w:cs="Arial"/>
                <w:i/>
                <w:sz w:val="18"/>
                <w:szCs w:val="18"/>
                <w:lang w:val="lv-LV" w:eastAsia="lv-LV"/>
              </w:rPr>
            </w:pPr>
            <w:r w:rsidRPr="00510EAA">
              <w:rPr>
                <w:rFonts w:ascii="Arial" w:hAnsi="Arial" w:cs="Arial"/>
                <w:sz w:val="18"/>
                <w:szCs w:val="18"/>
                <w:lang w:val="lv-LV"/>
              </w:rPr>
              <w:t>Транспортные газовые баллоны – Технические требования к конструкции и изготовлению переносных бесшовных баллонов из углеродистой марганцовистой стали многоразового использования вместимостью до 0,5 л для сжатых, сжиженных и растворенных газов и до 1 л для углерода диоксида</w:t>
            </w:r>
            <w:r w:rsidRPr="00510EAA">
              <w:rPr>
                <w:rFonts w:ascii="Arial" w:hAnsi="Arial" w:cs="Arial"/>
                <w:sz w:val="18"/>
                <w:szCs w:val="18"/>
                <w:lang w:val="ru-RU"/>
              </w:rPr>
              <w:t xml:space="preserve">. </w:t>
            </w:r>
            <w:r w:rsidRPr="00510EAA">
              <w:rPr>
                <w:rFonts w:ascii="Arial" w:hAnsi="Arial" w:cs="Arial"/>
                <w:sz w:val="18"/>
                <w:szCs w:val="18"/>
                <w:lang w:val="en-US"/>
              </w:rPr>
              <w:t>(</w:t>
            </w:r>
            <w:r w:rsidRPr="00510EAA">
              <w:rPr>
                <w:rFonts w:ascii="Arial" w:hAnsi="Arial" w:cs="Arial"/>
                <w:i/>
                <w:sz w:val="18"/>
                <w:szCs w:val="18"/>
                <w:lang w:val="lv-LV" w:eastAsia="lv-LV"/>
              </w:rPr>
              <w:t>Transportable gas cylinders – Specification for the design and construction of refillable transportable seamless normalised carbon manganese</w:t>
            </w:r>
          </w:p>
          <w:p w:rsidR="00495783" w:rsidRPr="00510EAA" w:rsidRDefault="00495783" w:rsidP="00E86F72">
            <w:pPr>
              <w:tabs>
                <w:tab w:val="left" w:pos="567"/>
                <w:tab w:val="left" w:pos="1134"/>
                <w:tab w:val="left" w:pos="1701"/>
                <w:tab w:val="left" w:pos="2268"/>
                <w:tab w:val="left" w:pos="6237"/>
              </w:tabs>
              <w:spacing w:after="20"/>
              <w:ind w:firstLine="22"/>
              <w:rPr>
                <w:rFonts w:ascii="Arial" w:hAnsi="Arial" w:cs="Arial"/>
                <w:sz w:val="18"/>
                <w:szCs w:val="18"/>
                <w:lang w:val="en-US"/>
              </w:rPr>
            </w:pPr>
            <w:r w:rsidRPr="00510EAA">
              <w:rPr>
                <w:rFonts w:ascii="Arial" w:hAnsi="Arial" w:cs="Arial"/>
                <w:i/>
                <w:sz w:val="18"/>
                <w:szCs w:val="18"/>
                <w:lang w:val="lv-LV" w:eastAsia="lv-LV"/>
              </w:rPr>
              <w:t xml:space="preserve">steel gas cylinders of water capacity up to </w:t>
            </w:r>
            <w:smartTag w:uri="urn:schemas-microsoft-com:office:smarttags" w:element="metricconverter">
              <w:smartTagPr>
                <w:attr w:name="ProductID" w:val="0.5 litre"/>
              </w:smartTagPr>
              <w:r w:rsidRPr="00510EAA">
                <w:rPr>
                  <w:rFonts w:ascii="Arial" w:hAnsi="Arial" w:cs="Arial"/>
                  <w:i/>
                  <w:sz w:val="18"/>
                  <w:szCs w:val="18"/>
                  <w:lang w:val="lv-LV" w:eastAsia="lv-LV"/>
                </w:rPr>
                <w:t>0.5 litre</w:t>
              </w:r>
            </w:smartTag>
            <w:r w:rsidRPr="00510EAA">
              <w:rPr>
                <w:rFonts w:ascii="Arial" w:hAnsi="Arial" w:cs="Arial"/>
                <w:i/>
                <w:sz w:val="18"/>
                <w:szCs w:val="18"/>
                <w:lang w:val="lv-LV" w:eastAsia="lv-LV"/>
              </w:rPr>
              <w:t xml:space="preserve"> for compressed, liquefied and dissolved gases and up to </w:t>
            </w:r>
            <w:smartTag w:uri="urn:schemas-microsoft-com:office:smarttags" w:element="metricconverter">
              <w:smartTagPr>
                <w:attr w:name="ProductID" w:val="1 litre"/>
              </w:smartTagPr>
              <w:r w:rsidRPr="00510EAA">
                <w:rPr>
                  <w:rFonts w:ascii="Arial" w:hAnsi="Arial" w:cs="Arial"/>
                  <w:i/>
                  <w:sz w:val="18"/>
                  <w:szCs w:val="18"/>
                  <w:lang w:val="lv-LV" w:eastAsia="lv-LV"/>
                </w:rPr>
                <w:t>1 litre</w:t>
              </w:r>
            </w:smartTag>
            <w:r w:rsidRPr="00510EAA">
              <w:rPr>
                <w:rFonts w:ascii="Arial" w:hAnsi="Arial" w:cs="Arial"/>
                <w:i/>
                <w:sz w:val="18"/>
                <w:szCs w:val="18"/>
                <w:lang w:val="lv-LV" w:eastAsia="lv-LV"/>
              </w:rPr>
              <w:t xml:space="preserve"> for carbon dioxide</w:t>
            </w:r>
            <w:r w:rsidRPr="00510EAA">
              <w:rPr>
                <w:rFonts w:ascii="Arial" w:hAnsi="Arial" w:cs="Arial"/>
                <w:i/>
                <w:sz w:val="18"/>
                <w:szCs w:val="18"/>
                <w:lang w:val="en-US" w:eastAsia="lv-LV"/>
              </w:rPr>
              <w:t>)</w:t>
            </w:r>
          </w:p>
        </w:tc>
        <w:tc>
          <w:tcPr>
            <w:tcW w:w="1287" w:type="dxa"/>
            <w:gridSpan w:val="2"/>
            <w:shd w:val="clear" w:color="auto" w:fill="auto"/>
            <w:vAlign w:val="center"/>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ru-RU"/>
              </w:rPr>
            </w:pPr>
            <w:r w:rsidRPr="00510EAA">
              <w:rPr>
                <w:rFonts w:ascii="Arial" w:hAnsi="Arial" w:cs="Arial"/>
                <w:sz w:val="18"/>
                <w:szCs w:val="18"/>
                <w:lang w:val="ru-RU"/>
              </w:rPr>
              <w:t>6.2.3.1 и 6.2.3.4</w:t>
            </w:r>
          </w:p>
        </w:tc>
        <w:tc>
          <w:tcPr>
            <w:tcW w:w="1580" w:type="dxa"/>
            <w:shd w:val="clear" w:color="auto" w:fill="auto"/>
            <w:vAlign w:val="center"/>
          </w:tcPr>
          <w:p w:rsidR="00495783" w:rsidRPr="00510EAA" w:rsidRDefault="00495783" w:rsidP="00E86F72">
            <w:pPr>
              <w:keepNext/>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lang w:val="ru-RU"/>
              </w:rPr>
            </w:pPr>
            <w:r w:rsidRPr="00510EAA">
              <w:rPr>
                <w:rFonts w:ascii="Arial" w:hAnsi="Arial" w:cs="Arial"/>
                <w:sz w:val="18"/>
                <w:szCs w:val="18"/>
                <w:lang w:val="ru-RU"/>
              </w:rPr>
              <w:t xml:space="preserve">До дальнейшего указания </w:t>
            </w:r>
          </w:p>
        </w:tc>
        <w:tc>
          <w:tcPr>
            <w:tcW w:w="1882" w:type="dxa"/>
            <w:shd w:val="clear" w:color="auto" w:fill="auto"/>
            <w:vAlign w:val="center"/>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jc w:val="center"/>
              <w:rPr>
                <w:rFonts w:ascii="Arial" w:hAnsi="Arial" w:cs="Arial"/>
                <w:sz w:val="18"/>
                <w:szCs w:val="18"/>
                <w:lang w:val="ru-RU"/>
              </w:rPr>
            </w:pPr>
          </w:p>
        </w:tc>
      </w:tr>
      <w:tr w:rsidR="00495783" w:rsidRPr="00510EAA" w:rsidTr="00605E9B">
        <w:trPr>
          <w:cantSplit/>
        </w:trPr>
        <w:tc>
          <w:tcPr>
            <w:tcW w:w="2058" w:type="dxa"/>
            <w:shd w:val="clear" w:color="auto" w:fill="auto"/>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ru-RU"/>
              </w:rPr>
            </w:pPr>
            <w:r w:rsidRPr="00510EAA">
              <w:rPr>
                <w:rFonts w:ascii="Arial" w:hAnsi="Arial" w:cs="Arial"/>
                <w:sz w:val="18"/>
                <w:szCs w:val="18"/>
                <w:lang w:val="ru-RU"/>
              </w:rPr>
              <w:t xml:space="preserve">EN 13322-1:2003 </w:t>
            </w:r>
          </w:p>
        </w:tc>
        <w:tc>
          <w:tcPr>
            <w:tcW w:w="2604" w:type="dxa"/>
            <w:shd w:val="clear" w:color="auto" w:fill="auto"/>
          </w:tcPr>
          <w:p w:rsidR="00495783" w:rsidRPr="00510EAA" w:rsidRDefault="00495783" w:rsidP="00E86F72">
            <w:pPr>
              <w:autoSpaceDE w:val="0"/>
              <w:autoSpaceDN w:val="0"/>
              <w:adjustRightInd w:val="0"/>
              <w:rPr>
                <w:rFonts w:ascii="Arial" w:hAnsi="Arial" w:cs="Arial"/>
                <w:i/>
                <w:sz w:val="18"/>
                <w:szCs w:val="18"/>
                <w:lang w:val="lv-LV" w:eastAsia="lv-LV"/>
              </w:rPr>
            </w:pPr>
            <w:r w:rsidRPr="00510EAA">
              <w:rPr>
                <w:rFonts w:ascii="Arial" w:hAnsi="Arial" w:cs="Arial"/>
                <w:sz w:val="18"/>
                <w:szCs w:val="18"/>
                <w:lang w:val="ru-RU"/>
              </w:rPr>
              <w:t>Транспортные газовые баллоны – Сварные стальные газовые баллоны многоразового использования – Конструкция и изготовление – Часть 1: Свариваемая сталь.</w:t>
            </w:r>
            <w:r w:rsidRPr="00510EAA">
              <w:rPr>
                <w:rFonts w:ascii="Arial" w:hAnsi="Arial" w:cs="Arial"/>
                <w:i/>
                <w:sz w:val="18"/>
                <w:szCs w:val="18"/>
                <w:lang w:val="lv-LV" w:eastAsia="lv-LV"/>
              </w:rPr>
              <w:t xml:space="preserve"> </w:t>
            </w:r>
            <w:r w:rsidRPr="00510EAA">
              <w:rPr>
                <w:rFonts w:ascii="Arial" w:hAnsi="Arial" w:cs="Arial"/>
                <w:i/>
                <w:sz w:val="18"/>
                <w:szCs w:val="18"/>
                <w:lang w:val="en-US" w:eastAsia="lv-LV"/>
              </w:rPr>
              <w:t>(</w:t>
            </w:r>
            <w:r w:rsidRPr="00510EAA">
              <w:rPr>
                <w:rFonts w:ascii="Arial" w:hAnsi="Arial" w:cs="Arial"/>
                <w:i/>
                <w:sz w:val="18"/>
                <w:szCs w:val="18"/>
                <w:lang w:val="lv-LV" w:eastAsia="lv-LV"/>
              </w:rPr>
              <w:t>Transportable gas cylinders – Refillable welded steel gas cylinders – Design and</w:t>
            </w:r>
          </w:p>
          <w:p w:rsidR="00495783" w:rsidRPr="00510EAA" w:rsidRDefault="00495783" w:rsidP="00E86F72">
            <w:pPr>
              <w:tabs>
                <w:tab w:val="left" w:pos="567"/>
                <w:tab w:val="left" w:pos="1134"/>
                <w:tab w:val="left" w:pos="1701"/>
                <w:tab w:val="left" w:pos="2268"/>
                <w:tab w:val="left" w:pos="6237"/>
              </w:tabs>
              <w:spacing w:after="20"/>
              <w:ind w:firstLine="22"/>
              <w:rPr>
                <w:rFonts w:ascii="Arial" w:hAnsi="Arial" w:cs="Arial"/>
                <w:sz w:val="18"/>
                <w:szCs w:val="18"/>
                <w:lang w:val="en-US"/>
              </w:rPr>
            </w:pPr>
            <w:r w:rsidRPr="00510EAA">
              <w:rPr>
                <w:rFonts w:ascii="Arial" w:hAnsi="Arial" w:cs="Arial"/>
                <w:i/>
                <w:sz w:val="18"/>
                <w:szCs w:val="18"/>
                <w:lang w:val="lv-LV" w:eastAsia="lv-LV"/>
              </w:rPr>
              <w:t>construction – Part 1: Welded steel</w:t>
            </w:r>
            <w:r w:rsidRPr="00510EAA">
              <w:rPr>
                <w:rFonts w:ascii="Arial" w:hAnsi="Arial" w:cs="Arial"/>
                <w:i/>
                <w:sz w:val="18"/>
                <w:szCs w:val="18"/>
                <w:lang w:val="en-US" w:eastAsia="lv-LV"/>
              </w:rPr>
              <w:t>)</w:t>
            </w:r>
            <w:r w:rsidRPr="00510EAA">
              <w:rPr>
                <w:rFonts w:ascii="Arial" w:hAnsi="Arial" w:cs="Arial"/>
                <w:sz w:val="18"/>
                <w:szCs w:val="18"/>
                <w:lang w:val="en-US"/>
              </w:rPr>
              <w:t xml:space="preserve"> </w:t>
            </w:r>
          </w:p>
        </w:tc>
        <w:tc>
          <w:tcPr>
            <w:tcW w:w="1287" w:type="dxa"/>
            <w:gridSpan w:val="2"/>
            <w:shd w:val="clear" w:color="auto" w:fill="auto"/>
            <w:vAlign w:val="center"/>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ru-RU"/>
              </w:rPr>
            </w:pPr>
            <w:r w:rsidRPr="00510EAA">
              <w:rPr>
                <w:rFonts w:ascii="Arial" w:hAnsi="Arial" w:cs="Arial"/>
                <w:sz w:val="18"/>
                <w:szCs w:val="18"/>
                <w:lang w:val="ru-RU"/>
              </w:rPr>
              <w:t>6.2.3.1 и 6.2.3.4</w:t>
            </w:r>
          </w:p>
        </w:tc>
        <w:tc>
          <w:tcPr>
            <w:tcW w:w="1580" w:type="dxa"/>
            <w:shd w:val="clear" w:color="auto" w:fill="auto"/>
            <w:vAlign w:val="center"/>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jc w:val="center"/>
              <w:rPr>
                <w:rFonts w:ascii="Arial" w:hAnsi="Arial" w:cs="Arial"/>
                <w:sz w:val="18"/>
                <w:szCs w:val="18"/>
                <w:lang w:val="ru-RU"/>
              </w:rPr>
            </w:pPr>
            <w:r w:rsidRPr="00510EAA">
              <w:rPr>
                <w:rFonts w:ascii="Arial" w:hAnsi="Arial" w:cs="Arial"/>
                <w:sz w:val="18"/>
                <w:szCs w:val="18"/>
                <w:lang w:val="ru-RU"/>
              </w:rPr>
              <w:t>До 1 июля 2007 года</w:t>
            </w:r>
          </w:p>
        </w:tc>
        <w:tc>
          <w:tcPr>
            <w:tcW w:w="1882" w:type="dxa"/>
            <w:shd w:val="clear" w:color="auto" w:fill="auto"/>
            <w:vAlign w:val="center"/>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jc w:val="center"/>
              <w:rPr>
                <w:rFonts w:ascii="Arial" w:hAnsi="Arial" w:cs="Arial"/>
                <w:sz w:val="18"/>
                <w:szCs w:val="18"/>
                <w:lang w:val="ru-RU"/>
              </w:rPr>
            </w:pPr>
          </w:p>
        </w:tc>
      </w:tr>
      <w:tr w:rsidR="00495783" w:rsidRPr="00510EAA" w:rsidTr="00605E9B">
        <w:trPr>
          <w:cantSplit/>
        </w:trPr>
        <w:tc>
          <w:tcPr>
            <w:tcW w:w="2058" w:type="dxa"/>
            <w:shd w:val="clear" w:color="auto" w:fill="auto"/>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ru-RU"/>
              </w:rPr>
            </w:pPr>
            <w:r w:rsidRPr="00510EAA">
              <w:rPr>
                <w:rFonts w:ascii="Arial" w:hAnsi="Arial" w:cs="Arial"/>
                <w:sz w:val="18"/>
                <w:szCs w:val="18"/>
                <w:lang w:val="ru-RU"/>
              </w:rPr>
              <w:t>EN 13322-1:2003 + A1:2006</w:t>
            </w:r>
          </w:p>
        </w:tc>
        <w:tc>
          <w:tcPr>
            <w:tcW w:w="2604" w:type="dxa"/>
            <w:shd w:val="clear" w:color="auto" w:fill="auto"/>
          </w:tcPr>
          <w:p w:rsidR="00495783" w:rsidRPr="00510EAA" w:rsidRDefault="00495783" w:rsidP="00E86F72">
            <w:pPr>
              <w:autoSpaceDE w:val="0"/>
              <w:autoSpaceDN w:val="0"/>
              <w:adjustRightInd w:val="0"/>
              <w:rPr>
                <w:rFonts w:ascii="Arial" w:hAnsi="Arial" w:cs="Arial"/>
                <w:i/>
                <w:sz w:val="18"/>
                <w:szCs w:val="18"/>
                <w:lang w:val="lv-LV" w:eastAsia="lv-LV"/>
              </w:rPr>
            </w:pPr>
            <w:r w:rsidRPr="00510EAA">
              <w:rPr>
                <w:rFonts w:ascii="Arial" w:hAnsi="Arial" w:cs="Arial"/>
                <w:sz w:val="18"/>
                <w:szCs w:val="18"/>
                <w:lang w:val="ru-RU"/>
              </w:rPr>
              <w:t>Транспортные газовые баллоны – Сварные стальные газовые баллоны многоразового использования – Конструкция и изготовление – Часть 1: Свариваемая сталь.</w:t>
            </w:r>
            <w:r w:rsidRPr="00510EAA">
              <w:rPr>
                <w:rFonts w:ascii="Arial" w:hAnsi="Arial" w:cs="Arial"/>
                <w:i/>
                <w:sz w:val="18"/>
                <w:szCs w:val="18"/>
                <w:lang w:val="lv-LV" w:eastAsia="lv-LV"/>
              </w:rPr>
              <w:t xml:space="preserve"> </w:t>
            </w:r>
            <w:r w:rsidRPr="00510EAA">
              <w:rPr>
                <w:rFonts w:ascii="Arial" w:hAnsi="Arial" w:cs="Arial"/>
                <w:i/>
                <w:sz w:val="18"/>
                <w:szCs w:val="18"/>
                <w:lang w:val="en-US" w:eastAsia="lv-LV"/>
              </w:rPr>
              <w:t>(</w:t>
            </w:r>
            <w:r w:rsidRPr="00510EAA">
              <w:rPr>
                <w:rFonts w:ascii="Arial" w:hAnsi="Arial" w:cs="Arial"/>
                <w:i/>
                <w:sz w:val="18"/>
                <w:szCs w:val="18"/>
                <w:lang w:val="lv-LV" w:eastAsia="lv-LV"/>
              </w:rPr>
              <w:t>Transportable gas cylinders – Refillable welded steel gas cylinders – Design and</w:t>
            </w:r>
          </w:p>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en-US"/>
              </w:rPr>
            </w:pPr>
            <w:r w:rsidRPr="00510EAA">
              <w:rPr>
                <w:rFonts w:ascii="Arial" w:hAnsi="Arial" w:cs="Arial"/>
                <w:i/>
                <w:sz w:val="18"/>
                <w:szCs w:val="18"/>
                <w:lang w:val="lv-LV" w:eastAsia="lv-LV"/>
              </w:rPr>
              <w:t>construction – Part 1: Welded steel</w:t>
            </w:r>
            <w:r w:rsidRPr="00510EAA">
              <w:rPr>
                <w:rFonts w:ascii="Arial" w:hAnsi="Arial" w:cs="Arial"/>
                <w:i/>
                <w:sz w:val="18"/>
                <w:szCs w:val="18"/>
                <w:lang w:val="en-US" w:eastAsia="lv-LV"/>
              </w:rPr>
              <w:t>)</w:t>
            </w:r>
          </w:p>
        </w:tc>
        <w:tc>
          <w:tcPr>
            <w:tcW w:w="1287" w:type="dxa"/>
            <w:gridSpan w:val="2"/>
            <w:shd w:val="clear" w:color="auto" w:fill="auto"/>
            <w:vAlign w:val="center"/>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ru-RU"/>
              </w:rPr>
            </w:pPr>
            <w:r w:rsidRPr="00510EAA">
              <w:rPr>
                <w:rFonts w:ascii="Arial" w:hAnsi="Arial" w:cs="Arial"/>
                <w:sz w:val="18"/>
                <w:szCs w:val="18"/>
                <w:lang w:val="ru-RU"/>
              </w:rPr>
              <w:t>6.2.3.1 и 6.2.3.4</w:t>
            </w:r>
          </w:p>
        </w:tc>
        <w:tc>
          <w:tcPr>
            <w:tcW w:w="1580" w:type="dxa"/>
            <w:shd w:val="clear" w:color="auto" w:fill="auto"/>
            <w:vAlign w:val="center"/>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jc w:val="center"/>
              <w:rPr>
                <w:rFonts w:ascii="Arial" w:hAnsi="Arial" w:cs="Arial"/>
                <w:sz w:val="18"/>
                <w:szCs w:val="18"/>
                <w:lang w:val="ru-RU"/>
              </w:rPr>
            </w:pPr>
            <w:r w:rsidRPr="00510EAA">
              <w:rPr>
                <w:rFonts w:ascii="Arial" w:hAnsi="Arial" w:cs="Arial"/>
                <w:sz w:val="18"/>
                <w:szCs w:val="18"/>
                <w:lang w:val="ru-RU"/>
              </w:rPr>
              <w:t>До дальнейшего указания</w:t>
            </w:r>
          </w:p>
        </w:tc>
        <w:tc>
          <w:tcPr>
            <w:tcW w:w="1882" w:type="dxa"/>
            <w:shd w:val="clear" w:color="auto" w:fill="auto"/>
            <w:vAlign w:val="center"/>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jc w:val="center"/>
              <w:rPr>
                <w:rFonts w:ascii="Arial" w:hAnsi="Arial" w:cs="Arial"/>
                <w:sz w:val="18"/>
                <w:szCs w:val="18"/>
                <w:lang w:val="ru-RU"/>
              </w:rPr>
            </w:pPr>
          </w:p>
        </w:tc>
      </w:tr>
      <w:tr w:rsidR="00495783" w:rsidRPr="00510EAA" w:rsidTr="00605E9B">
        <w:trPr>
          <w:cantSplit/>
        </w:trPr>
        <w:tc>
          <w:tcPr>
            <w:tcW w:w="2058" w:type="dxa"/>
            <w:shd w:val="clear" w:color="auto" w:fill="auto"/>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ru-RU"/>
              </w:rPr>
            </w:pPr>
            <w:r w:rsidRPr="00510EAA">
              <w:rPr>
                <w:rFonts w:ascii="Arial" w:hAnsi="Arial" w:cs="Arial"/>
                <w:sz w:val="18"/>
                <w:szCs w:val="18"/>
                <w:lang w:val="ru-RU"/>
              </w:rPr>
              <w:lastRenderedPageBreak/>
              <w:t xml:space="preserve">EN 13322-2:2003 </w:t>
            </w:r>
          </w:p>
        </w:tc>
        <w:tc>
          <w:tcPr>
            <w:tcW w:w="2604" w:type="dxa"/>
            <w:shd w:val="clear" w:color="auto" w:fill="auto"/>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en-US"/>
              </w:rPr>
            </w:pPr>
            <w:r w:rsidRPr="00510EAA">
              <w:rPr>
                <w:rFonts w:ascii="Arial" w:hAnsi="Arial" w:cs="Arial"/>
                <w:sz w:val="18"/>
                <w:szCs w:val="18"/>
                <w:lang w:val="ru-RU"/>
              </w:rPr>
              <w:t>Транспортные  газовые баллоны – Сварные газовые баллоны многоразового использования из нержавеющей стали – Конструкция и изготовление – Часть 2: Свариваемая нержавеющая сталь.</w:t>
            </w:r>
            <w:r w:rsidRPr="00510EAA">
              <w:rPr>
                <w:rFonts w:ascii="Arial" w:hAnsi="Arial" w:cs="Arial"/>
                <w:i/>
                <w:sz w:val="18"/>
                <w:szCs w:val="18"/>
                <w:lang w:val="lv-LV" w:eastAsia="lv-LV"/>
              </w:rPr>
              <w:t xml:space="preserve"> </w:t>
            </w:r>
            <w:r w:rsidRPr="00510EAA">
              <w:rPr>
                <w:rFonts w:ascii="Arial" w:hAnsi="Arial" w:cs="Arial"/>
                <w:i/>
                <w:sz w:val="18"/>
                <w:szCs w:val="18"/>
                <w:lang w:val="en-US" w:eastAsia="lv-LV"/>
              </w:rPr>
              <w:t>(</w:t>
            </w:r>
            <w:r w:rsidRPr="00510EAA">
              <w:rPr>
                <w:rFonts w:ascii="Arial" w:hAnsi="Arial" w:cs="Arial"/>
                <w:i/>
                <w:sz w:val="18"/>
                <w:szCs w:val="18"/>
                <w:lang w:val="lv-LV" w:eastAsia="lv-LV"/>
              </w:rPr>
              <w:t>Transportable gas cylinders – Refillable welded stainless steel gas cylinders – Design and construction – Part 2: Welded stainless steel</w:t>
            </w:r>
            <w:r w:rsidRPr="00510EAA">
              <w:rPr>
                <w:rFonts w:ascii="Arial" w:hAnsi="Arial" w:cs="Arial"/>
                <w:i/>
                <w:sz w:val="18"/>
                <w:szCs w:val="18"/>
                <w:lang w:val="en-US" w:eastAsia="lv-LV"/>
              </w:rPr>
              <w:t>)</w:t>
            </w:r>
          </w:p>
        </w:tc>
        <w:tc>
          <w:tcPr>
            <w:tcW w:w="1287" w:type="dxa"/>
            <w:gridSpan w:val="2"/>
            <w:shd w:val="clear" w:color="auto" w:fill="auto"/>
            <w:vAlign w:val="center"/>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ru-RU"/>
              </w:rPr>
            </w:pPr>
            <w:r w:rsidRPr="00510EAA">
              <w:rPr>
                <w:rFonts w:ascii="Arial" w:hAnsi="Arial" w:cs="Arial"/>
                <w:sz w:val="18"/>
                <w:szCs w:val="18"/>
                <w:lang w:val="ru-RU"/>
              </w:rPr>
              <w:t>6.2.3.1 и 6.2.3.4</w:t>
            </w:r>
          </w:p>
        </w:tc>
        <w:tc>
          <w:tcPr>
            <w:tcW w:w="1580" w:type="dxa"/>
            <w:shd w:val="clear" w:color="auto" w:fill="auto"/>
            <w:vAlign w:val="center"/>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jc w:val="center"/>
              <w:rPr>
                <w:rFonts w:ascii="Arial" w:hAnsi="Arial" w:cs="Arial"/>
                <w:sz w:val="18"/>
                <w:szCs w:val="18"/>
                <w:lang w:val="ru-RU"/>
              </w:rPr>
            </w:pPr>
            <w:r w:rsidRPr="00510EAA">
              <w:rPr>
                <w:rFonts w:ascii="Arial" w:hAnsi="Arial" w:cs="Arial"/>
                <w:sz w:val="18"/>
                <w:szCs w:val="18"/>
                <w:lang w:val="ru-RU"/>
              </w:rPr>
              <w:t>До 1 июля 2007 года</w:t>
            </w:r>
          </w:p>
        </w:tc>
        <w:tc>
          <w:tcPr>
            <w:tcW w:w="1882" w:type="dxa"/>
            <w:shd w:val="clear" w:color="auto" w:fill="auto"/>
            <w:vAlign w:val="center"/>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jc w:val="center"/>
              <w:rPr>
                <w:rFonts w:ascii="Arial" w:hAnsi="Arial" w:cs="Arial"/>
                <w:sz w:val="18"/>
                <w:szCs w:val="18"/>
                <w:lang w:val="ru-RU"/>
              </w:rPr>
            </w:pPr>
          </w:p>
        </w:tc>
      </w:tr>
      <w:tr w:rsidR="00495783" w:rsidRPr="00510EAA" w:rsidTr="00605E9B">
        <w:trPr>
          <w:cantSplit/>
        </w:trPr>
        <w:tc>
          <w:tcPr>
            <w:tcW w:w="2058" w:type="dxa"/>
            <w:shd w:val="clear" w:color="auto" w:fill="auto"/>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ru-RU"/>
              </w:rPr>
            </w:pPr>
            <w:r w:rsidRPr="00510EAA">
              <w:rPr>
                <w:rFonts w:ascii="Arial" w:hAnsi="Arial" w:cs="Arial"/>
                <w:sz w:val="18"/>
                <w:szCs w:val="18"/>
                <w:lang w:val="ru-RU"/>
              </w:rPr>
              <w:t>EN 13322-2:2003 + А</w:t>
            </w:r>
            <w:proofErr w:type="gramStart"/>
            <w:r w:rsidRPr="00510EAA">
              <w:rPr>
                <w:rFonts w:ascii="Arial" w:hAnsi="Arial" w:cs="Arial"/>
                <w:sz w:val="18"/>
                <w:szCs w:val="18"/>
                <w:lang w:val="ru-RU"/>
              </w:rPr>
              <w:t>1</w:t>
            </w:r>
            <w:proofErr w:type="gramEnd"/>
            <w:r w:rsidRPr="00510EAA">
              <w:rPr>
                <w:rFonts w:ascii="Arial" w:hAnsi="Arial" w:cs="Arial"/>
                <w:sz w:val="18"/>
                <w:szCs w:val="18"/>
                <w:lang w:val="ru-RU"/>
              </w:rPr>
              <w:t>:2006</w:t>
            </w:r>
          </w:p>
        </w:tc>
        <w:tc>
          <w:tcPr>
            <w:tcW w:w="2604" w:type="dxa"/>
            <w:shd w:val="clear" w:color="auto" w:fill="auto"/>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en-US"/>
              </w:rPr>
            </w:pPr>
            <w:r w:rsidRPr="00510EAA">
              <w:rPr>
                <w:rFonts w:ascii="Arial" w:hAnsi="Arial" w:cs="Arial"/>
                <w:sz w:val="18"/>
                <w:szCs w:val="18"/>
                <w:lang w:val="ru-RU"/>
              </w:rPr>
              <w:t>Транспортные  газовые баллоны – Сварные газовые баллоны многоразового использования из нержавеющей стали – Конструкция и изготовление – Часть 2: Свариваемая нержавеющая сталь.</w:t>
            </w:r>
            <w:r w:rsidRPr="00510EAA">
              <w:rPr>
                <w:rFonts w:ascii="Arial" w:hAnsi="Arial" w:cs="Arial"/>
                <w:i/>
                <w:sz w:val="18"/>
                <w:szCs w:val="18"/>
                <w:lang w:val="lv-LV" w:eastAsia="lv-LV"/>
              </w:rPr>
              <w:t xml:space="preserve"> </w:t>
            </w:r>
            <w:r w:rsidRPr="00510EAA">
              <w:rPr>
                <w:rFonts w:ascii="Arial" w:hAnsi="Arial" w:cs="Arial"/>
                <w:i/>
                <w:sz w:val="18"/>
                <w:szCs w:val="18"/>
                <w:lang w:val="en-US" w:eastAsia="lv-LV"/>
              </w:rPr>
              <w:t>(</w:t>
            </w:r>
            <w:r w:rsidRPr="00510EAA">
              <w:rPr>
                <w:rFonts w:ascii="Arial" w:hAnsi="Arial" w:cs="Arial"/>
                <w:i/>
                <w:sz w:val="18"/>
                <w:szCs w:val="18"/>
                <w:lang w:val="lv-LV" w:eastAsia="lv-LV"/>
              </w:rPr>
              <w:t>Transportable gas cylinders – Refillable welded stainless steel gas cylinders – Design and construction – Part 2: Welded stainless steel</w:t>
            </w:r>
            <w:r w:rsidRPr="00510EAA">
              <w:rPr>
                <w:rFonts w:ascii="Arial" w:hAnsi="Arial" w:cs="Arial"/>
                <w:i/>
                <w:sz w:val="18"/>
                <w:szCs w:val="18"/>
                <w:lang w:val="en-US" w:eastAsia="lv-LV"/>
              </w:rPr>
              <w:t>)</w:t>
            </w:r>
          </w:p>
        </w:tc>
        <w:tc>
          <w:tcPr>
            <w:tcW w:w="1287" w:type="dxa"/>
            <w:gridSpan w:val="2"/>
            <w:shd w:val="clear" w:color="auto" w:fill="auto"/>
            <w:vAlign w:val="center"/>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ru-RU"/>
              </w:rPr>
            </w:pPr>
            <w:r w:rsidRPr="00510EAA">
              <w:rPr>
                <w:rFonts w:ascii="Arial" w:hAnsi="Arial" w:cs="Arial"/>
                <w:sz w:val="18"/>
                <w:szCs w:val="18"/>
                <w:lang w:val="ru-RU"/>
              </w:rPr>
              <w:t>6.2.3.1 и 6.2.3.4</w:t>
            </w:r>
          </w:p>
        </w:tc>
        <w:tc>
          <w:tcPr>
            <w:tcW w:w="1580" w:type="dxa"/>
            <w:shd w:val="clear" w:color="auto" w:fill="auto"/>
            <w:vAlign w:val="center"/>
          </w:tcPr>
          <w:p w:rsidR="00495783" w:rsidRPr="00510EAA" w:rsidRDefault="00495783" w:rsidP="00E86F72">
            <w:pPr>
              <w:keepNext/>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lang w:val="ru-RU"/>
              </w:rPr>
            </w:pPr>
            <w:r w:rsidRPr="00510EAA">
              <w:rPr>
                <w:rFonts w:ascii="Arial" w:hAnsi="Arial" w:cs="Arial"/>
                <w:sz w:val="18"/>
                <w:szCs w:val="18"/>
                <w:lang w:val="ru-RU"/>
              </w:rPr>
              <w:t>До дальнейшего указания</w:t>
            </w:r>
          </w:p>
        </w:tc>
        <w:tc>
          <w:tcPr>
            <w:tcW w:w="1882" w:type="dxa"/>
            <w:shd w:val="clear" w:color="auto" w:fill="auto"/>
            <w:vAlign w:val="center"/>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jc w:val="center"/>
              <w:rPr>
                <w:rFonts w:ascii="Arial" w:hAnsi="Arial" w:cs="Arial"/>
                <w:sz w:val="18"/>
                <w:szCs w:val="18"/>
                <w:lang w:val="ru-RU"/>
              </w:rPr>
            </w:pPr>
          </w:p>
        </w:tc>
      </w:tr>
      <w:tr w:rsidR="00495783" w:rsidRPr="00510EAA" w:rsidTr="00605E9B">
        <w:trPr>
          <w:cantSplit/>
        </w:trPr>
        <w:tc>
          <w:tcPr>
            <w:tcW w:w="2058" w:type="dxa"/>
            <w:shd w:val="clear" w:color="auto" w:fill="auto"/>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ru-RU"/>
              </w:rPr>
            </w:pPr>
            <w:r w:rsidRPr="00510EAA">
              <w:rPr>
                <w:rFonts w:ascii="Arial" w:hAnsi="Arial" w:cs="Arial"/>
                <w:sz w:val="18"/>
                <w:szCs w:val="18"/>
                <w:lang w:val="ru-RU"/>
              </w:rPr>
              <w:t>EN 12245:2002</w:t>
            </w:r>
          </w:p>
        </w:tc>
        <w:tc>
          <w:tcPr>
            <w:tcW w:w="2604" w:type="dxa"/>
            <w:shd w:val="clear" w:color="auto" w:fill="auto"/>
          </w:tcPr>
          <w:p w:rsidR="00495783" w:rsidRPr="00510EAA" w:rsidRDefault="00495783" w:rsidP="00E86F72">
            <w:pPr>
              <w:tabs>
                <w:tab w:val="left" w:pos="567"/>
                <w:tab w:val="left" w:pos="1134"/>
                <w:tab w:val="left" w:pos="1701"/>
                <w:tab w:val="left" w:pos="2268"/>
                <w:tab w:val="left" w:pos="6237"/>
              </w:tabs>
              <w:spacing w:after="20"/>
              <w:ind w:firstLine="22"/>
              <w:rPr>
                <w:rFonts w:ascii="Arial" w:hAnsi="Arial" w:cs="Arial"/>
                <w:sz w:val="18"/>
                <w:szCs w:val="18"/>
                <w:lang w:val="lv-LV"/>
              </w:rPr>
            </w:pPr>
            <w:r w:rsidRPr="00510EAA">
              <w:rPr>
                <w:rFonts w:ascii="Arial" w:hAnsi="Arial" w:cs="Arial"/>
                <w:sz w:val="18"/>
                <w:szCs w:val="18"/>
                <w:lang w:val="ru-RU"/>
              </w:rPr>
              <w:t>Транспортные газовые баллоны – Полностью обмотанные газовые баллоны из композитных материалов.</w:t>
            </w:r>
            <w:r w:rsidRPr="00510EAA">
              <w:rPr>
                <w:rFonts w:ascii="Arial" w:hAnsi="Arial" w:cs="Arial"/>
                <w:i/>
                <w:sz w:val="18"/>
                <w:szCs w:val="18"/>
                <w:lang w:val="lv-LV" w:eastAsia="lv-LV"/>
              </w:rPr>
              <w:t xml:space="preserve"> </w:t>
            </w:r>
            <w:r w:rsidRPr="00510EAA">
              <w:rPr>
                <w:rFonts w:ascii="Arial" w:hAnsi="Arial" w:cs="Arial"/>
                <w:i/>
                <w:sz w:val="18"/>
                <w:szCs w:val="18"/>
                <w:lang w:val="ru-RU" w:eastAsia="lv-LV"/>
              </w:rPr>
              <w:t>(</w:t>
            </w:r>
            <w:r w:rsidRPr="00510EAA">
              <w:rPr>
                <w:rFonts w:ascii="Arial" w:hAnsi="Arial" w:cs="Arial"/>
                <w:i/>
                <w:sz w:val="18"/>
                <w:szCs w:val="18"/>
                <w:lang w:val="lv-LV" w:eastAsia="lv-LV"/>
              </w:rPr>
              <w:t>Transportable gas cylinders – Fully wrapped composite cylinders</w:t>
            </w:r>
            <w:r w:rsidRPr="00510EAA">
              <w:rPr>
                <w:rFonts w:ascii="Arial" w:hAnsi="Arial" w:cs="Arial"/>
                <w:i/>
                <w:sz w:val="18"/>
                <w:szCs w:val="18"/>
                <w:lang w:val="ru-RU" w:eastAsia="lv-LV"/>
              </w:rPr>
              <w:t>)</w:t>
            </w:r>
          </w:p>
        </w:tc>
        <w:tc>
          <w:tcPr>
            <w:tcW w:w="1287" w:type="dxa"/>
            <w:gridSpan w:val="2"/>
            <w:shd w:val="clear" w:color="auto" w:fill="auto"/>
            <w:vAlign w:val="center"/>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ru-RU"/>
              </w:rPr>
            </w:pPr>
            <w:r w:rsidRPr="00510EAA">
              <w:rPr>
                <w:rFonts w:ascii="Arial" w:hAnsi="Arial" w:cs="Arial"/>
                <w:sz w:val="18"/>
                <w:szCs w:val="18"/>
                <w:lang w:val="ru-RU"/>
              </w:rPr>
              <w:t>6.2.3.1 и 6.2.3.4</w:t>
            </w:r>
          </w:p>
        </w:tc>
        <w:tc>
          <w:tcPr>
            <w:tcW w:w="1580" w:type="dxa"/>
            <w:shd w:val="clear" w:color="auto" w:fill="auto"/>
            <w:vAlign w:val="center"/>
          </w:tcPr>
          <w:p w:rsidR="00495783" w:rsidRPr="00510EAA" w:rsidRDefault="00495783" w:rsidP="00E86F72">
            <w:pPr>
              <w:keepNext/>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lang w:val="ru-RU"/>
              </w:rPr>
            </w:pPr>
            <w:r w:rsidRPr="00510EAA">
              <w:rPr>
                <w:rFonts w:ascii="Arial" w:hAnsi="Arial" w:cs="Arial"/>
                <w:sz w:val="18"/>
                <w:szCs w:val="18"/>
                <w:lang w:val="ru-RU"/>
              </w:rPr>
              <w:t xml:space="preserve">До 31 декабря 2014 года </w:t>
            </w:r>
          </w:p>
        </w:tc>
        <w:tc>
          <w:tcPr>
            <w:tcW w:w="1882" w:type="dxa"/>
            <w:shd w:val="clear" w:color="auto" w:fill="auto"/>
            <w:vAlign w:val="center"/>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jc w:val="center"/>
              <w:rPr>
                <w:rFonts w:ascii="Arial" w:hAnsi="Arial" w:cs="Arial"/>
                <w:sz w:val="18"/>
                <w:szCs w:val="18"/>
                <w:lang w:val="ru-RU"/>
              </w:rPr>
            </w:pPr>
          </w:p>
        </w:tc>
      </w:tr>
      <w:tr w:rsidR="00495783" w:rsidRPr="00510EAA" w:rsidTr="00605E9B">
        <w:trPr>
          <w:cantSplit/>
        </w:trPr>
        <w:tc>
          <w:tcPr>
            <w:tcW w:w="2058" w:type="dxa"/>
            <w:shd w:val="clear" w:color="auto" w:fill="auto"/>
          </w:tcPr>
          <w:p w:rsidR="00495783" w:rsidRPr="00510EAA" w:rsidRDefault="00495783" w:rsidP="0016576A">
            <w:pPr>
              <w:rPr>
                <w:rFonts w:ascii="Arial" w:hAnsi="Arial" w:cs="Arial"/>
                <w:sz w:val="18"/>
                <w:szCs w:val="18"/>
                <w:lang w:val="ru-RU"/>
              </w:rPr>
            </w:pPr>
            <w:r w:rsidRPr="00510EAA">
              <w:rPr>
                <w:rFonts w:ascii="Arial" w:hAnsi="Arial" w:cs="Arial"/>
                <w:sz w:val="18"/>
                <w:szCs w:val="18"/>
                <w:lang w:val="ru-RU"/>
              </w:rPr>
              <w:t>EN 12245:2009</w:t>
            </w:r>
          </w:p>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ru-RU"/>
              </w:rPr>
            </w:pPr>
            <w:r w:rsidRPr="00510EAA">
              <w:rPr>
                <w:rFonts w:ascii="Arial" w:hAnsi="Arial" w:cs="Arial"/>
                <w:sz w:val="18"/>
                <w:szCs w:val="18"/>
                <w:lang w:val="ru-RU"/>
              </w:rPr>
              <w:t>+A1:2011</w:t>
            </w:r>
          </w:p>
        </w:tc>
        <w:tc>
          <w:tcPr>
            <w:tcW w:w="2604" w:type="dxa"/>
            <w:shd w:val="clear" w:color="auto" w:fill="auto"/>
          </w:tcPr>
          <w:p w:rsidR="00495783" w:rsidRPr="00510EAA" w:rsidRDefault="00495783" w:rsidP="00E86F72">
            <w:pPr>
              <w:tabs>
                <w:tab w:val="left" w:pos="567"/>
                <w:tab w:val="left" w:pos="1134"/>
                <w:tab w:val="left" w:pos="1701"/>
                <w:tab w:val="left" w:pos="2268"/>
                <w:tab w:val="left" w:pos="6237"/>
              </w:tabs>
              <w:spacing w:after="20"/>
              <w:ind w:firstLine="22"/>
              <w:rPr>
                <w:rFonts w:ascii="Arial" w:hAnsi="Arial" w:cs="Arial"/>
                <w:sz w:val="18"/>
                <w:szCs w:val="18"/>
                <w:lang w:val="ru-RU"/>
              </w:rPr>
            </w:pPr>
            <w:r w:rsidRPr="00510EAA">
              <w:rPr>
                <w:rFonts w:ascii="Arial" w:hAnsi="Arial" w:cs="Arial"/>
                <w:sz w:val="18"/>
                <w:szCs w:val="18"/>
                <w:lang w:val="ru-RU"/>
              </w:rPr>
              <w:t xml:space="preserve">Транспортные газовые баллоны – Полностью обмотанные газовые баллоны из композитных материалов </w:t>
            </w:r>
            <w:r w:rsidRPr="00510EAA">
              <w:rPr>
                <w:rFonts w:ascii="Arial" w:hAnsi="Arial" w:cs="Arial"/>
                <w:i/>
                <w:iCs/>
                <w:sz w:val="18"/>
                <w:szCs w:val="18"/>
                <w:lang w:val="ru-RU"/>
              </w:rPr>
              <w:t>(</w:t>
            </w:r>
            <w:proofErr w:type="spellStart"/>
            <w:r w:rsidRPr="00510EAA">
              <w:rPr>
                <w:rFonts w:ascii="Arial" w:hAnsi="Arial" w:cs="Arial"/>
                <w:i/>
                <w:iCs/>
                <w:sz w:val="18"/>
                <w:szCs w:val="18"/>
                <w:lang w:val="ru-RU" w:eastAsia="de-DE"/>
              </w:rPr>
              <w:t>Transportable</w:t>
            </w:r>
            <w:proofErr w:type="spellEnd"/>
            <w:r w:rsidRPr="00510EAA">
              <w:rPr>
                <w:rFonts w:ascii="Arial" w:hAnsi="Arial" w:cs="Arial"/>
                <w:i/>
                <w:iCs/>
                <w:sz w:val="18"/>
                <w:szCs w:val="18"/>
                <w:lang w:val="ru-RU" w:eastAsia="de-DE"/>
              </w:rPr>
              <w:t xml:space="preserve"> </w:t>
            </w:r>
            <w:proofErr w:type="spellStart"/>
            <w:r w:rsidRPr="00510EAA">
              <w:rPr>
                <w:rFonts w:ascii="Arial" w:hAnsi="Arial" w:cs="Arial"/>
                <w:i/>
                <w:iCs/>
                <w:sz w:val="18"/>
                <w:szCs w:val="18"/>
                <w:lang w:val="ru-RU" w:eastAsia="de-DE"/>
              </w:rPr>
              <w:t>gas</w:t>
            </w:r>
            <w:proofErr w:type="spellEnd"/>
            <w:r w:rsidRPr="00510EAA">
              <w:rPr>
                <w:rFonts w:ascii="Arial" w:hAnsi="Arial" w:cs="Arial"/>
                <w:i/>
                <w:iCs/>
                <w:sz w:val="18"/>
                <w:szCs w:val="18"/>
                <w:lang w:val="ru-RU" w:eastAsia="de-DE"/>
              </w:rPr>
              <w:t xml:space="preserve"> </w:t>
            </w:r>
            <w:proofErr w:type="spellStart"/>
            <w:r w:rsidRPr="00510EAA">
              <w:rPr>
                <w:rFonts w:ascii="Arial" w:hAnsi="Arial" w:cs="Arial"/>
                <w:i/>
                <w:iCs/>
                <w:sz w:val="18"/>
                <w:szCs w:val="18"/>
                <w:lang w:val="ru-RU" w:eastAsia="de-DE"/>
              </w:rPr>
              <w:t>cylinders</w:t>
            </w:r>
            <w:proofErr w:type="spellEnd"/>
            <w:r w:rsidRPr="00510EAA">
              <w:rPr>
                <w:rFonts w:ascii="Arial" w:hAnsi="Arial" w:cs="Arial"/>
                <w:i/>
                <w:iCs/>
                <w:sz w:val="18"/>
                <w:szCs w:val="18"/>
                <w:lang w:val="ru-RU" w:eastAsia="de-DE"/>
              </w:rPr>
              <w:t xml:space="preserve"> – </w:t>
            </w:r>
            <w:proofErr w:type="spellStart"/>
            <w:r w:rsidRPr="00510EAA">
              <w:rPr>
                <w:rFonts w:ascii="Arial" w:hAnsi="Arial" w:cs="Arial"/>
                <w:i/>
                <w:iCs/>
                <w:sz w:val="18"/>
                <w:szCs w:val="18"/>
                <w:lang w:val="ru-RU" w:eastAsia="de-DE"/>
              </w:rPr>
              <w:t>Fully</w:t>
            </w:r>
            <w:proofErr w:type="spellEnd"/>
            <w:r w:rsidRPr="00510EAA">
              <w:rPr>
                <w:rFonts w:ascii="Arial" w:hAnsi="Arial" w:cs="Arial"/>
                <w:i/>
                <w:iCs/>
                <w:sz w:val="18"/>
                <w:szCs w:val="18"/>
                <w:lang w:val="ru-RU" w:eastAsia="de-DE"/>
              </w:rPr>
              <w:t xml:space="preserve"> </w:t>
            </w:r>
            <w:proofErr w:type="spellStart"/>
            <w:r w:rsidRPr="00510EAA">
              <w:rPr>
                <w:rFonts w:ascii="Arial" w:hAnsi="Arial" w:cs="Arial"/>
                <w:i/>
                <w:iCs/>
                <w:sz w:val="18"/>
                <w:szCs w:val="18"/>
                <w:lang w:val="ru-RU" w:eastAsia="de-DE"/>
              </w:rPr>
              <w:t>wrapped</w:t>
            </w:r>
            <w:proofErr w:type="spellEnd"/>
            <w:r w:rsidRPr="00510EAA">
              <w:rPr>
                <w:rFonts w:ascii="Arial" w:hAnsi="Arial" w:cs="Arial"/>
                <w:i/>
                <w:iCs/>
                <w:sz w:val="18"/>
                <w:szCs w:val="18"/>
                <w:lang w:val="ru-RU" w:eastAsia="de-DE"/>
              </w:rPr>
              <w:t xml:space="preserve"> </w:t>
            </w:r>
            <w:proofErr w:type="spellStart"/>
            <w:r w:rsidRPr="00510EAA">
              <w:rPr>
                <w:rFonts w:ascii="Arial" w:hAnsi="Arial" w:cs="Arial"/>
                <w:i/>
                <w:iCs/>
                <w:sz w:val="18"/>
                <w:szCs w:val="18"/>
                <w:lang w:val="ru-RU" w:eastAsia="de-DE"/>
              </w:rPr>
              <w:t>composite</w:t>
            </w:r>
            <w:proofErr w:type="spellEnd"/>
            <w:r w:rsidRPr="00510EAA">
              <w:rPr>
                <w:rFonts w:ascii="Arial" w:hAnsi="Arial" w:cs="Arial"/>
                <w:i/>
                <w:iCs/>
                <w:sz w:val="18"/>
                <w:szCs w:val="18"/>
                <w:lang w:val="ru-RU" w:eastAsia="de-DE"/>
              </w:rPr>
              <w:t xml:space="preserve"> </w:t>
            </w:r>
            <w:proofErr w:type="spellStart"/>
            <w:r w:rsidRPr="00510EAA">
              <w:rPr>
                <w:rFonts w:ascii="Arial" w:hAnsi="Arial" w:cs="Arial"/>
                <w:i/>
                <w:iCs/>
                <w:sz w:val="18"/>
                <w:szCs w:val="18"/>
                <w:lang w:val="ru-RU" w:eastAsia="de-DE"/>
              </w:rPr>
              <w:t>cylinders</w:t>
            </w:r>
            <w:proofErr w:type="spellEnd"/>
            <w:r w:rsidRPr="00510EAA">
              <w:rPr>
                <w:rFonts w:ascii="Arial" w:hAnsi="Arial" w:cs="Arial"/>
                <w:i/>
                <w:iCs/>
                <w:sz w:val="18"/>
                <w:szCs w:val="18"/>
                <w:lang w:val="ru-RU" w:eastAsia="de-DE"/>
              </w:rPr>
              <w:t>)</w:t>
            </w:r>
          </w:p>
        </w:tc>
        <w:tc>
          <w:tcPr>
            <w:tcW w:w="1287" w:type="dxa"/>
            <w:gridSpan w:val="2"/>
            <w:shd w:val="clear" w:color="auto" w:fill="auto"/>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ru-RU"/>
              </w:rPr>
            </w:pPr>
            <w:r w:rsidRPr="00510EAA">
              <w:rPr>
                <w:rFonts w:ascii="Arial" w:hAnsi="Arial" w:cs="Arial"/>
                <w:sz w:val="18"/>
                <w:szCs w:val="18"/>
                <w:lang w:val="ru-RU" w:eastAsia="de-DE"/>
              </w:rPr>
              <w:t xml:space="preserve">6.2.3.1 </w:t>
            </w:r>
            <w:r w:rsidRPr="00510EAA">
              <w:rPr>
                <w:rFonts w:ascii="Arial" w:hAnsi="Arial" w:cs="Arial"/>
                <w:sz w:val="18"/>
                <w:szCs w:val="18"/>
                <w:lang w:val="ru-RU"/>
              </w:rPr>
              <w:t>и</w:t>
            </w:r>
            <w:r w:rsidRPr="00510EAA">
              <w:rPr>
                <w:rFonts w:ascii="Arial" w:hAnsi="Arial" w:cs="Arial"/>
                <w:sz w:val="18"/>
                <w:szCs w:val="18"/>
                <w:lang w:val="ru-RU" w:eastAsia="de-DE"/>
              </w:rPr>
              <w:t xml:space="preserve"> 6.2.3.4</w:t>
            </w:r>
          </w:p>
        </w:tc>
        <w:tc>
          <w:tcPr>
            <w:tcW w:w="1580" w:type="dxa"/>
            <w:shd w:val="clear" w:color="auto" w:fill="auto"/>
          </w:tcPr>
          <w:p w:rsidR="00495783" w:rsidRPr="00510EAA" w:rsidRDefault="00495783" w:rsidP="00E86F72">
            <w:pPr>
              <w:keepNext/>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lang w:val="ru-RU"/>
              </w:rPr>
            </w:pPr>
            <w:r w:rsidRPr="00510EAA">
              <w:rPr>
                <w:rFonts w:ascii="Arial" w:hAnsi="Arial" w:cs="Arial"/>
                <w:sz w:val="18"/>
                <w:szCs w:val="18"/>
                <w:lang w:val="ru-RU"/>
              </w:rPr>
              <w:t>До дал</w:t>
            </w:r>
            <w:r>
              <w:rPr>
                <w:rFonts w:ascii="Arial" w:hAnsi="Arial" w:cs="Arial"/>
                <w:sz w:val="18"/>
                <w:szCs w:val="18"/>
                <w:lang w:val="ru-RU"/>
              </w:rPr>
              <w:t>ьней</w:t>
            </w:r>
            <w:r w:rsidRPr="00510EAA">
              <w:rPr>
                <w:rFonts w:ascii="Arial" w:hAnsi="Arial" w:cs="Arial"/>
                <w:sz w:val="18"/>
                <w:szCs w:val="18"/>
                <w:lang w:val="ru-RU"/>
              </w:rPr>
              <w:t>шего указания</w:t>
            </w:r>
          </w:p>
        </w:tc>
        <w:tc>
          <w:tcPr>
            <w:tcW w:w="1882" w:type="dxa"/>
            <w:shd w:val="clear" w:color="auto" w:fill="auto"/>
            <w:vAlign w:val="center"/>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jc w:val="center"/>
              <w:rPr>
                <w:rFonts w:ascii="Arial" w:hAnsi="Arial" w:cs="Arial"/>
                <w:sz w:val="18"/>
                <w:szCs w:val="18"/>
                <w:lang w:val="ru-RU"/>
              </w:rPr>
            </w:pPr>
          </w:p>
        </w:tc>
      </w:tr>
      <w:tr w:rsidR="00495783" w:rsidRPr="00510EAA" w:rsidTr="00605E9B">
        <w:trPr>
          <w:cantSplit/>
        </w:trPr>
        <w:tc>
          <w:tcPr>
            <w:tcW w:w="2058" w:type="dxa"/>
            <w:shd w:val="clear" w:color="auto" w:fill="auto"/>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ru-RU"/>
              </w:rPr>
            </w:pPr>
            <w:r w:rsidRPr="00510EAA">
              <w:rPr>
                <w:rFonts w:ascii="Arial" w:hAnsi="Arial" w:cs="Arial"/>
                <w:sz w:val="18"/>
                <w:szCs w:val="18"/>
                <w:lang w:val="ru-RU"/>
              </w:rPr>
              <w:t xml:space="preserve">EN 12205:2001 </w:t>
            </w:r>
          </w:p>
        </w:tc>
        <w:tc>
          <w:tcPr>
            <w:tcW w:w="2604" w:type="dxa"/>
            <w:shd w:val="clear" w:color="auto" w:fill="auto"/>
          </w:tcPr>
          <w:p w:rsidR="00495783" w:rsidRPr="00510EAA" w:rsidRDefault="00495783" w:rsidP="00E86F72">
            <w:pPr>
              <w:tabs>
                <w:tab w:val="left" w:pos="567"/>
                <w:tab w:val="left" w:pos="1134"/>
                <w:tab w:val="left" w:pos="1701"/>
                <w:tab w:val="left" w:pos="2268"/>
                <w:tab w:val="left" w:pos="6237"/>
              </w:tabs>
              <w:spacing w:after="20"/>
              <w:ind w:firstLine="22"/>
              <w:rPr>
                <w:rFonts w:ascii="Arial" w:hAnsi="Arial" w:cs="Arial"/>
                <w:sz w:val="18"/>
                <w:szCs w:val="18"/>
                <w:lang w:val="lv-LV"/>
              </w:rPr>
            </w:pPr>
            <w:r w:rsidRPr="00510EAA">
              <w:rPr>
                <w:rFonts w:ascii="Arial" w:hAnsi="Arial" w:cs="Arial"/>
                <w:sz w:val="18"/>
                <w:szCs w:val="18"/>
                <w:lang w:val="ru-RU"/>
              </w:rPr>
              <w:t>Транспортные газовые баллоны – Металлические газовые баллоны одноразового использования.</w:t>
            </w:r>
            <w:r w:rsidRPr="00510EAA">
              <w:rPr>
                <w:rFonts w:ascii="Arial" w:hAnsi="Arial" w:cs="Arial"/>
                <w:i/>
                <w:sz w:val="18"/>
                <w:szCs w:val="18"/>
                <w:lang w:val="lv-LV" w:eastAsia="lv-LV"/>
              </w:rPr>
              <w:t xml:space="preserve"> </w:t>
            </w:r>
            <w:r w:rsidRPr="00510EAA">
              <w:rPr>
                <w:rFonts w:ascii="Arial" w:hAnsi="Arial" w:cs="Arial"/>
                <w:i/>
                <w:sz w:val="18"/>
                <w:szCs w:val="18"/>
                <w:lang w:val="ru-RU" w:eastAsia="lv-LV"/>
              </w:rPr>
              <w:t>(</w:t>
            </w:r>
            <w:r w:rsidRPr="00510EAA">
              <w:rPr>
                <w:rFonts w:ascii="Arial" w:hAnsi="Arial" w:cs="Arial"/>
                <w:i/>
                <w:sz w:val="18"/>
                <w:szCs w:val="18"/>
                <w:lang w:val="lv-LV" w:eastAsia="lv-LV"/>
              </w:rPr>
              <w:t>Transportable gas cylinders – Non refillable metallic gas cylinders</w:t>
            </w:r>
            <w:r w:rsidRPr="00510EAA">
              <w:rPr>
                <w:rFonts w:ascii="Arial" w:hAnsi="Arial" w:cs="Arial"/>
                <w:i/>
                <w:sz w:val="18"/>
                <w:szCs w:val="18"/>
                <w:lang w:val="ru-RU" w:eastAsia="lv-LV"/>
              </w:rPr>
              <w:t>)</w:t>
            </w:r>
          </w:p>
        </w:tc>
        <w:tc>
          <w:tcPr>
            <w:tcW w:w="1287" w:type="dxa"/>
            <w:gridSpan w:val="2"/>
            <w:shd w:val="clear" w:color="auto" w:fill="auto"/>
            <w:vAlign w:val="center"/>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ru-RU"/>
              </w:rPr>
            </w:pPr>
            <w:r w:rsidRPr="00510EAA">
              <w:rPr>
                <w:rFonts w:ascii="Arial" w:hAnsi="Arial" w:cs="Arial"/>
                <w:sz w:val="18"/>
                <w:szCs w:val="18"/>
                <w:lang w:val="ru-RU"/>
              </w:rPr>
              <w:t xml:space="preserve">6.2.3.1 и 6.2.3.4 </w:t>
            </w:r>
          </w:p>
        </w:tc>
        <w:tc>
          <w:tcPr>
            <w:tcW w:w="1580" w:type="dxa"/>
            <w:shd w:val="clear" w:color="auto" w:fill="auto"/>
            <w:vAlign w:val="center"/>
          </w:tcPr>
          <w:p w:rsidR="00495783" w:rsidRPr="00510EAA" w:rsidRDefault="00495783" w:rsidP="00E86F72">
            <w:pPr>
              <w:keepNext/>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lang w:val="ru-RU"/>
              </w:rPr>
            </w:pPr>
            <w:r w:rsidRPr="00510EAA">
              <w:rPr>
                <w:rFonts w:ascii="Arial" w:hAnsi="Arial" w:cs="Arial"/>
                <w:sz w:val="18"/>
                <w:szCs w:val="18"/>
                <w:lang w:val="ru-RU"/>
              </w:rPr>
              <w:t xml:space="preserve">До дальнейшего указания </w:t>
            </w:r>
          </w:p>
        </w:tc>
        <w:tc>
          <w:tcPr>
            <w:tcW w:w="1882" w:type="dxa"/>
            <w:shd w:val="clear" w:color="auto" w:fill="auto"/>
            <w:vAlign w:val="center"/>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jc w:val="center"/>
              <w:rPr>
                <w:rFonts w:ascii="Arial" w:hAnsi="Arial" w:cs="Arial"/>
                <w:sz w:val="18"/>
                <w:szCs w:val="18"/>
                <w:lang w:val="ru-RU"/>
              </w:rPr>
            </w:pPr>
          </w:p>
        </w:tc>
      </w:tr>
      <w:tr w:rsidR="00495783" w:rsidRPr="00510EAA" w:rsidTr="00605E9B">
        <w:trPr>
          <w:cantSplit/>
        </w:trPr>
        <w:tc>
          <w:tcPr>
            <w:tcW w:w="2058" w:type="dxa"/>
            <w:shd w:val="clear" w:color="auto" w:fill="auto"/>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ru-RU"/>
              </w:rPr>
            </w:pPr>
            <w:r w:rsidRPr="00510EAA">
              <w:rPr>
                <w:rFonts w:ascii="Arial" w:hAnsi="Arial" w:cs="Arial"/>
                <w:sz w:val="18"/>
                <w:szCs w:val="18"/>
                <w:lang w:val="ru-RU"/>
              </w:rPr>
              <w:t>EN 13110:2002</w:t>
            </w:r>
          </w:p>
        </w:tc>
        <w:tc>
          <w:tcPr>
            <w:tcW w:w="2604" w:type="dxa"/>
            <w:shd w:val="clear" w:color="auto" w:fill="auto"/>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en-US"/>
              </w:rPr>
            </w:pPr>
            <w:r w:rsidRPr="00510EAA">
              <w:rPr>
                <w:rFonts w:ascii="Arial" w:hAnsi="Arial" w:cs="Arial"/>
                <w:sz w:val="18"/>
                <w:szCs w:val="18"/>
                <w:lang w:val="ru-RU"/>
              </w:rPr>
              <w:t>Транспортные сварные алюминиевые баллоны многоразового использования для газа нефтяного сжиженного (ГНС) – Конструкция и изготовление.</w:t>
            </w:r>
            <w:r w:rsidRPr="00510EAA">
              <w:rPr>
                <w:rFonts w:ascii="Arial" w:hAnsi="Arial" w:cs="Arial"/>
                <w:i/>
                <w:sz w:val="18"/>
                <w:szCs w:val="18"/>
                <w:lang w:val="lv-LV" w:eastAsia="lv-LV"/>
              </w:rPr>
              <w:t xml:space="preserve"> </w:t>
            </w:r>
            <w:r w:rsidRPr="00510EAA">
              <w:rPr>
                <w:rFonts w:ascii="Arial" w:hAnsi="Arial" w:cs="Arial"/>
                <w:i/>
                <w:sz w:val="18"/>
                <w:szCs w:val="18"/>
                <w:lang w:val="en-US" w:eastAsia="lv-LV"/>
              </w:rPr>
              <w:t>(</w:t>
            </w:r>
            <w:r w:rsidRPr="00510EAA">
              <w:rPr>
                <w:rFonts w:ascii="Arial" w:hAnsi="Arial" w:cs="Arial"/>
                <w:i/>
                <w:sz w:val="18"/>
                <w:szCs w:val="18"/>
                <w:lang w:val="lv-LV" w:eastAsia="lv-LV"/>
              </w:rPr>
              <w:t>Transportable refillable welded aluminium cylinders for liquefied petroleum gas (LPG) – Design and construction</w:t>
            </w:r>
            <w:r w:rsidRPr="00510EAA">
              <w:rPr>
                <w:rFonts w:ascii="Arial" w:hAnsi="Arial" w:cs="Arial"/>
                <w:i/>
                <w:sz w:val="18"/>
                <w:szCs w:val="18"/>
                <w:lang w:val="en-US" w:eastAsia="lv-LV"/>
              </w:rPr>
              <w:t>)</w:t>
            </w:r>
          </w:p>
        </w:tc>
        <w:tc>
          <w:tcPr>
            <w:tcW w:w="1287" w:type="dxa"/>
            <w:gridSpan w:val="2"/>
            <w:shd w:val="clear" w:color="auto" w:fill="auto"/>
            <w:vAlign w:val="center"/>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ru-RU"/>
              </w:rPr>
            </w:pPr>
            <w:r w:rsidRPr="00510EAA">
              <w:rPr>
                <w:rFonts w:ascii="Arial" w:hAnsi="Arial" w:cs="Arial"/>
                <w:sz w:val="18"/>
                <w:szCs w:val="18"/>
                <w:lang w:val="ru-RU"/>
              </w:rPr>
              <w:t xml:space="preserve">6.2.3.1 </w:t>
            </w:r>
            <w:r w:rsidRPr="00D57E0D">
              <w:rPr>
                <w:rFonts w:ascii="Arial" w:hAnsi="Arial" w:cs="Arial"/>
                <w:sz w:val="18"/>
                <w:szCs w:val="18"/>
                <w:lang w:val="ru-RU"/>
              </w:rPr>
              <w:t xml:space="preserve">и </w:t>
            </w:r>
            <w:r w:rsidRPr="00510EAA">
              <w:rPr>
                <w:rFonts w:ascii="Arial" w:hAnsi="Arial" w:cs="Arial"/>
                <w:sz w:val="18"/>
                <w:szCs w:val="18"/>
                <w:lang w:val="ru-RU"/>
              </w:rPr>
              <w:t>6.2.3.4</w:t>
            </w:r>
          </w:p>
        </w:tc>
        <w:tc>
          <w:tcPr>
            <w:tcW w:w="1580" w:type="dxa"/>
            <w:shd w:val="clear" w:color="auto" w:fill="auto"/>
            <w:vAlign w:val="center"/>
          </w:tcPr>
          <w:p w:rsidR="00495783" w:rsidRPr="00510EAA" w:rsidRDefault="00495783" w:rsidP="00E86F72">
            <w:pPr>
              <w:keepNext/>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lang w:val="ru-RU"/>
              </w:rPr>
            </w:pPr>
            <w:r w:rsidRPr="00510EAA">
              <w:rPr>
                <w:rFonts w:ascii="Arial" w:hAnsi="Arial" w:cs="Arial"/>
                <w:sz w:val="18"/>
                <w:szCs w:val="18"/>
                <w:lang w:val="ru-RU"/>
              </w:rPr>
              <w:t>До 31 декабря 2014 года</w:t>
            </w:r>
          </w:p>
          <w:p w:rsidR="00495783" w:rsidRPr="00510EAA" w:rsidRDefault="00495783" w:rsidP="00E86F72">
            <w:pPr>
              <w:keepNext/>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lang w:val="ru-RU"/>
              </w:rPr>
            </w:pPr>
          </w:p>
        </w:tc>
        <w:tc>
          <w:tcPr>
            <w:tcW w:w="1882" w:type="dxa"/>
            <w:shd w:val="clear" w:color="auto" w:fill="auto"/>
            <w:vAlign w:val="center"/>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jc w:val="center"/>
              <w:rPr>
                <w:rFonts w:ascii="Arial" w:hAnsi="Arial" w:cs="Arial"/>
                <w:sz w:val="18"/>
                <w:szCs w:val="18"/>
                <w:lang w:val="ru-RU"/>
              </w:rPr>
            </w:pPr>
          </w:p>
        </w:tc>
      </w:tr>
      <w:tr w:rsidR="00495783" w:rsidRPr="00510EAA" w:rsidTr="00605E9B">
        <w:trPr>
          <w:cantSplit/>
        </w:trPr>
        <w:tc>
          <w:tcPr>
            <w:tcW w:w="2058" w:type="dxa"/>
            <w:shd w:val="clear" w:color="auto" w:fill="auto"/>
          </w:tcPr>
          <w:p w:rsidR="00495783" w:rsidRPr="00510EAA" w:rsidRDefault="00495783" w:rsidP="00495783">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ru-RU"/>
              </w:rPr>
            </w:pPr>
            <w:r w:rsidRPr="00510EAA">
              <w:rPr>
                <w:rFonts w:ascii="Arial" w:hAnsi="Arial" w:cs="Arial"/>
                <w:sz w:val="18"/>
                <w:szCs w:val="18"/>
                <w:lang w:val="ru-RU"/>
              </w:rPr>
              <w:lastRenderedPageBreak/>
              <w:t xml:space="preserve">EN 13110: 2012 </w:t>
            </w:r>
          </w:p>
        </w:tc>
        <w:tc>
          <w:tcPr>
            <w:tcW w:w="2604" w:type="dxa"/>
            <w:shd w:val="clear" w:color="auto" w:fill="auto"/>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rPr>
            </w:pPr>
            <w:r w:rsidRPr="00510EAA">
              <w:rPr>
                <w:rFonts w:ascii="Arial" w:hAnsi="Arial" w:cs="Arial"/>
                <w:sz w:val="18"/>
                <w:szCs w:val="18"/>
                <w:lang w:val="ru-RU"/>
              </w:rPr>
              <w:t>Транспортные сварные алюминиевые баллоны многоразового использования для газа нефтяного сжиженного (ГНС) – Конструкция и изготовление.</w:t>
            </w:r>
            <w:r w:rsidRPr="00510EAA">
              <w:rPr>
                <w:rFonts w:ascii="Arial" w:hAnsi="Arial" w:cs="Arial"/>
                <w:i/>
                <w:sz w:val="18"/>
                <w:szCs w:val="18"/>
                <w:lang w:val="ru-RU" w:eastAsia="lv-LV"/>
              </w:rPr>
              <w:t xml:space="preserve"> </w:t>
            </w:r>
            <w:r w:rsidRPr="00510EAA">
              <w:rPr>
                <w:rFonts w:ascii="Arial" w:hAnsi="Arial" w:cs="Arial"/>
                <w:i/>
                <w:sz w:val="18"/>
                <w:szCs w:val="18"/>
                <w:lang w:val="en-US" w:eastAsia="lv-LV"/>
              </w:rPr>
              <w:t xml:space="preserve">(Transportable refillable welded </w:t>
            </w:r>
            <w:proofErr w:type="spellStart"/>
            <w:r w:rsidRPr="00510EAA">
              <w:rPr>
                <w:rFonts w:ascii="Arial" w:hAnsi="Arial" w:cs="Arial"/>
                <w:i/>
                <w:sz w:val="18"/>
                <w:szCs w:val="18"/>
                <w:lang w:val="en-US" w:eastAsia="lv-LV"/>
              </w:rPr>
              <w:t>aluminium</w:t>
            </w:r>
            <w:proofErr w:type="spellEnd"/>
            <w:r w:rsidRPr="00510EAA">
              <w:rPr>
                <w:rFonts w:ascii="Arial" w:hAnsi="Arial" w:cs="Arial"/>
                <w:i/>
                <w:sz w:val="18"/>
                <w:szCs w:val="18"/>
                <w:lang w:val="en-US" w:eastAsia="lv-LV"/>
              </w:rPr>
              <w:t xml:space="preserve"> cylinders for liquefied petroleum gas (LPG) – Design and construction)</w:t>
            </w:r>
          </w:p>
        </w:tc>
        <w:tc>
          <w:tcPr>
            <w:tcW w:w="1287" w:type="dxa"/>
            <w:gridSpan w:val="2"/>
            <w:shd w:val="clear" w:color="auto" w:fill="auto"/>
            <w:vAlign w:val="center"/>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ru-RU"/>
              </w:rPr>
            </w:pPr>
            <w:r w:rsidRPr="00510EAA">
              <w:rPr>
                <w:rFonts w:ascii="Arial" w:hAnsi="Arial" w:cs="Arial"/>
                <w:sz w:val="18"/>
                <w:szCs w:val="18"/>
                <w:lang w:val="ru-RU"/>
              </w:rPr>
              <w:t xml:space="preserve">6.2.3.1 </w:t>
            </w:r>
            <w:r w:rsidRPr="00D57E0D">
              <w:rPr>
                <w:rFonts w:ascii="Arial" w:hAnsi="Arial" w:cs="Arial"/>
                <w:sz w:val="18"/>
                <w:szCs w:val="18"/>
                <w:lang w:val="ru-RU"/>
              </w:rPr>
              <w:t xml:space="preserve">и </w:t>
            </w:r>
            <w:r w:rsidRPr="00510EAA">
              <w:rPr>
                <w:rFonts w:ascii="Arial" w:hAnsi="Arial" w:cs="Arial"/>
                <w:sz w:val="18"/>
                <w:szCs w:val="18"/>
                <w:lang w:val="ru-RU"/>
              </w:rPr>
              <w:t>6.2.3.4</w:t>
            </w:r>
          </w:p>
        </w:tc>
        <w:tc>
          <w:tcPr>
            <w:tcW w:w="1580" w:type="dxa"/>
            <w:shd w:val="clear" w:color="auto" w:fill="auto"/>
            <w:vAlign w:val="center"/>
          </w:tcPr>
          <w:p w:rsidR="00495783" w:rsidRPr="00510EAA" w:rsidRDefault="00495783" w:rsidP="00E86F72">
            <w:pPr>
              <w:keepNext/>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lang w:val="ru-RU"/>
              </w:rPr>
            </w:pPr>
            <w:r>
              <w:rPr>
                <w:rFonts w:ascii="Arial" w:hAnsi="Arial" w:cs="Arial"/>
                <w:sz w:val="18"/>
                <w:szCs w:val="18"/>
                <w:lang w:val="ru-RU"/>
              </w:rPr>
              <w:t>До дальнейшего указа</w:t>
            </w:r>
            <w:r w:rsidRPr="00510EAA">
              <w:rPr>
                <w:rFonts w:ascii="Arial" w:hAnsi="Arial" w:cs="Arial"/>
                <w:sz w:val="18"/>
                <w:szCs w:val="18"/>
                <w:lang w:val="ru-RU"/>
              </w:rPr>
              <w:t>ния</w:t>
            </w:r>
          </w:p>
        </w:tc>
        <w:tc>
          <w:tcPr>
            <w:tcW w:w="1882" w:type="dxa"/>
            <w:shd w:val="clear" w:color="auto" w:fill="auto"/>
            <w:vAlign w:val="center"/>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jc w:val="center"/>
              <w:rPr>
                <w:rFonts w:ascii="Arial" w:hAnsi="Arial" w:cs="Arial"/>
                <w:sz w:val="18"/>
                <w:szCs w:val="18"/>
                <w:lang w:val="ru-RU"/>
              </w:rPr>
            </w:pPr>
          </w:p>
        </w:tc>
      </w:tr>
      <w:tr w:rsidR="00495783" w:rsidRPr="00B06A60" w:rsidTr="00605E9B">
        <w:trPr>
          <w:cantSplit/>
        </w:trPr>
        <w:tc>
          <w:tcPr>
            <w:tcW w:w="2058" w:type="dxa"/>
            <w:shd w:val="clear" w:color="auto" w:fill="auto"/>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3"/>
              <w:rPr>
                <w:rFonts w:ascii="Arial" w:hAnsi="Arial" w:cs="Arial"/>
                <w:sz w:val="18"/>
                <w:szCs w:val="18"/>
                <w:lang w:val="ru-RU"/>
              </w:rPr>
            </w:pPr>
            <w:r w:rsidRPr="00510EAA">
              <w:rPr>
                <w:rFonts w:ascii="Arial" w:hAnsi="Arial" w:cs="Arial"/>
                <w:sz w:val="18"/>
                <w:szCs w:val="18"/>
                <w:lang w:val="ru-RU"/>
              </w:rPr>
              <w:t>EN 14427:2004</w:t>
            </w:r>
          </w:p>
        </w:tc>
        <w:tc>
          <w:tcPr>
            <w:tcW w:w="2604" w:type="dxa"/>
            <w:shd w:val="clear" w:color="auto" w:fill="auto"/>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en-US"/>
              </w:rPr>
            </w:pPr>
            <w:r w:rsidRPr="00510EAA">
              <w:rPr>
                <w:rFonts w:ascii="Arial" w:hAnsi="Arial" w:cs="Arial"/>
                <w:sz w:val="18"/>
                <w:szCs w:val="18"/>
                <w:lang w:val="ru-RU"/>
              </w:rPr>
              <w:t xml:space="preserve">Транспортные полностью обмотанные баллоны из композитных материалов многоразового использования </w:t>
            </w:r>
            <w:r w:rsidRPr="00510EAA">
              <w:rPr>
                <w:rFonts w:ascii="Arial" w:hAnsi="Arial" w:cs="Arial"/>
                <w:spacing w:val="-2"/>
                <w:sz w:val="18"/>
                <w:szCs w:val="18"/>
                <w:lang w:val="ru-RU"/>
              </w:rPr>
              <w:t>для сжиженных нефтяных газов -</w:t>
            </w:r>
            <w:r w:rsidRPr="00510EAA">
              <w:rPr>
                <w:rFonts w:ascii="Arial" w:hAnsi="Arial" w:cs="Arial"/>
                <w:sz w:val="18"/>
                <w:szCs w:val="18"/>
                <w:lang w:val="ru-RU"/>
              </w:rPr>
              <w:t xml:space="preserve"> Конструкция и изготовление.</w:t>
            </w:r>
            <w:r w:rsidRPr="00510EAA">
              <w:rPr>
                <w:rFonts w:ascii="Arial" w:hAnsi="Arial" w:cs="Arial"/>
                <w:i/>
                <w:sz w:val="18"/>
                <w:szCs w:val="18"/>
                <w:lang w:val="lv-LV" w:eastAsia="lv-LV"/>
              </w:rPr>
              <w:t xml:space="preserve"> </w:t>
            </w:r>
            <w:r w:rsidRPr="00510EAA">
              <w:rPr>
                <w:rFonts w:ascii="Arial" w:hAnsi="Arial" w:cs="Arial"/>
                <w:i/>
                <w:sz w:val="18"/>
                <w:szCs w:val="18"/>
                <w:lang w:val="en-US" w:eastAsia="lv-LV"/>
              </w:rPr>
              <w:t>(</w:t>
            </w:r>
            <w:r w:rsidRPr="00510EAA">
              <w:rPr>
                <w:rFonts w:ascii="Arial" w:hAnsi="Arial" w:cs="Arial"/>
                <w:i/>
                <w:sz w:val="18"/>
                <w:szCs w:val="18"/>
                <w:lang w:val="lv-LV" w:eastAsia="lv-LV"/>
              </w:rPr>
              <w:t>Transportable refillable fully wrapped composite cylinders for liquefied petroleum gases – Design and construction</w:t>
            </w:r>
            <w:r w:rsidRPr="00510EAA">
              <w:rPr>
                <w:rFonts w:ascii="Arial" w:hAnsi="Arial" w:cs="Arial"/>
                <w:i/>
                <w:sz w:val="18"/>
                <w:szCs w:val="18"/>
                <w:lang w:val="en-US" w:eastAsia="lv-LV"/>
              </w:rPr>
              <w:t>)</w:t>
            </w:r>
          </w:p>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i/>
                <w:iCs/>
                <w:sz w:val="18"/>
                <w:szCs w:val="18"/>
                <w:lang w:val="ru-RU"/>
              </w:rPr>
            </w:pPr>
            <w:r w:rsidRPr="00510EAA">
              <w:rPr>
                <w:rFonts w:ascii="Arial" w:hAnsi="Arial" w:cs="Arial"/>
                <w:b/>
                <w:bCs/>
                <w:i/>
                <w:iCs/>
                <w:sz w:val="18"/>
                <w:szCs w:val="18"/>
                <w:lang w:val="ru-RU"/>
              </w:rPr>
              <w:t>Примечание:</w:t>
            </w:r>
            <w:r w:rsidRPr="00510EAA">
              <w:rPr>
                <w:rFonts w:ascii="Arial" w:hAnsi="Arial" w:cs="Arial"/>
                <w:i/>
                <w:iCs/>
                <w:sz w:val="18"/>
                <w:szCs w:val="18"/>
                <w:lang w:val="ru-RU"/>
              </w:rPr>
              <w:t xml:space="preserve"> Стандарт применяется только к баллонам, оснащенным предохранительными клапанами.</w:t>
            </w:r>
          </w:p>
        </w:tc>
        <w:tc>
          <w:tcPr>
            <w:tcW w:w="1287" w:type="dxa"/>
            <w:gridSpan w:val="2"/>
            <w:shd w:val="clear" w:color="auto" w:fill="auto"/>
            <w:vAlign w:val="center"/>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ru-RU"/>
              </w:rPr>
            </w:pPr>
            <w:r w:rsidRPr="00510EAA">
              <w:rPr>
                <w:rFonts w:ascii="Arial" w:hAnsi="Arial" w:cs="Arial"/>
                <w:sz w:val="18"/>
                <w:szCs w:val="18"/>
                <w:lang w:val="ru-RU"/>
              </w:rPr>
              <w:t xml:space="preserve">6.2.3.1 </w:t>
            </w:r>
            <w:r w:rsidRPr="00D57E0D">
              <w:rPr>
                <w:rFonts w:ascii="Arial" w:hAnsi="Arial" w:cs="Arial"/>
                <w:sz w:val="18"/>
                <w:szCs w:val="18"/>
                <w:lang w:val="ru-RU"/>
              </w:rPr>
              <w:t xml:space="preserve">и </w:t>
            </w:r>
            <w:r w:rsidRPr="00510EAA">
              <w:rPr>
                <w:rFonts w:ascii="Arial" w:hAnsi="Arial" w:cs="Arial"/>
                <w:sz w:val="18"/>
                <w:szCs w:val="18"/>
                <w:lang w:val="ru-RU"/>
              </w:rPr>
              <w:t>6.2.3.4</w:t>
            </w:r>
          </w:p>
        </w:tc>
        <w:tc>
          <w:tcPr>
            <w:tcW w:w="1580" w:type="dxa"/>
            <w:shd w:val="clear" w:color="auto" w:fill="auto"/>
            <w:vAlign w:val="center"/>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jc w:val="center"/>
              <w:rPr>
                <w:rFonts w:ascii="Arial" w:hAnsi="Arial" w:cs="Arial"/>
                <w:sz w:val="18"/>
                <w:szCs w:val="18"/>
                <w:lang w:val="ru-RU"/>
              </w:rPr>
            </w:pPr>
            <w:r>
              <w:rPr>
                <w:rFonts w:ascii="Arial" w:hAnsi="Arial" w:cs="Arial"/>
                <w:sz w:val="18"/>
                <w:szCs w:val="18"/>
                <w:lang w:val="ru-RU"/>
              </w:rPr>
              <w:t>С 1 января 2005 года по 30 июня 2007 года</w:t>
            </w:r>
          </w:p>
        </w:tc>
        <w:tc>
          <w:tcPr>
            <w:tcW w:w="1882" w:type="dxa"/>
            <w:shd w:val="clear" w:color="auto" w:fill="auto"/>
            <w:vAlign w:val="center"/>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jc w:val="center"/>
              <w:rPr>
                <w:rFonts w:ascii="Arial" w:hAnsi="Arial" w:cs="Arial"/>
                <w:sz w:val="18"/>
                <w:szCs w:val="18"/>
                <w:lang w:val="ru-RU"/>
              </w:rPr>
            </w:pPr>
          </w:p>
        </w:tc>
      </w:tr>
      <w:tr w:rsidR="00495783" w:rsidRPr="00B06A60" w:rsidTr="00605E9B">
        <w:trPr>
          <w:cantSplit/>
        </w:trPr>
        <w:tc>
          <w:tcPr>
            <w:tcW w:w="2058" w:type="dxa"/>
            <w:shd w:val="clear" w:color="auto" w:fill="auto"/>
          </w:tcPr>
          <w:p w:rsidR="00495783" w:rsidRPr="00510EAA" w:rsidRDefault="00495783" w:rsidP="00E86F72">
            <w:pPr>
              <w:keepNext/>
              <w:tabs>
                <w:tab w:val="left" w:pos="567"/>
                <w:tab w:val="left" w:pos="1134"/>
                <w:tab w:val="left" w:pos="1701"/>
                <w:tab w:val="left" w:pos="2268"/>
                <w:tab w:val="left" w:pos="6237"/>
              </w:tabs>
              <w:spacing w:before="40" w:after="40" w:line="228" w:lineRule="auto"/>
              <w:ind w:left="57" w:firstLine="23"/>
              <w:rPr>
                <w:rFonts w:ascii="Arial" w:hAnsi="Arial" w:cs="Arial"/>
                <w:sz w:val="18"/>
                <w:szCs w:val="18"/>
                <w:lang w:val="ru-RU"/>
              </w:rPr>
            </w:pPr>
            <w:r w:rsidRPr="00510EAA">
              <w:rPr>
                <w:rFonts w:ascii="Arial" w:hAnsi="Arial" w:cs="Arial"/>
                <w:sz w:val="18"/>
                <w:szCs w:val="18"/>
                <w:lang w:val="ru-RU"/>
              </w:rPr>
              <w:lastRenderedPageBreak/>
              <w:t>EN 14427:2004 + A1:2005</w:t>
            </w:r>
          </w:p>
        </w:tc>
        <w:tc>
          <w:tcPr>
            <w:tcW w:w="2604" w:type="dxa"/>
            <w:shd w:val="clear" w:color="auto" w:fill="auto"/>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en-US"/>
              </w:rPr>
            </w:pPr>
            <w:r w:rsidRPr="00510EAA">
              <w:rPr>
                <w:rFonts w:ascii="Arial" w:hAnsi="Arial" w:cs="Arial"/>
                <w:sz w:val="18"/>
                <w:szCs w:val="18"/>
                <w:lang w:val="ru-RU"/>
              </w:rPr>
              <w:t xml:space="preserve">Транспортные полностью обмотанные баллоны из композитных материалов многоразового использования </w:t>
            </w:r>
            <w:r w:rsidRPr="00510EAA">
              <w:rPr>
                <w:rFonts w:ascii="Arial" w:hAnsi="Arial" w:cs="Arial"/>
                <w:spacing w:val="-2"/>
                <w:sz w:val="18"/>
                <w:szCs w:val="18"/>
                <w:lang w:val="ru-RU"/>
              </w:rPr>
              <w:t xml:space="preserve">для сжиженных нефтяных газов - </w:t>
            </w:r>
            <w:r w:rsidRPr="00510EAA">
              <w:rPr>
                <w:rFonts w:ascii="Arial" w:hAnsi="Arial" w:cs="Arial"/>
                <w:sz w:val="18"/>
                <w:szCs w:val="18"/>
                <w:lang w:val="ru-RU"/>
              </w:rPr>
              <w:t>Конструкция и изготовление.</w:t>
            </w:r>
            <w:r w:rsidRPr="00510EAA">
              <w:rPr>
                <w:rFonts w:ascii="Arial" w:hAnsi="Arial" w:cs="Arial"/>
                <w:i/>
                <w:sz w:val="18"/>
                <w:szCs w:val="18"/>
                <w:lang w:val="lv-LV" w:eastAsia="lv-LV"/>
              </w:rPr>
              <w:t xml:space="preserve"> </w:t>
            </w:r>
            <w:r w:rsidRPr="00510EAA">
              <w:rPr>
                <w:rFonts w:ascii="Arial" w:hAnsi="Arial" w:cs="Arial"/>
                <w:i/>
                <w:sz w:val="18"/>
                <w:szCs w:val="18"/>
                <w:lang w:val="en-US" w:eastAsia="lv-LV"/>
              </w:rPr>
              <w:t>(</w:t>
            </w:r>
            <w:r w:rsidRPr="00510EAA">
              <w:rPr>
                <w:rFonts w:ascii="Arial" w:hAnsi="Arial" w:cs="Arial"/>
                <w:i/>
                <w:sz w:val="18"/>
                <w:szCs w:val="18"/>
                <w:lang w:val="lv-LV" w:eastAsia="lv-LV"/>
              </w:rPr>
              <w:t>Transportable refillable fully wrapped composite cylinders for liquefied petroleum gases – Design and construction</w:t>
            </w:r>
            <w:r w:rsidRPr="00510EAA">
              <w:rPr>
                <w:rFonts w:ascii="Arial" w:hAnsi="Arial" w:cs="Arial"/>
                <w:i/>
                <w:sz w:val="18"/>
                <w:szCs w:val="18"/>
                <w:lang w:val="en-US" w:eastAsia="lv-LV"/>
              </w:rPr>
              <w:t>)</w:t>
            </w:r>
          </w:p>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i/>
                <w:iCs/>
                <w:sz w:val="18"/>
                <w:szCs w:val="18"/>
                <w:lang w:val="ru-RU"/>
              </w:rPr>
            </w:pPr>
            <w:r w:rsidRPr="00510EAA">
              <w:rPr>
                <w:rFonts w:ascii="Arial" w:hAnsi="Arial" w:cs="Arial"/>
                <w:b/>
                <w:bCs/>
                <w:i/>
                <w:iCs/>
                <w:sz w:val="18"/>
                <w:szCs w:val="18"/>
                <w:lang w:val="ru-RU"/>
              </w:rPr>
              <w:t>Примечание 1:</w:t>
            </w:r>
            <w:r w:rsidRPr="00510EAA">
              <w:rPr>
                <w:rFonts w:ascii="Arial" w:hAnsi="Arial" w:cs="Arial"/>
                <w:i/>
                <w:iCs/>
                <w:sz w:val="18"/>
                <w:szCs w:val="18"/>
                <w:lang w:val="ru-RU"/>
              </w:rPr>
              <w:t xml:space="preserve"> Стандарт применяется только к баллонам, оснащенным предохранительными клапанами.</w:t>
            </w:r>
          </w:p>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i/>
                <w:iCs/>
                <w:sz w:val="18"/>
                <w:szCs w:val="18"/>
                <w:lang w:val="ru-RU"/>
              </w:rPr>
            </w:pPr>
            <w:r w:rsidRPr="00510EAA">
              <w:rPr>
                <w:rFonts w:ascii="Arial" w:hAnsi="Arial" w:cs="Arial"/>
                <w:b/>
                <w:bCs/>
                <w:i/>
                <w:iCs/>
                <w:sz w:val="18"/>
                <w:szCs w:val="18"/>
                <w:lang w:val="ru-RU"/>
              </w:rPr>
              <w:t>Примечание 2</w:t>
            </w:r>
            <w:r w:rsidRPr="00510EAA">
              <w:rPr>
                <w:rFonts w:ascii="Arial" w:hAnsi="Arial" w:cs="Arial"/>
                <w:i/>
                <w:iCs/>
                <w:sz w:val="18"/>
                <w:szCs w:val="18"/>
                <w:lang w:val="ru-RU"/>
              </w:rPr>
              <w:t>:  В соответствии с п.п. 5.2.9.2.1 и 5.2.9.3.1стандарта оба баллона должны подвергаться испытанию на разрыв, если они демонстрируют разрушение, равное или превышающее критерии отбраковки.</w:t>
            </w:r>
          </w:p>
        </w:tc>
        <w:tc>
          <w:tcPr>
            <w:tcW w:w="1287" w:type="dxa"/>
            <w:gridSpan w:val="2"/>
            <w:shd w:val="clear" w:color="auto" w:fill="auto"/>
            <w:vAlign w:val="center"/>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ru-RU"/>
              </w:rPr>
            </w:pPr>
            <w:r w:rsidRPr="00510EAA">
              <w:rPr>
                <w:rFonts w:ascii="Arial" w:hAnsi="Arial" w:cs="Arial"/>
                <w:sz w:val="18"/>
                <w:szCs w:val="18"/>
                <w:lang w:val="ru-RU"/>
              </w:rPr>
              <w:t xml:space="preserve">6.2.3.1 </w:t>
            </w:r>
            <w:r w:rsidRPr="00D57E0D">
              <w:rPr>
                <w:rFonts w:ascii="Arial" w:hAnsi="Arial" w:cs="Arial"/>
                <w:sz w:val="18"/>
                <w:szCs w:val="18"/>
                <w:lang w:val="ru-RU"/>
              </w:rPr>
              <w:t xml:space="preserve">и </w:t>
            </w:r>
            <w:r w:rsidRPr="00510EAA">
              <w:rPr>
                <w:rFonts w:ascii="Arial" w:hAnsi="Arial" w:cs="Arial"/>
                <w:sz w:val="18"/>
                <w:szCs w:val="18"/>
                <w:lang w:val="ru-RU"/>
              </w:rPr>
              <w:t xml:space="preserve">6.2.3.4 </w:t>
            </w:r>
          </w:p>
        </w:tc>
        <w:tc>
          <w:tcPr>
            <w:tcW w:w="1580" w:type="dxa"/>
            <w:shd w:val="clear" w:color="auto" w:fill="auto"/>
            <w:vAlign w:val="center"/>
          </w:tcPr>
          <w:p w:rsidR="00495783" w:rsidRPr="00510EAA" w:rsidRDefault="00495783" w:rsidP="00E86F72">
            <w:pPr>
              <w:keepNext/>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lang w:val="ru-RU"/>
              </w:rPr>
            </w:pPr>
            <w:r>
              <w:rPr>
                <w:rFonts w:ascii="Arial" w:hAnsi="Arial" w:cs="Arial"/>
                <w:sz w:val="18"/>
                <w:szCs w:val="18"/>
                <w:lang w:val="ru-RU"/>
              </w:rPr>
              <w:t>С 1 января 2007 года по 31 декабря 2016 года</w:t>
            </w:r>
            <w:r w:rsidRPr="00510EAA">
              <w:rPr>
                <w:rFonts w:ascii="Arial" w:hAnsi="Arial" w:cs="Arial"/>
                <w:sz w:val="18"/>
                <w:szCs w:val="18"/>
                <w:lang w:val="ru-RU"/>
              </w:rPr>
              <w:t xml:space="preserve"> </w:t>
            </w:r>
          </w:p>
        </w:tc>
        <w:tc>
          <w:tcPr>
            <w:tcW w:w="1882" w:type="dxa"/>
            <w:shd w:val="clear" w:color="auto" w:fill="auto"/>
            <w:vAlign w:val="center"/>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jc w:val="center"/>
              <w:rPr>
                <w:rFonts w:ascii="Arial" w:hAnsi="Arial" w:cs="Arial"/>
                <w:sz w:val="18"/>
                <w:szCs w:val="18"/>
                <w:lang w:val="ru-RU"/>
              </w:rPr>
            </w:pPr>
          </w:p>
        </w:tc>
      </w:tr>
      <w:tr w:rsidR="00495783" w:rsidRPr="008D4C88" w:rsidTr="00605E9B">
        <w:trPr>
          <w:cantSplit/>
        </w:trPr>
        <w:tc>
          <w:tcPr>
            <w:tcW w:w="2058" w:type="dxa"/>
            <w:shd w:val="clear" w:color="auto" w:fill="auto"/>
          </w:tcPr>
          <w:p w:rsidR="00495783" w:rsidRPr="008D4C88" w:rsidRDefault="00495783" w:rsidP="00E86F72">
            <w:pPr>
              <w:keepNext/>
              <w:tabs>
                <w:tab w:val="left" w:pos="567"/>
                <w:tab w:val="left" w:pos="1134"/>
                <w:tab w:val="left" w:pos="1701"/>
                <w:tab w:val="left" w:pos="2268"/>
                <w:tab w:val="left" w:pos="6237"/>
              </w:tabs>
              <w:spacing w:before="40" w:after="40" w:line="228" w:lineRule="auto"/>
              <w:ind w:left="57" w:firstLine="23"/>
              <w:rPr>
                <w:rFonts w:ascii="Arial" w:hAnsi="Arial" w:cs="Arial"/>
                <w:sz w:val="18"/>
                <w:szCs w:val="18"/>
                <w:lang w:val="et-EE"/>
              </w:rPr>
            </w:pPr>
            <w:r>
              <w:rPr>
                <w:rFonts w:ascii="Arial" w:hAnsi="Arial" w:cs="Arial"/>
                <w:sz w:val="18"/>
                <w:szCs w:val="18"/>
                <w:lang w:val="et-EE"/>
              </w:rPr>
              <w:t>EN 14427:2014</w:t>
            </w:r>
          </w:p>
        </w:tc>
        <w:tc>
          <w:tcPr>
            <w:tcW w:w="2604" w:type="dxa"/>
            <w:shd w:val="clear" w:color="auto" w:fill="auto"/>
          </w:tcPr>
          <w:p w:rsidR="00495783" w:rsidRPr="008D4C88"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et-EE"/>
              </w:rPr>
            </w:pPr>
            <w:r w:rsidRPr="008D4C88">
              <w:rPr>
                <w:rFonts w:ascii="Arial" w:hAnsi="Arial" w:cs="Arial"/>
                <w:sz w:val="20"/>
                <w:szCs w:val="20"/>
                <w:lang w:val="et-EE"/>
              </w:rPr>
              <w:t xml:space="preserve">Оборудование и вспомогательные приспособления для ГНС − Транспортные полностью обмотанные баллоны из композитных материалов многоразового использования для ГНС − Конструкция и изготовление </w:t>
            </w:r>
            <w:r w:rsidRPr="008D4C88">
              <w:rPr>
                <w:rFonts w:ascii="Arial" w:hAnsi="Arial" w:cs="Arial"/>
                <w:i/>
                <w:sz w:val="20"/>
                <w:szCs w:val="20"/>
                <w:lang w:val="et-EE"/>
              </w:rPr>
              <w:t>(LPG Equipment and accessories – Transportable refillable fully wrapped composite cylinders for LPG – Design and construction)</w:t>
            </w:r>
          </w:p>
        </w:tc>
        <w:tc>
          <w:tcPr>
            <w:tcW w:w="1287" w:type="dxa"/>
            <w:gridSpan w:val="2"/>
            <w:shd w:val="clear" w:color="auto" w:fill="auto"/>
            <w:vAlign w:val="center"/>
          </w:tcPr>
          <w:p w:rsidR="00495783" w:rsidRPr="008D4C88"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ru-RU"/>
              </w:rPr>
            </w:pPr>
            <w:r>
              <w:rPr>
                <w:rFonts w:ascii="Arial" w:hAnsi="Arial" w:cs="Arial"/>
                <w:sz w:val="18"/>
                <w:szCs w:val="18"/>
                <w:lang w:val="et-EE"/>
              </w:rPr>
              <w:t xml:space="preserve">6.2.3.1 </w:t>
            </w:r>
            <w:r>
              <w:rPr>
                <w:rFonts w:ascii="Arial" w:hAnsi="Arial" w:cs="Arial"/>
                <w:sz w:val="18"/>
                <w:szCs w:val="18"/>
                <w:lang w:val="ru-RU"/>
              </w:rPr>
              <w:t>и 6.2.3.4</w:t>
            </w:r>
          </w:p>
        </w:tc>
        <w:tc>
          <w:tcPr>
            <w:tcW w:w="1580" w:type="dxa"/>
            <w:shd w:val="clear" w:color="auto" w:fill="auto"/>
            <w:vAlign w:val="center"/>
          </w:tcPr>
          <w:p w:rsidR="00495783" w:rsidRPr="008D4C88" w:rsidDel="008D4C88" w:rsidRDefault="00495783" w:rsidP="00E86F72">
            <w:pPr>
              <w:keepNext/>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lang w:val="ru-RU"/>
              </w:rPr>
            </w:pPr>
            <w:r>
              <w:rPr>
                <w:rFonts w:ascii="Arial" w:hAnsi="Arial" w:cs="Arial"/>
                <w:sz w:val="18"/>
                <w:szCs w:val="18"/>
                <w:lang w:val="ru-RU"/>
              </w:rPr>
              <w:t>До дальнейшего указания</w:t>
            </w:r>
          </w:p>
        </w:tc>
        <w:tc>
          <w:tcPr>
            <w:tcW w:w="1882" w:type="dxa"/>
            <w:shd w:val="clear" w:color="auto" w:fill="auto"/>
            <w:vAlign w:val="center"/>
          </w:tcPr>
          <w:p w:rsidR="00495783" w:rsidRPr="008D4C88" w:rsidRDefault="00495783" w:rsidP="00E86F72">
            <w:pPr>
              <w:tabs>
                <w:tab w:val="left" w:pos="567"/>
                <w:tab w:val="left" w:pos="1134"/>
                <w:tab w:val="left" w:pos="1701"/>
                <w:tab w:val="left" w:pos="2268"/>
                <w:tab w:val="left" w:pos="6237"/>
              </w:tabs>
              <w:spacing w:before="40" w:after="40" w:line="228" w:lineRule="auto"/>
              <w:ind w:left="57" w:firstLine="22"/>
              <w:jc w:val="center"/>
              <w:rPr>
                <w:rFonts w:ascii="Arial" w:hAnsi="Arial" w:cs="Arial"/>
                <w:sz w:val="18"/>
                <w:szCs w:val="18"/>
                <w:lang w:val="et-EE"/>
              </w:rPr>
            </w:pPr>
          </w:p>
        </w:tc>
      </w:tr>
      <w:tr w:rsidR="00495783" w:rsidRPr="00510EAA" w:rsidTr="00605E9B">
        <w:trPr>
          <w:cantSplit/>
        </w:trPr>
        <w:tc>
          <w:tcPr>
            <w:tcW w:w="2058" w:type="dxa"/>
            <w:shd w:val="clear" w:color="auto" w:fill="auto"/>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ru-RU"/>
              </w:rPr>
            </w:pPr>
            <w:r w:rsidRPr="00510EAA">
              <w:rPr>
                <w:rFonts w:ascii="Arial" w:hAnsi="Arial" w:cs="Arial"/>
                <w:sz w:val="18"/>
                <w:szCs w:val="18"/>
                <w:lang w:val="ru-RU"/>
              </w:rPr>
              <w:t>EN 14208:2004</w:t>
            </w:r>
          </w:p>
        </w:tc>
        <w:tc>
          <w:tcPr>
            <w:tcW w:w="2604" w:type="dxa"/>
            <w:shd w:val="clear" w:color="auto" w:fill="auto"/>
          </w:tcPr>
          <w:p w:rsidR="00495783" w:rsidRPr="00510EAA" w:rsidRDefault="00495783" w:rsidP="00E86F72">
            <w:pPr>
              <w:tabs>
                <w:tab w:val="left" w:pos="567"/>
                <w:tab w:val="left" w:pos="1134"/>
                <w:tab w:val="left" w:pos="1701"/>
                <w:tab w:val="left" w:pos="2268"/>
                <w:tab w:val="left" w:pos="6237"/>
              </w:tabs>
              <w:spacing w:after="20"/>
              <w:ind w:firstLine="22"/>
              <w:rPr>
                <w:rFonts w:ascii="Arial" w:hAnsi="Arial" w:cs="Arial"/>
                <w:sz w:val="18"/>
                <w:szCs w:val="18"/>
                <w:lang w:val="en-US"/>
              </w:rPr>
            </w:pPr>
            <w:r w:rsidRPr="00510EAA">
              <w:rPr>
                <w:rFonts w:ascii="Arial" w:hAnsi="Arial" w:cs="Arial"/>
                <w:sz w:val="18"/>
                <w:szCs w:val="18"/>
                <w:lang w:val="ru-RU"/>
              </w:rPr>
              <w:t xml:space="preserve">Транспортные газовые баллоны – Технические характеристики сварных барабанов под давлением вместимостью до </w:t>
            </w:r>
            <w:smartTag w:uri="urn:schemas-microsoft-com:office:smarttags" w:element="metricconverter">
              <w:smartTagPr>
                <w:attr w:name="ProductID" w:val="1000 л"/>
              </w:smartTagPr>
              <w:r w:rsidRPr="00510EAA">
                <w:rPr>
                  <w:rFonts w:ascii="Arial" w:hAnsi="Arial" w:cs="Arial"/>
                  <w:sz w:val="18"/>
                  <w:szCs w:val="18"/>
                  <w:lang w:val="ru-RU"/>
                </w:rPr>
                <w:t>1000 л</w:t>
              </w:r>
            </w:smartTag>
            <w:r w:rsidRPr="00510EAA">
              <w:rPr>
                <w:rFonts w:ascii="Arial" w:hAnsi="Arial" w:cs="Arial"/>
                <w:sz w:val="18"/>
                <w:szCs w:val="18"/>
                <w:lang w:val="ru-RU"/>
              </w:rPr>
              <w:t>, предназначенных для перевозки газов – Конструкция и изготовление.</w:t>
            </w:r>
            <w:r w:rsidRPr="00510EAA">
              <w:rPr>
                <w:rFonts w:ascii="Arial" w:hAnsi="Arial" w:cs="Arial"/>
                <w:i/>
                <w:sz w:val="18"/>
                <w:szCs w:val="18"/>
                <w:lang w:val="lv-LV" w:eastAsia="lv-LV"/>
              </w:rPr>
              <w:t xml:space="preserve"> </w:t>
            </w:r>
            <w:r w:rsidRPr="00510EAA">
              <w:rPr>
                <w:rFonts w:ascii="Arial" w:hAnsi="Arial" w:cs="Arial"/>
                <w:i/>
                <w:sz w:val="18"/>
                <w:szCs w:val="18"/>
                <w:lang w:val="en-US" w:eastAsia="lv-LV"/>
              </w:rPr>
              <w:t>(</w:t>
            </w:r>
            <w:r w:rsidRPr="00510EAA">
              <w:rPr>
                <w:rFonts w:ascii="Arial" w:hAnsi="Arial" w:cs="Arial"/>
                <w:i/>
                <w:sz w:val="18"/>
                <w:szCs w:val="18"/>
                <w:lang w:val="lv-LV" w:eastAsia="lv-LV"/>
              </w:rPr>
              <w:t xml:space="preserve">Transportable gas cylinders – Specification for welded pressure drums up to </w:t>
            </w:r>
            <w:smartTag w:uri="urn:schemas-microsoft-com:office:smarttags" w:element="metricconverter">
              <w:smartTagPr>
                <w:attr w:name="ProductID" w:val="1000 litres"/>
              </w:smartTagPr>
              <w:r w:rsidRPr="00510EAA">
                <w:rPr>
                  <w:rFonts w:ascii="Arial" w:hAnsi="Arial" w:cs="Arial"/>
                  <w:i/>
                  <w:sz w:val="18"/>
                  <w:szCs w:val="18"/>
                  <w:lang w:val="lv-LV" w:eastAsia="lv-LV"/>
                </w:rPr>
                <w:t>1000 litres</w:t>
              </w:r>
            </w:smartTag>
            <w:r w:rsidRPr="00510EAA">
              <w:rPr>
                <w:rFonts w:ascii="Arial" w:hAnsi="Arial" w:cs="Arial"/>
                <w:i/>
                <w:sz w:val="18"/>
                <w:szCs w:val="18"/>
                <w:lang w:val="lv-LV" w:eastAsia="lv-LV"/>
              </w:rPr>
              <w:t xml:space="preserve"> capacity for the transport of gases – Design and construction</w:t>
            </w:r>
            <w:r w:rsidRPr="00510EAA">
              <w:rPr>
                <w:rFonts w:ascii="Arial" w:hAnsi="Arial" w:cs="Arial"/>
                <w:i/>
                <w:sz w:val="18"/>
                <w:szCs w:val="18"/>
                <w:lang w:val="en-US" w:eastAsia="lv-LV"/>
              </w:rPr>
              <w:t>)</w:t>
            </w:r>
            <w:r w:rsidRPr="00510EAA">
              <w:rPr>
                <w:rFonts w:ascii="Arial" w:hAnsi="Arial" w:cs="Arial"/>
                <w:sz w:val="18"/>
                <w:szCs w:val="18"/>
                <w:lang w:val="en-US"/>
              </w:rPr>
              <w:t xml:space="preserve"> </w:t>
            </w:r>
          </w:p>
        </w:tc>
        <w:tc>
          <w:tcPr>
            <w:tcW w:w="1287" w:type="dxa"/>
            <w:gridSpan w:val="2"/>
            <w:shd w:val="clear" w:color="auto" w:fill="auto"/>
            <w:vAlign w:val="center"/>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ru-RU"/>
              </w:rPr>
            </w:pPr>
            <w:r w:rsidRPr="00510EAA">
              <w:rPr>
                <w:rFonts w:ascii="Arial" w:hAnsi="Arial" w:cs="Arial"/>
                <w:sz w:val="18"/>
                <w:szCs w:val="18"/>
                <w:lang w:val="ru-RU"/>
              </w:rPr>
              <w:t xml:space="preserve">6.2.3.1 </w:t>
            </w:r>
            <w:r w:rsidRPr="00D57E0D">
              <w:rPr>
                <w:rFonts w:ascii="Arial" w:hAnsi="Arial" w:cs="Arial"/>
                <w:sz w:val="18"/>
                <w:szCs w:val="18"/>
                <w:lang w:val="ru-RU"/>
              </w:rPr>
              <w:t xml:space="preserve">и </w:t>
            </w:r>
            <w:r w:rsidRPr="00510EAA">
              <w:rPr>
                <w:rFonts w:ascii="Arial" w:hAnsi="Arial" w:cs="Arial"/>
                <w:sz w:val="18"/>
                <w:szCs w:val="18"/>
                <w:lang w:val="ru-RU"/>
              </w:rPr>
              <w:t xml:space="preserve">6.2.3.4 </w:t>
            </w:r>
          </w:p>
        </w:tc>
        <w:tc>
          <w:tcPr>
            <w:tcW w:w="1580" w:type="dxa"/>
            <w:shd w:val="clear" w:color="auto" w:fill="auto"/>
            <w:vAlign w:val="center"/>
          </w:tcPr>
          <w:p w:rsidR="00495783" w:rsidRPr="00510EAA" w:rsidRDefault="00495783" w:rsidP="00E86F72">
            <w:pPr>
              <w:tabs>
                <w:tab w:val="left" w:pos="567"/>
                <w:tab w:val="left" w:pos="1418"/>
                <w:tab w:val="left" w:pos="1985"/>
                <w:tab w:val="left" w:pos="2268"/>
                <w:tab w:val="left" w:pos="2552"/>
                <w:tab w:val="left" w:pos="3119"/>
                <w:tab w:val="left" w:pos="6237"/>
              </w:tabs>
              <w:spacing w:before="40" w:after="40" w:line="228" w:lineRule="auto"/>
              <w:ind w:left="57"/>
              <w:jc w:val="center"/>
              <w:rPr>
                <w:rFonts w:ascii="Arial" w:hAnsi="Arial" w:cs="Arial"/>
                <w:sz w:val="18"/>
                <w:szCs w:val="18"/>
                <w:lang w:val="ru-RU"/>
              </w:rPr>
            </w:pPr>
            <w:r w:rsidRPr="00510EAA">
              <w:rPr>
                <w:rFonts w:ascii="Arial" w:hAnsi="Arial" w:cs="Arial"/>
                <w:sz w:val="18"/>
                <w:szCs w:val="18"/>
                <w:lang w:val="ru-RU"/>
              </w:rPr>
              <w:t xml:space="preserve">До дальнейшего указания </w:t>
            </w:r>
          </w:p>
        </w:tc>
        <w:tc>
          <w:tcPr>
            <w:tcW w:w="1882" w:type="dxa"/>
            <w:shd w:val="clear" w:color="auto" w:fill="auto"/>
            <w:vAlign w:val="center"/>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jc w:val="center"/>
              <w:rPr>
                <w:rFonts w:ascii="Arial" w:hAnsi="Arial" w:cs="Arial"/>
                <w:sz w:val="18"/>
                <w:szCs w:val="18"/>
                <w:lang w:val="ru-RU"/>
              </w:rPr>
            </w:pPr>
          </w:p>
        </w:tc>
      </w:tr>
      <w:tr w:rsidR="00495783" w:rsidRPr="00B06A60" w:rsidTr="00605E9B">
        <w:trPr>
          <w:cantSplit/>
        </w:trPr>
        <w:tc>
          <w:tcPr>
            <w:tcW w:w="2058" w:type="dxa"/>
            <w:shd w:val="clear" w:color="auto" w:fill="auto"/>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ru-RU"/>
              </w:rPr>
            </w:pPr>
            <w:r w:rsidRPr="00510EAA">
              <w:rPr>
                <w:rFonts w:ascii="Arial" w:hAnsi="Arial" w:cs="Arial"/>
                <w:sz w:val="18"/>
                <w:szCs w:val="18"/>
                <w:lang w:val="ru-RU"/>
              </w:rPr>
              <w:lastRenderedPageBreak/>
              <w:t>EN 14140:2003</w:t>
            </w:r>
          </w:p>
        </w:tc>
        <w:tc>
          <w:tcPr>
            <w:tcW w:w="2604" w:type="dxa"/>
            <w:shd w:val="clear" w:color="auto" w:fill="auto"/>
          </w:tcPr>
          <w:p w:rsidR="00495783" w:rsidRPr="00510EAA" w:rsidRDefault="00495783" w:rsidP="00E86F72">
            <w:pPr>
              <w:tabs>
                <w:tab w:val="left" w:pos="567"/>
                <w:tab w:val="left" w:pos="1134"/>
                <w:tab w:val="left" w:pos="1701"/>
                <w:tab w:val="left" w:pos="2268"/>
                <w:tab w:val="left" w:pos="6237"/>
              </w:tabs>
              <w:spacing w:after="20"/>
              <w:ind w:firstLine="22"/>
              <w:rPr>
                <w:rFonts w:ascii="Arial" w:hAnsi="Arial" w:cs="Arial"/>
                <w:sz w:val="18"/>
                <w:szCs w:val="18"/>
                <w:lang w:val="en-US"/>
              </w:rPr>
            </w:pPr>
            <w:r w:rsidRPr="00510EAA">
              <w:rPr>
                <w:rFonts w:ascii="Arial" w:hAnsi="Arial" w:cs="Arial"/>
                <w:sz w:val="18"/>
                <w:szCs w:val="18"/>
                <w:lang w:val="ru-RU"/>
              </w:rPr>
              <w:t>Транспортные сварные баллоны из стали многоразового использования газа нефтяного сжиженного (ГНС) – Альтернативная конструкция и изготовление.</w:t>
            </w:r>
            <w:r w:rsidRPr="00510EAA">
              <w:rPr>
                <w:rFonts w:ascii="Arial" w:hAnsi="Arial" w:cs="Arial"/>
                <w:i/>
                <w:sz w:val="18"/>
                <w:szCs w:val="18"/>
                <w:lang w:val="lv-LV" w:eastAsia="lv-LV"/>
              </w:rPr>
              <w:t xml:space="preserve"> </w:t>
            </w:r>
            <w:r w:rsidRPr="00510EAA">
              <w:rPr>
                <w:rFonts w:ascii="Arial" w:hAnsi="Arial" w:cs="Arial"/>
                <w:i/>
                <w:sz w:val="18"/>
                <w:szCs w:val="18"/>
                <w:lang w:val="en-US" w:eastAsia="lv-LV"/>
              </w:rPr>
              <w:t>(</w:t>
            </w:r>
            <w:r w:rsidRPr="00510EAA">
              <w:rPr>
                <w:rFonts w:ascii="Arial" w:hAnsi="Arial" w:cs="Arial"/>
                <w:i/>
                <w:sz w:val="18"/>
                <w:szCs w:val="18"/>
                <w:lang w:val="lv-LV" w:eastAsia="lv-LV"/>
              </w:rPr>
              <w:t>Transportable refillable welded steel cylinders for Liquefied Petroleum Gas (LPG) – Alternative design and construction</w:t>
            </w:r>
            <w:r w:rsidRPr="00510EAA">
              <w:rPr>
                <w:rFonts w:ascii="Arial" w:hAnsi="Arial" w:cs="Arial"/>
                <w:i/>
                <w:sz w:val="18"/>
                <w:szCs w:val="18"/>
                <w:lang w:val="en-US" w:eastAsia="lv-LV"/>
              </w:rPr>
              <w:t>)</w:t>
            </w:r>
            <w:r w:rsidRPr="00510EAA">
              <w:rPr>
                <w:rFonts w:ascii="Arial" w:hAnsi="Arial" w:cs="Arial"/>
                <w:sz w:val="18"/>
                <w:szCs w:val="18"/>
                <w:lang w:val="en-US"/>
              </w:rPr>
              <w:t xml:space="preserve"> </w:t>
            </w:r>
          </w:p>
        </w:tc>
        <w:tc>
          <w:tcPr>
            <w:tcW w:w="1287" w:type="dxa"/>
            <w:gridSpan w:val="2"/>
            <w:shd w:val="clear" w:color="auto" w:fill="auto"/>
            <w:vAlign w:val="center"/>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ru-RU"/>
              </w:rPr>
            </w:pPr>
            <w:r w:rsidRPr="00510EAA">
              <w:rPr>
                <w:rFonts w:ascii="Arial" w:hAnsi="Arial" w:cs="Arial"/>
                <w:sz w:val="18"/>
                <w:szCs w:val="18"/>
                <w:lang w:val="ru-RU"/>
              </w:rPr>
              <w:t xml:space="preserve">6.2.3.1 </w:t>
            </w:r>
            <w:r w:rsidRPr="00D57E0D">
              <w:rPr>
                <w:rFonts w:ascii="Arial" w:hAnsi="Arial" w:cs="Arial"/>
                <w:sz w:val="18"/>
                <w:szCs w:val="18"/>
                <w:lang w:val="ru-RU"/>
              </w:rPr>
              <w:t xml:space="preserve">и </w:t>
            </w:r>
            <w:r w:rsidRPr="00510EAA">
              <w:rPr>
                <w:rFonts w:ascii="Arial" w:hAnsi="Arial" w:cs="Arial"/>
                <w:sz w:val="18"/>
                <w:szCs w:val="18"/>
                <w:lang w:val="ru-RU"/>
              </w:rPr>
              <w:t>6.2.3.4</w:t>
            </w:r>
          </w:p>
        </w:tc>
        <w:tc>
          <w:tcPr>
            <w:tcW w:w="1580" w:type="dxa"/>
            <w:shd w:val="clear" w:color="auto" w:fill="auto"/>
            <w:vAlign w:val="center"/>
          </w:tcPr>
          <w:p w:rsidR="00495783" w:rsidRPr="00510EAA" w:rsidRDefault="00495783" w:rsidP="00E86F72">
            <w:pPr>
              <w:jc w:val="center"/>
              <w:rPr>
                <w:rFonts w:ascii="Arial" w:hAnsi="Arial" w:cs="Arial"/>
                <w:sz w:val="18"/>
                <w:szCs w:val="18"/>
                <w:lang w:val="ru-RU"/>
              </w:rPr>
            </w:pPr>
            <w:r w:rsidRPr="00510EAA">
              <w:rPr>
                <w:rFonts w:ascii="Arial" w:hAnsi="Arial" w:cs="Arial"/>
                <w:sz w:val="18"/>
                <w:szCs w:val="18"/>
                <w:lang w:val="ru-RU"/>
              </w:rPr>
              <w:t>С 1 января 2005 года по 31 декабря 2010 года</w:t>
            </w:r>
          </w:p>
        </w:tc>
        <w:tc>
          <w:tcPr>
            <w:tcW w:w="1882" w:type="dxa"/>
            <w:shd w:val="clear" w:color="auto" w:fill="auto"/>
            <w:vAlign w:val="center"/>
          </w:tcPr>
          <w:p w:rsidR="00495783" w:rsidRPr="00510EAA" w:rsidRDefault="00495783" w:rsidP="00E86F72">
            <w:pPr>
              <w:jc w:val="center"/>
              <w:rPr>
                <w:rFonts w:ascii="Arial" w:hAnsi="Arial" w:cs="Arial"/>
                <w:sz w:val="18"/>
                <w:szCs w:val="18"/>
                <w:lang w:val="ru-RU"/>
              </w:rPr>
            </w:pPr>
          </w:p>
        </w:tc>
      </w:tr>
      <w:tr w:rsidR="00495783" w:rsidRPr="00510EAA" w:rsidTr="00605E9B">
        <w:trPr>
          <w:cantSplit/>
        </w:trPr>
        <w:tc>
          <w:tcPr>
            <w:tcW w:w="2058" w:type="dxa"/>
            <w:shd w:val="clear" w:color="auto" w:fill="auto"/>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ru-RU"/>
              </w:rPr>
            </w:pPr>
            <w:r w:rsidRPr="00510EAA">
              <w:rPr>
                <w:rFonts w:ascii="Arial" w:hAnsi="Arial" w:cs="Arial"/>
                <w:sz w:val="18"/>
                <w:szCs w:val="18"/>
                <w:lang w:val="ru-RU"/>
              </w:rPr>
              <w:t>EN 14140:2003 + A1:2006</w:t>
            </w:r>
          </w:p>
        </w:tc>
        <w:tc>
          <w:tcPr>
            <w:tcW w:w="2604" w:type="dxa"/>
            <w:shd w:val="clear" w:color="auto" w:fill="auto"/>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en-US"/>
              </w:rPr>
            </w:pPr>
            <w:r w:rsidRPr="00510EAA">
              <w:rPr>
                <w:rFonts w:ascii="Arial" w:hAnsi="Arial" w:cs="Arial"/>
                <w:sz w:val="18"/>
                <w:szCs w:val="18"/>
                <w:lang w:val="ru-RU"/>
              </w:rPr>
              <w:t>Транспортные сварные баллоны из стали многоразового использования для газа нефтяного сжиженного (ГНС) – Альтернативная конструкция и изготовление.</w:t>
            </w:r>
            <w:r w:rsidRPr="00510EAA">
              <w:rPr>
                <w:rFonts w:ascii="Arial" w:hAnsi="Arial" w:cs="Arial"/>
                <w:i/>
                <w:sz w:val="18"/>
                <w:szCs w:val="18"/>
                <w:lang w:val="lv-LV" w:eastAsia="lv-LV"/>
              </w:rPr>
              <w:t xml:space="preserve"> </w:t>
            </w:r>
            <w:r w:rsidRPr="00510EAA">
              <w:rPr>
                <w:rFonts w:ascii="Arial" w:hAnsi="Arial" w:cs="Arial"/>
                <w:i/>
                <w:sz w:val="18"/>
                <w:szCs w:val="18"/>
                <w:lang w:val="en-US" w:eastAsia="lv-LV"/>
              </w:rPr>
              <w:t>(</w:t>
            </w:r>
            <w:r w:rsidRPr="00510EAA">
              <w:rPr>
                <w:rFonts w:ascii="Arial" w:hAnsi="Arial" w:cs="Arial"/>
                <w:i/>
                <w:sz w:val="18"/>
                <w:szCs w:val="18"/>
                <w:lang w:val="lv-LV" w:eastAsia="lv-LV"/>
              </w:rPr>
              <w:t>Transportable refillable welded steel cylinders for Liquefied Petroleum Gas (LPG) – Alternative design and construction</w:t>
            </w:r>
            <w:r w:rsidRPr="00510EAA">
              <w:rPr>
                <w:rFonts w:ascii="Arial" w:hAnsi="Arial" w:cs="Arial"/>
                <w:i/>
                <w:sz w:val="18"/>
                <w:szCs w:val="18"/>
                <w:lang w:val="en-US" w:eastAsia="lv-LV"/>
              </w:rPr>
              <w:t>)</w:t>
            </w:r>
          </w:p>
        </w:tc>
        <w:tc>
          <w:tcPr>
            <w:tcW w:w="1287" w:type="dxa"/>
            <w:gridSpan w:val="2"/>
            <w:shd w:val="clear" w:color="auto" w:fill="auto"/>
            <w:vAlign w:val="center"/>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ru-RU"/>
              </w:rPr>
            </w:pPr>
            <w:r w:rsidRPr="00510EAA">
              <w:rPr>
                <w:rFonts w:ascii="Arial" w:hAnsi="Arial" w:cs="Arial"/>
                <w:sz w:val="18"/>
                <w:szCs w:val="18"/>
                <w:lang w:val="ru-RU"/>
              </w:rPr>
              <w:t xml:space="preserve">6.2.3.1 </w:t>
            </w:r>
            <w:r w:rsidRPr="00D57E0D">
              <w:rPr>
                <w:rFonts w:ascii="Arial" w:hAnsi="Arial" w:cs="Arial"/>
                <w:sz w:val="18"/>
                <w:szCs w:val="18"/>
                <w:lang w:val="ru-RU"/>
              </w:rPr>
              <w:t xml:space="preserve">и </w:t>
            </w:r>
            <w:r w:rsidRPr="00510EAA">
              <w:rPr>
                <w:rFonts w:ascii="Arial" w:hAnsi="Arial" w:cs="Arial"/>
                <w:sz w:val="18"/>
                <w:szCs w:val="18"/>
                <w:lang w:val="ru-RU"/>
              </w:rPr>
              <w:t>6.2.3.4</w:t>
            </w:r>
          </w:p>
        </w:tc>
        <w:tc>
          <w:tcPr>
            <w:tcW w:w="1580" w:type="dxa"/>
            <w:shd w:val="clear" w:color="auto" w:fill="auto"/>
            <w:vAlign w:val="center"/>
          </w:tcPr>
          <w:p w:rsidR="00495783" w:rsidRPr="00510EAA" w:rsidRDefault="00495783" w:rsidP="00E86F72">
            <w:pPr>
              <w:jc w:val="center"/>
              <w:rPr>
                <w:rFonts w:ascii="Arial" w:hAnsi="Arial" w:cs="Arial"/>
                <w:sz w:val="18"/>
                <w:szCs w:val="18"/>
                <w:lang w:val="ru-RU"/>
              </w:rPr>
            </w:pPr>
            <w:r w:rsidRPr="00510EAA">
              <w:rPr>
                <w:rFonts w:ascii="Arial" w:hAnsi="Arial" w:cs="Arial"/>
                <w:sz w:val="18"/>
                <w:szCs w:val="18"/>
                <w:lang w:val="ru-RU"/>
              </w:rPr>
              <w:t>До дальнейшего указания</w:t>
            </w:r>
          </w:p>
        </w:tc>
        <w:tc>
          <w:tcPr>
            <w:tcW w:w="1882" w:type="dxa"/>
            <w:shd w:val="clear" w:color="auto" w:fill="auto"/>
          </w:tcPr>
          <w:p w:rsidR="00495783" w:rsidRPr="00510EAA" w:rsidRDefault="00495783" w:rsidP="00E86F72">
            <w:pPr>
              <w:rPr>
                <w:rFonts w:ascii="Arial" w:hAnsi="Arial" w:cs="Arial"/>
                <w:sz w:val="18"/>
                <w:szCs w:val="18"/>
                <w:lang w:val="ru-RU"/>
              </w:rPr>
            </w:pPr>
          </w:p>
        </w:tc>
      </w:tr>
      <w:tr w:rsidR="00495783" w:rsidRPr="00510EAA" w:rsidTr="00605E9B">
        <w:trPr>
          <w:cantSplit/>
        </w:trPr>
        <w:tc>
          <w:tcPr>
            <w:tcW w:w="2058" w:type="dxa"/>
            <w:shd w:val="clear" w:color="auto" w:fill="auto"/>
          </w:tcPr>
          <w:p w:rsidR="00495783" w:rsidRPr="00510EAA" w:rsidRDefault="00495783" w:rsidP="00E86F72">
            <w:pPr>
              <w:keepNext/>
              <w:tabs>
                <w:tab w:val="left" w:pos="567"/>
                <w:tab w:val="left" w:pos="1134"/>
                <w:tab w:val="left" w:pos="1701"/>
                <w:tab w:val="left" w:pos="2268"/>
                <w:tab w:val="left" w:pos="6237"/>
              </w:tabs>
              <w:spacing w:before="40" w:after="40" w:line="228" w:lineRule="auto"/>
              <w:ind w:left="57"/>
              <w:rPr>
                <w:rFonts w:ascii="Arial" w:hAnsi="Arial" w:cs="Arial"/>
                <w:sz w:val="18"/>
                <w:szCs w:val="18"/>
                <w:lang w:val="ru-RU"/>
              </w:rPr>
            </w:pPr>
            <w:r w:rsidRPr="00510EAA">
              <w:rPr>
                <w:rFonts w:ascii="Arial" w:hAnsi="Arial" w:cs="Arial"/>
                <w:sz w:val="18"/>
                <w:szCs w:val="18"/>
                <w:lang w:val="ru-RU"/>
              </w:rPr>
              <w:t>EN 13769:2003</w:t>
            </w:r>
          </w:p>
        </w:tc>
        <w:tc>
          <w:tcPr>
            <w:tcW w:w="2604" w:type="dxa"/>
            <w:shd w:val="clear" w:color="auto" w:fill="auto"/>
          </w:tcPr>
          <w:p w:rsidR="00495783" w:rsidRPr="00510EAA" w:rsidRDefault="00495783" w:rsidP="00E86F72">
            <w:pPr>
              <w:pStyle w:val="a7"/>
              <w:keepNext/>
              <w:spacing w:before="40" w:after="40" w:line="228" w:lineRule="auto"/>
              <w:ind w:left="57"/>
              <w:rPr>
                <w:rFonts w:ascii="Arial" w:hAnsi="Arial" w:cs="Arial"/>
                <w:bCs/>
                <w:sz w:val="18"/>
                <w:szCs w:val="18"/>
                <w:lang w:val="en-US"/>
              </w:rPr>
            </w:pPr>
            <w:r w:rsidRPr="00510EAA">
              <w:rPr>
                <w:rFonts w:ascii="Arial" w:hAnsi="Arial" w:cs="Arial"/>
                <w:bCs/>
                <w:sz w:val="18"/>
                <w:szCs w:val="18"/>
                <w:lang w:val="ru-RU"/>
              </w:rPr>
              <w:t>Транспортные газовые баллоны – Связки баллонов – Конструкция, изготовление, идентификация и испытания.</w:t>
            </w:r>
            <w:r w:rsidRPr="00510EAA">
              <w:rPr>
                <w:rFonts w:ascii="Arial" w:hAnsi="Arial" w:cs="Arial"/>
                <w:bCs/>
                <w:i/>
                <w:sz w:val="18"/>
                <w:szCs w:val="18"/>
                <w:lang w:val="lv-LV" w:eastAsia="lv-LV"/>
              </w:rPr>
              <w:t xml:space="preserve"> </w:t>
            </w:r>
            <w:r w:rsidRPr="00510EAA">
              <w:rPr>
                <w:rFonts w:ascii="Arial" w:hAnsi="Arial" w:cs="Arial"/>
                <w:bCs/>
                <w:i/>
                <w:sz w:val="18"/>
                <w:szCs w:val="18"/>
                <w:lang w:val="en-US" w:eastAsia="lv-LV"/>
              </w:rPr>
              <w:t>(</w:t>
            </w:r>
            <w:r w:rsidRPr="00510EAA">
              <w:rPr>
                <w:rFonts w:ascii="Arial" w:hAnsi="Arial" w:cs="Arial"/>
                <w:bCs/>
                <w:i/>
                <w:sz w:val="18"/>
                <w:szCs w:val="18"/>
                <w:lang w:val="lv-LV" w:eastAsia="lv-LV"/>
              </w:rPr>
              <w:t>Transportable gas cylinders – Cylinder bundles – Design, manufacture, identification and testing</w:t>
            </w:r>
            <w:r w:rsidRPr="00510EAA">
              <w:rPr>
                <w:rFonts w:ascii="Arial" w:hAnsi="Arial" w:cs="Arial"/>
                <w:bCs/>
                <w:i/>
                <w:sz w:val="18"/>
                <w:szCs w:val="18"/>
                <w:lang w:val="en-US" w:eastAsia="lv-LV"/>
              </w:rPr>
              <w:t>)</w:t>
            </w:r>
          </w:p>
        </w:tc>
        <w:tc>
          <w:tcPr>
            <w:tcW w:w="1287" w:type="dxa"/>
            <w:gridSpan w:val="2"/>
            <w:shd w:val="clear" w:color="auto" w:fill="auto"/>
            <w:vAlign w:val="center"/>
          </w:tcPr>
          <w:p w:rsidR="00495783" w:rsidRPr="00510EAA" w:rsidRDefault="00495783" w:rsidP="00E86F72">
            <w:pPr>
              <w:keepNext/>
              <w:tabs>
                <w:tab w:val="left" w:pos="567"/>
                <w:tab w:val="left" w:pos="1134"/>
                <w:tab w:val="left" w:pos="1701"/>
                <w:tab w:val="left" w:pos="2268"/>
                <w:tab w:val="left" w:pos="6237"/>
              </w:tabs>
              <w:spacing w:before="40" w:after="40" w:line="228" w:lineRule="auto"/>
              <w:ind w:left="57"/>
              <w:rPr>
                <w:rFonts w:ascii="Arial" w:hAnsi="Arial" w:cs="Arial"/>
                <w:sz w:val="18"/>
                <w:szCs w:val="18"/>
                <w:lang w:val="ru-RU"/>
              </w:rPr>
            </w:pPr>
            <w:r w:rsidRPr="00510EAA">
              <w:rPr>
                <w:rFonts w:ascii="Arial" w:hAnsi="Arial" w:cs="Arial"/>
                <w:sz w:val="18"/>
                <w:szCs w:val="18"/>
                <w:lang w:val="ru-RU"/>
              </w:rPr>
              <w:t xml:space="preserve">6.2.3.1 </w:t>
            </w:r>
            <w:r w:rsidRPr="00D57E0D">
              <w:rPr>
                <w:rFonts w:ascii="Arial" w:hAnsi="Arial" w:cs="Arial"/>
                <w:sz w:val="18"/>
                <w:szCs w:val="18"/>
                <w:lang w:val="ru-RU"/>
              </w:rPr>
              <w:t>и</w:t>
            </w:r>
            <w:r w:rsidRPr="00510EAA">
              <w:rPr>
                <w:rFonts w:ascii="Arial" w:hAnsi="Arial" w:cs="Arial"/>
                <w:sz w:val="18"/>
                <w:szCs w:val="18"/>
                <w:lang w:val="ru-RU"/>
              </w:rPr>
              <w:t xml:space="preserve"> 6.2.3.4 </w:t>
            </w:r>
          </w:p>
        </w:tc>
        <w:tc>
          <w:tcPr>
            <w:tcW w:w="1580" w:type="dxa"/>
            <w:shd w:val="clear" w:color="auto" w:fill="auto"/>
            <w:vAlign w:val="center"/>
          </w:tcPr>
          <w:p w:rsidR="00495783" w:rsidRPr="00510EAA" w:rsidRDefault="00495783" w:rsidP="00E86F72">
            <w:pPr>
              <w:keepNext/>
              <w:spacing w:before="40" w:after="40" w:line="228" w:lineRule="auto"/>
              <w:ind w:left="57"/>
              <w:jc w:val="center"/>
              <w:rPr>
                <w:rFonts w:ascii="Arial" w:hAnsi="Arial" w:cs="Arial"/>
                <w:sz w:val="18"/>
                <w:szCs w:val="18"/>
                <w:lang w:val="ru-RU"/>
              </w:rPr>
            </w:pPr>
            <w:r w:rsidRPr="00510EAA">
              <w:rPr>
                <w:rFonts w:ascii="Arial" w:hAnsi="Arial" w:cs="Arial"/>
                <w:sz w:val="18"/>
                <w:szCs w:val="18"/>
                <w:lang w:val="ru-RU"/>
              </w:rPr>
              <w:t xml:space="preserve">До </w:t>
            </w:r>
          </w:p>
          <w:p w:rsidR="00495783" w:rsidRPr="00510EAA" w:rsidRDefault="00495783" w:rsidP="00E86F72">
            <w:pPr>
              <w:keepNext/>
              <w:spacing w:before="40" w:after="40" w:line="228" w:lineRule="auto"/>
              <w:ind w:left="57"/>
              <w:jc w:val="center"/>
              <w:rPr>
                <w:rFonts w:ascii="Arial" w:hAnsi="Arial" w:cs="Arial"/>
                <w:sz w:val="18"/>
                <w:szCs w:val="18"/>
                <w:lang w:val="ru-RU"/>
              </w:rPr>
            </w:pPr>
            <w:r w:rsidRPr="00510EAA">
              <w:rPr>
                <w:rFonts w:ascii="Arial" w:hAnsi="Arial" w:cs="Arial"/>
                <w:sz w:val="18"/>
                <w:szCs w:val="18"/>
                <w:lang w:val="ru-RU"/>
              </w:rPr>
              <w:t>1 июля 2007 года</w:t>
            </w:r>
          </w:p>
        </w:tc>
        <w:tc>
          <w:tcPr>
            <w:tcW w:w="1882" w:type="dxa"/>
            <w:shd w:val="clear" w:color="auto" w:fill="auto"/>
            <w:vAlign w:val="center"/>
          </w:tcPr>
          <w:p w:rsidR="00495783" w:rsidRPr="00510EAA" w:rsidRDefault="00495783" w:rsidP="00E86F72">
            <w:pPr>
              <w:keepNext/>
              <w:spacing w:before="40" w:after="40" w:line="228" w:lineRule="auto"/>
              <w:ind w:left="57"/>
              <w:jc w:val="center"/>
              <w:rPr>
                <w:rFonts w:ascii="Arial" w:hAnsi="Arial" w:cs="Arial"/>
                <w:sz w:val="18"/>
                <w:szCs w:val="18"/>
                <w:lang w:val="ru-RU"/>
              </w:rPr>
            </w:pPr>
          </w:p>
        </w:tc>
      </w:tr>
      <w:tr w:rsidR="00495783" w:rsidRPr="00510EAA" w:rsidTr="00605E9B">
        <w:trPr>
          <w:cantSplit/>
        </w:trPr>
        <w:tc>
          <w:tcPr>
            <w:tcW w:w="2058" w:type="dxa"/>
            <w:shd w:val="clear" w:color="auto" w:fill="auto"/>
          </w:tcPr>
          <w:p w:rsidR="00495783" w:rsidRPr="00510EAA" w:rsidRDefault="00495783" w:rsidP="00E86F72">
            <w:pPr>
              <w:tabs>
                <w:tab w:val="left" w:pos="567"/>
                <w:tab w:val="left" w:pos="1134"/>
                <w:tab w:val="left" w:pos="1701"/>
                <w:tab w:val="left" w:pos="2268"/>
                <w:tab w:val="left" w:pos="6237"/>
              </w:tabs>
              <w:spacing w:before="40" w:after="40" w:line="228" w:lineRule="auto"/>
              <w:ind w:left="57"/>
              <w:rPr>
                <w:rFonts w:ascii="Arial" w:hAnsi="Arial" w:cs="Arial"/>
                <w:sz w:val="18"/>
                <w:szCs w:val="18"/>
                <w:lang w:val="ru-RU"/>
              </w:rPr>
            </w:pPr>
            <w:r w:rsidRPr="00510EAA">
              <w:rPr>
                <w:rFonts w:ascii="Arial" w:hAnsi="Arial" w:cs="Arial"/>
                <w:sz w:val="18"/>
                <w:szCs w:val="18"/>
                <w:lang w:val="ru-RU"/>
              </w:rPr>
              <w:t>EN 13769:2003 + A1:2005</w:t>
            </w:r>
          </w:p>
        </w:tc>
        <w:tc>
          <w:tcPr>
            <w:tcW w:w="2604" w:type="dxa"/>
            <w:shd w:val="clear" w:color="auto" w:fill="auto"/>
          </w:tcPr>
          <w:p w:rsidR="00495783" w:rsidRPr="00510EAA" w:rsidRDefault="00495783" w:rsidP="00E86F72">
            <w:pPr>
              <w:pStyle w:val="a7"/>
              <w:spacing w:before="40" w:after="40" w:line="228" w:lineRule="auto"/>
              <w:ind w:left="57"/>
              <w:rPr>
                <w:rFonts w:ascii="Arial" w:hAnsi="Arial" w:cs="Arial"/>
                <w:sz w:val="18"/>
                <w:szCs w:val="18"/>
                <w:lang w:val="en-US"/>
              </w:rPr>
            </w:pPr>
            <w:r w:rsidRPr="00510EAA">
              <w:rPr>
                <w:rFonts w:ascii="Arial" w:hAnsi="Arial" w:cs="Arial"/>
                <w:bCs/>
                <w:sz w:val="18"/>
                <w:szCs w:val="18"/>
                <w:lang w:val="ru-RU"/>
              </w:rPr>
              <w:t>Транспортные газовые баллоны – Связки баллонов – Конструкция, изготовление, идентификация и испытания.</w:t>
            </w:r>
            <w:r w:rsidRPr="00510EAA">
              <w:rPr>
                <w:rFonts w:ascii="Arial" w:hAnsi="Arial" w:cs="Arial"/>
                <w:bCs/>
                <w:i/>
                <w:sz w:val="18"/>
                <w:szCs w:val="18"/>
                <w:lang w:val="lv-LV" w:eastAsia="lv-LV"/>
              </w:rPr>
              <w:t xml:space="preserve"> </w:t>
            </w:r>
            <w:r w:rsidRPr="00510EAA">
              <w:rPr>
                <w:rFonts w:ascii="Arial" w:hAnsi="Arial" w:cs="Arial"/>
                <w:bCs/>
                <w:i/>
                <w:sz w:val="18"/>
                <w:szCs w:val="18"/>
                <w:lang w:val="en-US" w:eastAsia="lv-LV"/>
              </w:rPr>
              <w:t>(</w:t>
            </w:r>
            <w:r w:rsidRPr="00510EAA">
              <w:rPr>
                <w:rFonts w:ascii="Arial" w:hAnsi="Arial" w:cs="Arial"/>
                <w:bCs/>
                <w:i/>
                <w:sz w:val="18"/>
                <w:szCs w:val="18"/>
                <w:lang w:val="lv-LV" w:eastAsia="lv-LV"/>
              </w:rPr>
              <w:t>Transportable gas cylinders – Cylinder bundles – Design, manufacture, identification and testing</w:t>
            </w:r>
            <w:r w:rsidRPr="00510EAA">
              <w:rPr>
                <w:rFonts w:ascii="Arial" w:hAnsi="Arial" w:cs="Arial"/>
                <w:bCs/>
                <w:i/>
                <w:sz w:val="18"/>
                <w:szCs w:val="18"/>
                <w:lang w:val="en-US" w:eastAsia="lv-LV"/>
              </w:rPr>
              <w:t>)</w:t>
            </w:r>
          </w:p>
        </w:tc>
        <w:tc>
          <w:tcPr>
            <w:tcW w:w="1287" w:type="dxa"/>
            <w:gridSpan w:val="2"/>
            <w:shd w:val="clear" w:color="auto" w:fill="auto"/>
            <w:vAlign w:val="center"/>
          </w:tcPr>
          <w:p w:rsidR="00495783" w:rsidRPr="00510EAA" w:rsidRDefault="00495783" w:rsidP="00E86F72">
            <w:pPr>
              <w:tabs>
                <w:tab w:val="left" w:pos="567"/>
                <w:tab w:val="left" w:pos="1134"/>
                <w:tab w:val="left" w:pos="1701"/>
                <w:tab w:val="left" w:pos="2268"/>
                <w:tab w:val="left" w:pos="6237"/>
              </w:tabs>
              <w:spacing w:before="40" w:after="40" w:line="228" w:lineRule="auto"/>
              <w:ind w:left="57"/>
              <w:rPr>
                <w:rFonts w:ascii="Arial" w:hAnsi="Arial" w:cs="Arial"/>
                <w:sz w:val="18"/>
                <w:szCs w:val="18"/>
                <w:lang w:val="ru-RU"/>
              </w:rPr>
            </w:pPr>
            <w:r w:rsidRPr="00510EAA">
              <w:rPr>
                <w:rFonts w:ascii="Arial" w:hAnsi="Arial" w:cs="Arial"/>
                <w:sz w:val="18"/>
                <w:szCs w:val="18"/>
                <w:lang w:val="ru-RU"/>
              </w:rPr>
              <w:t xml:space="preserve">6.2.3.1 </w:t>
            </w:r>
            <w:r w:rsidRPr="00D57E0D">
              <w:rPr>
                <w:rFonts w:ascii="Arial" w:hAnsi="Arial" w:cs="Arial"/>
                <w:sz w:val="18"/>
                <w:szCs w:val="18"/>
                <w:lang w:val="ru-RU"/>
              </w:rPr>
              <w:t xml:space="preserve">и </w:t>
            </w:r>
            <w:r w:rsidRPr="00510EAA">
              <w:rPr>
                <w:rFonts w:ascii="Arial" w:hAnsi="Arial" w:cs="Arial"/>
                <w:sz w:val="18"/>
                <w:szCs w:val="18"/>
                <w:lang w:val="ru-RU"/>
              </w:rPr>
              <w:t xml:space="preserve">6.2.3.4 </w:t>
            </w:r>
          </w:p>
        </w:tc>
        <w:tc>
          <w:tcPr>
            <w:tcW w:w="1580" w:type="dxa"/>
            <w:shd w:val="clear" w:color="auto" w:fill="auto"/>
            <w:vAlign w:val="center"/>
          </w:tcPr>
          <w:p w:rsidR="00495783" w:rsidRPr="00510EAA" w:rsidRDefault="00495783" w:rsidP="005D00C8">
            <w:pPr>
              <w:spacing w:before="40" w:after="40" w:line="228" w:lineRule="auto"/>
              <w:ind w:left="57"/>
              <w:jc w:val="center"/>
              <w:rPr>
                <w:rFonts w:ascii="Arial" w:hAnsi="Arial" w:cs="Arial"/>
                <w:sz w:val="18"/>
                <w:szCs w:val="18"/>
                <w:lang w:val="ru-RU"/>
              </w:rPr>
            </w:pPr>
            <w:r w:rsidRPr="00510EAA">
              <w:rPr>
                <w:rFonts w:ascii="Arial" w:hAnsi="Arial" w:cs="Arial"/>
                <w:sz w:val="18"/>
                <w:szCs w:val="18"/>
                <w:lang w:val="ru-RU"/>
              </w:rPr>
              <w:t>До 31 декабря 2014 года</w:t>
            </w:r>
          </w:p>
        </w:tc>
        <w:tc>
          <w:tcPr>
            <w:tcW w:w="1882" w:type="dxa"/>
            <w:shd w:val="clear" w:color="auto" w:fill="auto"/>
            <w:vAlign w:val="center"/>
          </w:tcPr>
          <w:p w:rsidR="00495783" w:rsidRPr="00510EAA" w:rsidRDefault="00495783" w:rsidP="00E86F72">
            <w:pPr>
              <w:spacing w:before="40" w:after="40" w:line="228" w:lineRule="auto"/>
              <w:ind w:left="57"/>
              <w:jc w:val="center"/>
              <w:rPr>
                <w:rFonts w:ascii="Arial" w:hAnsi="Arial" w:cs="Arial"/>
                <w:sz w:val="18"/>
                <w:szCs w:val="18"/>
                <w:lang w:val="ru-RU"/>
              </w:rPr>
            </w:pPr>
          </w:p>
        </w:tc>
      </w:tr>
      <w:tr w:rsidR="00495783" w:rsidRPr="00510EAA" w:rsidTr="00605E9B">
        <w:trPr>
          <w:cantSplit/>
        </w:trPr>
        <w:tc>
          <w:tcPr>
            <w:tcW w:w="2058" w:type="dxa"/>
            <w:shd w:val="clear" w:color="auto" w:fill="auto"/>
          </w:tcPr>
          <w:p w:rsidR="00495783" w:rsidRPr="00510EAA" w:rsidRDefault="00495783" w:rsidP="00A41BEB">
            <w:pPr>
              <w:keepNext/>
              <w:tabs>
                <w:tab w:val="left" w:pos="567"/>
                <w:tab w:val="left" w:pos="1134"/>
                <w:tab w:val="left" w:pos="1701"/>
                <w:tab w:val="left" w:pos="2268"/>
                <w:tab w:val="left" w:pos="6237"/>
              </w:tabs>
              <w:spacing w:before="40" w:after="40" w:line="228" w:lineRule="auto"/>
              <w:ind w:left="57"/>
              <w:rPr>
                <w:rFonts w:ascii="Arial" w:hAnsi="Arial" w:cs="Arial"/>
                <w:sz w:val="18"/>
                <w:szCs w:val="18"/>
                <w:lang w:val="ru-RU"/>
              </w:rPr>
            </w:pPr>
            <w:r w:rsidRPr="00510EAA">
              <w:rPr>
                <w:rFonts w:ascii="Arial" w:hAnsi="Arial" w:cs="Arial"/>
                <w:bCs/>
                <w:sz w:val="18"/>
                <w:szCs w:val="18"/>
                <w:lang w:val="ru-RU"/>
              </w:rPr>
              <w:lastRenderedPageBreak/>
              <w:t>EN ISO 10961: 2012</w:t>
            </w:r>
          </w:p>
        </w:tc>
        <w:tc>
          <w:tcPr>
            <w:tcW w:w="2604" w:type="dxa"/>
            <w:shd w:val="clear" w:color="auto" w:fill="auto"/>
          </w:tcPr>
          <w:p w:rsidR="00495783" w:rsidRPr="00510EAA" w:rsidRDefault="00495783" w:rsidP="00A41BEB">
            <w:pPr>
              <w:pStyle w:val="a7"/>
              <w:keepNext/>
              <w:spacing w:before="40" w:after="40" w:line="228" w:lineRule="auto"/>
              <w:ind w:left="57"/>
              <w:rPr>
                <w:rFonts w:ascii="Arial" w:hAnsi="Arial" w:cs="Arial"/>
                <w:bCs/>
                <w:sz w:val="18"/>
                <w:szCs w:val="18"/>
                <w:lang w:val="ru-RU"/>
              </w:rPr>
            </w:pPr>
            <w:r w:rsidRPr="00510EAA">
              <w:rPr>
                <w:rFonts w:ascii="Arial" w:hAnsi="Arial" w:cs="Arial"/>
                <w:bCs/>
                <w:sz w:val="18"/>
                <w:szCs w:val="18"/>
                <w:lang w:val="ru-RU"/>
              </w:rPr>
              <w:t xml:space="preserve">Газовые баллоны – Связки баллонов – Конструкция, изготовление, испытания и проверка </w:t>
            </w:r>
            <w:r w:rsidRPr="00510EAA">
              <w:rPr>
                <w:rFonts w:ascii="Arial" w:hAnsi="Arial" w:cs="Arial"/>
                <w:bCs/>
                <w:i/>
                <w:iCs/>
                <w:sz w:val="18"/>
                <w:szCs w:val="18"/>
                <w:lang w:val="ru-RU"/>
              </w:rPr>
              <w:t>(</w:t>
            </w:r>
            <w:proofErr w:type="spellStart"/>
            <w:r w:rsidRPr="00510EAA">
              <w:rPr>
                <w:rFonts w:ascii="Arial" w:hAnsi="Arial" w:cs="Arial"/>
                <w:bCs/>
                <w:i/>
                <w:iCs/>
                <w:spacing w:val="-3"/>
                <w:sz w:val="18"/>
                <w:szCs w:val="18"/>
                <w:lang w:val="ru-RU"/>
              </w:rPr>
              <w:t>Gas</w:t>
            </w:r>
            <w:proofErr w:type="spellEnd"/>
            <w:r w:rsidRPr="00510EAA">
              <w:rPr>
                <w:rFonts w:ascii="Arial" w:hAnsi="Arial" w:cs="Arial"/>
                <w:bCs/>
                <w:i/>
                <w:iCs/>
                <w:spacing w:val="-3"/>
                <w:sz w:val="18"/>
                <w:szCs w:val="18"/>
                <w:lang w:val="ru-RU"/>
              </w:rPr>
              <w:t xml:space="preserve"> </w:t>
            </w:r>
            <w:proofErr w:type="spellStart"/>
            <w:r w:rsidRPr="00510EAA">
              <w:rPr>
                <w:rFonts w:ascii="Arial" w:hAnsi="Arial" w:cs="Arial"/>
                <w:bCs/>
                <w:i/>
                <w:iCs/>
                <w:spacing w:val="-3"/>
                <w:sz w:val="18"/>
                <w:szCs w:val="18"/>
                <w:lang w:val="ru-RU"/>
              </w:rPr>
              <w:t>cylinders</w:t>
            </w:r>
            <w:proofErr w:type="spellEnd"/>
            <w:r w:rsidRPr="00510EAA">
              <w:rPr>
                <w:rFonts w:ascii="Arial" w:hAnsi="Arial" w:cs="Arial"/>
                <w:bCs/>
                <w:i/>
                <w:iCs/>
                <w:spacing w:val="-3"/>
                <w:sz w:val="18"/>
                <w:szCs w:val="18"/>
                <w:lang w:val="ru-RU"/>
              </w:rPr>
              <w:t xml:space="preserve"> </w:t>
            </w:r>
            <w:r w:rsidRPr="00510EAA">
              <w:rPr>
                <w:rFonts w:ascii="Arial" w:hAnsi="Arial" w:cs="Arial"/>
                <w:i/>
                <w:iCs/>
                <w:sz w:val="18"/>
                <w:szCs w:val="18"/>
                <w:lang w:val="ru-RU" w:eastAsia="de-DE"/>
              </w:rPr>
              <w:t>–</w:t>
            </w:r>
            <w:r w:rsidRPr="00510EAA">
              <w:rPr>
                <w:rFonts w:ascii="Arial" w:hAnsi="Arial" w:cs="Arial"/>
                <w:bCs/>
                <w:i/>
                <w:iCs/>
                <w:spacing w:val="-3"/>
                <w:sz w:val="18"/>
                <w:szCs w:val="18"/>
                <w:lang w:val="ru-RU"/>
              </w:rPr>
              <w:t xml:space="preserve"> </w:t>
            </w:r>
            <w:proofErr w:type="spellStart"/>
            <w:r w:rsidRPr="00510EAA">
              <w:rPr>
                <w:rFonts w:ascii="Arial" w:hAnsi="Arial" w:cs="Arial"/>
                <w:bCs/>
                <w:i/>
                <w:iCs/>
                <w:spacing w:val="-3"/>
                <w:sz w:val="18"/>
                <w:szCs w:val="18"/>
                <w:lang w:val="ru-RU"/>
              </w:rPr>
              <w:t>Cylinder</w:t>
            </w:r>
            <w:proofErr w:type="spellEnd"/>
            <w:r w:rsidRPr="00510EAA">
              <w:rPr>
                <w:rFonts w:ascii="Arial" w:hAnsi="Arial" w:cs="Arial"/>
                <w:bCs/>
                <w:i/>
                <w:iCs/>
                <w:spacing w:val="-3"/>
                <w:sz w:val="18"/>
                <w:szCs w:val="18"/>
                <w:lang w:val="ru-RU"/>
              </w:rPr>
              <w:t xml:space="preserve"> </w:t>
            </w:r>
            <w:proofErr w:type="spellStart"/>
            <w:r w:rsidRPr="00510EAA">
              <w:rPr>
                <w:rFonts w:ascii="Arial" w:hAnsi="Arial" w:cs="Arial"/>
                <w:bCs/>
                <w:i/>
                <w:iCs/>
                <w:spacing w:val="-3"/>
                <w:sz w:val="18"/>
                <w:szCs w:val="18"/>
                <w:lang w:val="ru-RU"/>
              </w:rPr>
              <w:t>bundles</w:t>
            </w:r>
            <w:proofErr w:type="spellEnd"/>
            <w:r w:rsidRPr="00510EAA">
              <w:rPr>
                <w:rFonts w:ascii="Arial" w:hAnsi="Arial" w:cs="Arial"/>
                <w:bCs/>
                <w:i/>
                <w:iCs/>
                <w:spacing w:val="-3"/>
                <w:sz w:val="18"/>
                <w:szCs w:val="18"/>
                <w:lang w:val="ru-RU"/>
              </w:rPr>
              <w:t xml:space="preserve"> </w:t>
            </w:r>
            <w:r w:rsidRPr="00510EAA">
              <w:rPr>
                <w:rFonts w:ascii="Arial" w:hAnsi="Arial" w:cs="Arial"/>
                <w:i/>
                <w:iCs/>
                <w:sz w:val="18"/>
                <w:szCs w:val="18"/>
                <w:lang w:val="ru-RU" w:eastAsia="de-DE"/>
              </w:rPr>
              <w:t>–</w:t>
            </w:r>
            <w:r w:rsidRPr="00510EAA">
              <w:rPr>
                <w:rFonts w:ascii="Arial" w:hAnsi="Arial" w:cs="Arial"/>
                <w:bCs/>
                <w:i/>
                <w:iCs/>
                <w:spacing w:val="-3"/>
                <w:sz w:val="18"/>
                <w:szCs w:val="18"/>
                <w:lang w:val="ru-RU"/>
              </w:rPr>
              <w:t xml:space="preserve"> </w:t>
            </w:r>
            <w:proofErr w:type="spellStart"/>
            <w:r w:rsidRPr="00510EAA">
              <w:rPr>
                <w:rFonts w:ascii="Arial" w:hAnsi="Arial" w:cs="Arial"/>
                <w:bCs/>
                <w:i/>
                <w:iCs/>
                <w:spacing w:val="-3"/>
                <w:sz w:val="18"/>
                <w:szCs w:val="18"/>
                <w:lang w:val="ru-RU"/>
              </w:rPr>
              <w:t>Design</w:t>
            </w:r>
            <w:proofErr w:type="spellEnd"/>
            <w:r w:rsidRPr="00510EAA">
              <w:rPr>
                <w:rFonts w:ascii="Arial" w:hAnsi="Arial" w:cs="Arial"/>
                <w:bCs/>
                <w:i/>
                <w:iCs/>
                <w:spacing w:val="-3"/>
                <w:sz w:val="18"/>
                <w:szCs w:val="18"/>
                <w:lang w:val="ru-RU"/>
              </w:rPr>
              <w:t xml:space="preserve">, </w:t>
            </w:r>
            <w:proofErr w:type="spellStart"/>
            <w:r w:rsidRPr="00510EAA">
              <w:rPr>
                <w:rFonts w:ascii="Arial" w:hAnsi="Arial" w:cs="Arial"/>
                <w:bCs/>
                <w:i/>
                <w:iCs/>
                <w:spacing w:val="-3"/>
                <w:sz w:val="18"/>
                <w:szCs w:val="18"/>
                <w:lang w:val="ru-RU"/>
              </w:rPr>
              <w:t>manufacture</w:t>
            </w:r>
            <w:proofErr w:type="spellEnd"/>
            <w:r w:rsidRPr="00510EAA">
              <w:rPr>
                <w:rFonts w:ascii="Arial" w:hAnsi="Arial" w:cs="Arial"/>
                <w:bCs/>
                <w:i/>
                <w:iCs/>
                <w:spacing w:val="-3"/>
                <w:sz w:val="18"/>
                <w:szCs w:val="18"/>
                <w:lang w:val="ru-RU"/>
              </w:rPr>
              <w:t xml:space="preserve">, </w:t>
            </w:r>
            <w:proofErr w:type="spellStart"/>
            <w:r w:rsidRPr="00510EAA">
              <w:rPr>
                <w:rFonts w:ascii="Arial" w:hAnsi="Arial" w:cs="Arial"/>
                <w:bCs/>
                <w:i/>
                <w:iCs/>
                <w:spacing w:val="-3"/>
                <w:sz w:val="18"/>
                <w:szCs w:val="18"/>
                <w:lang w:val="ru-RU"/>
              </w:rPr>
              <w:t>testing</w:t>
            </w:r>
            <w:proofErr w:type="spellEnd"/>
            <w:r w:rsidRPr="00510EAA">
              <w:rPr>
                <w:rFonts w:ascii="Arial" w:hAnsi="Arial" w:cs="Arial"/>
                <w:bCs/>
                <w:i/>
                <w:iCs/>
                <w:spacing w:val="-3"/>
                <w:sz w:val="18"/>
                <w:szCs w:val="18"/>
                <w:lang w:val="ru-RU"/>
              </w:rPr>
              <w:t xml:space="preserve"> </w:t>
            </w:r>
            <w:proofErr w:type="spellStart"/>
            <w:r w:rsidRPr="00510EAA">
              <w:rPr>
                <w:rFonts w:ascii="Arial" w:hAnsi="Arial" w:cs="Arial"/>
                <w:bCs/>
                <w:i/>
                <w:iCs/>
                <w:spacing w:val="-3"/>
                <w:sz w:val="18"/>
                <w:szCs w:val="18"/>
                <w:lang w:val="ru-RU"/>
              </w:rPr>
              <w:t>and</w:t>
            </w:r>
            <w:proofErr w:type="spellEnd"/>
            <w:r w:rsidRPr="00510EAA">
              <w:rPr>
                <w:rFonts w:ascii="Arial" w:hAnsi="Arial" w:cs="Arial"/>
                <w:bCs/>
                <w:i/>
                <w:iCs/>
                <w:spacing w:val="-3"/>
                <w:sz w:val="18"/>
                <w:szCs w:val="18"/>
                <w:lang w:val="ru-RU"/>
              </w:rPr>
              <w:t xml:space="preserve"> </w:t>
            </w:r>
            <w:proofErr w:type="spellStart"/>
            <w:r w:rsidRPr="00510EAA">
              <w:rPr>
                <w:rFonts w:ascii="Arial" w:hAnsi="Arial" w:cs="Arial"/>
                <w:bCs/>
                <w:i/>
                <w:iCs/>
                <w:spacing w:val="-3"/>
                <w:sz w:val="18"/>
                <w:szCs w:val="18"/>
                <w:lang w:val="ru-RU"/>
              </w:rPr>
              <w:t>inspection</w:t>
            </w:r>
            <w:proofErr w:type="spellEnd"/>
            <w:r w:rsidRPr="00510EAA">
              <w:rPr>
                <w:rFonts w:ascii="Arial" w:hAnsi="Arial" w:cs="Arial"/>
                <w:bCs/>
                <w:i/>
                <w:iCs/>
                <w:spacing w:val="-3"/>
                <w:sz w:val="18"/>
                <w:szCs w:val="18"/>
                <w:lang w:val="ru-RU"/>
              </w:rPr>
              <w:t>)</w:t>
            </w:r>
          </w:p>
        </w:tc>
        <w:tc>
          <w:tcPr>
            <w:tcW w:w="1287" w:type="dxa"/>
            <w:gridSpan w:val="2"/>
            <w:shd w:val="clear" w:color="auto" w:fill="auto"/>
          </w:tcPr>
          <w:p w:rsidR="00495783" w:rsidRPr="00510EAA" w:rsidRDefault="00495783" w:rsidP="00A41BEB">
            <w:pPr>
              <w:keepNext/>
              <w:tabs>
                <w:tab w:val="left" w:pos="567"/>
                <w:tab w:val="left" w:pos="1134"/>
                <w:tab w:val="left" w:pos="1701"/>
                <w:tab w:val="left" w:pos="2268"/>
                <w:tab w:val="left" w:pos="6237"/>
              </w:tabs>
              <w:spacing w:before="40" w:after="40" w:line="228" w:lineRule="auto"/>
              <w:ind w:left="57"/>
              <w:rPr>
                <w:rFonts w:ascii="Arial" w:hAnsi="Arial" w:cs="Arial"/>
                <w:sz w:val="18"/>
                <w:szCs w:val="18"/>
                <w:lang w:val="ru-RU"/>
              </w:rPr>
            </w:pPr>
            <w:r w:rsidRPr="00510EAA">
              <w:rPr>
                <w:rFonts w:ascii="Arial" w:hAnsi="Arial" w:cs="Arial"/>
                <w:bCs/>
                <w:sz w:val="18"/>
                <w:szCs w:val="18"/>
                <w:lang w:val="ru-RU"/>
              </w:rPr>
              <w:t>6.2.3.1 и 6.2.3.4</w:t>
            </w:r>
          </w:p>
        </w:tc>
        <w:tc>
          <w:tcPr>
            <w:tcW w:w="1580" w:type="dxa"/>
            <w:shd w:val="clear" w:color="auto" w:fill="auto"/>
          </w:tcPr>
          <w:p w:rsidR="00495783" w:rsidRPr="00510EAA" w:rsidRDefault="00495783" w:rsidP="00A41BEB">
            <w:pPr>
              <w:keepNext/>
              <w:spacing w:before="40" w:after="40" w:line="228" w:lineRule="auto"/>
              <w:ind w:left="57"/>
              <w:jc w:val="center"/>
              <w:rPr>
                <w:rFonts w:ascii="Arial" w:hAnsi="Arial" w:cs="Arial"/>
                <w:sz w:val="18"/>
                <w:szCs w:val="18"/>
                <w:lang w:val="ru-RU"/>
              </w:rPr>
            </w:pPr>
            <w:r>
              <w:rPr>
                <w:rFonts w:ascii="Arial" w:hAnsi="Arial" w:cs="Arial"/>
                <w:sz w:val="18"/>
                <w:szCs w:val="18"/>
                <w:lang w:val="ru-RU"/>
              </w:rPr>
              <w:t>До дальней</w:t>
            </w:r>
            <w:r w:rsidRPr="00510EAA">
              <w:rPr>
                <w:rFonts w:ascii="Arial" w:hAnsi="Arial" w:cs="Arial"/>
                <w:sz w:val="18"/>
                <w:szCs w:val="18"/>
                <w:lang w:val="ru-RU"/>
              </w:rPr>
              <w:t>шего указания</w:t>
            </w:r>
          </w:p>
        </w:tc>
        <w:tc>
          <w:tcPr>
            <w:tcW w:w="1882" w:type="dxa"/>
            <w:shd w:val="clear" w:color="auto" w:fill="auto"/>
            <w:vAlign w:val="center"/>
          </w:tcPr>
          <w:p w:rsidR="00495783" w:rsidRPr="00510EAA" w:rsidRDefault="00495783" w:rsidP="00A41BEB">
            <w:pPr>
              <w:keepNext/>
              <w:spacing w:before="40" w:after="40" w:line="228" w:lineRule="auto"/>
              <w:ind w:left="57"/>
              <w:jc w:val="center"/>
              <w:rPr>
                <w:rFonts w:ascii="Arial" w:hAnsi="Arial" w:cs="Arial"/>
                <w:sz w:val="18"/>
                <w:szCs w:val="18"/>
                <w:lang w:val="ru-RU"/>
              </w:rPr>
            </w:pPr>
          </w:p>
        </w:tc>
      </w:tr>
      <w:tr w:rsidR="00495783" w:rsidRPr="00510EAA" w:rsidTr="00605E9B">
        <w:trPr>
          <w:cantSplit/>
        </w:trPr>
        <w:tc>
          <w:tcPr>
            <w:tcW w:w="2058" w:type="dxa"/>
            <w:shd w:val="clear" w:color="auto" w:fill="auto"/>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ru-RU"/>
              </w:rPr>
            </w:pPr>
            <w:r w:rsidRPr="00510EAA">
              <w:rPr>
                <w:rFonts w:ascii="Arial" w:hAnsi="Arial" w:cs="Arial"/>
                <w:sz w:val="18"/>
                <w:szCs w:val="18"/>
                <w:lang w:val="ru-RU"/>
              </w:rPr>
              <w:t>EN 14638-1:2006</w:t>
            </w:r>
          </w:p>
          <w:p w:rsidR="00495783" w:rsidRPr="00510EAA" w:rsidRDefault="00495783" w:rsidP="00E86F72">
            <w:pPr>
              <w:tabs>
                <w:tab w:val="left" w:pos="567"/>
                <w:tab w:val="left" w:pos="1134"/>
                <w:tab w:val="left" w:pos="1701"/>
                <w:tab w:val="left" w:pos="2268"/>
                <w:tab w:val="left" w:pos="6237"/>
              </w:tabs>
              <w:spacing w:before="40" w:after="40" w:line="228" w:lineRule="auto"/>
              <w:ind w:left="57"/>
              <w:rPr>
                <w:rFonts w:ascii="Arial" w:hAnsi="Arial" w:cs="Arial"/>
                <w:sz w:val="18"/>
                <w:szCs w:val="18"/>
                <w:lang w:val="ru-RU"/>
              </w:rPr>
            </w:pPr>
          </w:p>
        </w:tc>
        <w:tc>
          <w:tcPr>
            <w:tcW w:w="2604" w:type="dxa"/>
            <w:shd w:val="clear" w:color="auto" w:fill="auto"/>
          </w:tcPr>
          <w:p w:rsidR="00495783" w:rsidRPr="00510EAA" w:rsidRDefault="00495783" w:rsidP="00E86F72">
            <w:pPr>
              <w:tabs>
                <w:tab w:val="left" w:pos="567"/>
                <w:tab w:val="left" w:pos="956"/>
                <w:tab w:val="left" w:pos="1134"/>
                <w:tab w:val="left" w:pos="1701"/>
                <w:tab w:val="left" w:pos="2268"/>
                <w:tab w:val="left" w:pos="6237"/>
              </w:tabs>
              <w:spacing w:before="40" w:after="40" w:line="228" w:lineRule="auto"/>
              <w:ind w:left="57"/>
              <w:rPr>
                <w:rFonts w:ascii="Arial" w:hAnsi="Arial" w:cs="Arial"/>
                <w:i/>
                <w:iCs/>
                <w:sz w:val="18"/>
                <w:szCs w:val="18"/>
                <w:lang w:val="en-US"/>
              </w:rPr>
            </w:pPr>
            <w:r w:rsidRPr="00510EAA">
              <w:rPr>
                <w:rFonts w:ascii="Arial" w:hAnsi="Arial" w:cs="Arial"/>
                <w:sz w:val="18"/>
                <w:szCs w:val="18"/>
                <w:lang w:val="ru-RU"/>
              </w:rPr>
              <w:t>Транспортные газовые баллоны </w:t>
            </w:r>
            <w:r w:rsidRPr="00510EAA">
              <w:rPr>
                <w:rFonts w:ascii="Arial" w:hAnsi="Arial" w:cs="Arial"/>
                <w:sz w:val="18"/>
                <w:szCs w:val="18"/>
                <w:lang w:val="ru-RU"/>
              </w:rPr>
              <w:noBreakHyphen/>
              <w:t xml:space="preserve"> Сварные сосуды многоразового использования вместимостью до 150 л </w:t>
            </w:r>
            <w:r w:rsidRPr="00510EAA">
              <w:rPr>
                <w:rFonts w:ascii="Arial" w:hAnsi="Arial" w:cs="Arial"/>
                <w:sz w:val="18"/>
                <w:szCs w:val="18"/>
                <w:lang w:val="ru-RU"/>
              </w:rPr>
              <w:noBreakHyphen/>
              <w:t xml:space="preserve"> Часть 1: Сварные баллоны из нержавеющей </w:t>
            </w:r>
            <w:proofErr w:type="spellStart"/>
            <w:r w:rsidRPr="00510EAA">
              <w:rPr>
                <w:rFonts w:ascii="Arial" w:hAnsi="Arial" w:cs="Arial"/>
                <w:sz w:val="18"/>
                <w:szCs w:val="18"/>
                <w:lang w:val="ru-RU"/>
              </w:rPr>
              <w:t>аустенитной</w:t>
            </w:r>
            <w:proofErr w:type="spellEnd"/>
            <w:r w:rsidRPr="00510EAA">
              <w:rPr>
                <w:rFonts w:ascii="Arial" w:hAnsi="Arial" w:cs="Arial"/>
                <w:sz w:val="18"/>
                <w:szCs w:val="18"/>
                <w:lang w:val="ru-RU"/>
              </w:rPr>
              <w:t xml:space="preserve"> стали, изготовленные в соответствии с конструкцией, опробованной экспериментальными методами. </w:t>
            </w:r>
            <w:r w:rsidRPr="00510EAA">
              <w:rPr>
                <w:rFonts w:ascii="Arial" w:hAnsi="Arial" w:cs="Arial"/>
                <w:sz w:val="18"/>
                <w:szCs w:val="18"/>
                <w:lang w:val="en-US"/>
              </w:rPr>
              <w:t>(</w:t>
            </w:r>
            <w:r w:rsidRPr="00510EAA">
              <w:rPr>
                <w:rFonts w:ascii="Arial" w:hAnsi="Arial" w:cs="Arial"/>
                <w:i/>
                <w:sz w:val="18"/>
                <w:szCs w:val="18"/>
                <w:lang w:val="lv-LV" w:eastAsia="lv-LV"/>
              </w:rPr>
              <w:t xml:space="preserve">Transportable gas cylinders – Refillable welded receptacles of a capacity not exceeding </w:t>
            </w:r>
            <w:smartTag w:uri="urn:schemas-microsoft-com:office:smarttags" w:element="metricconverter">
              <w:smartTagPr>
                <w:attr w:name="ProductID" w:val="150 litres"/>
              </w:smartTagPr>
              <w:r w:rsidRPr="00510EAA">
                <w:rPr>
                  <w:rFonts w:ascii="Arial" w:hAnsi="Arial" w:cs="Arial"/>
                  <w:i/>
                  <w:sz w:val="18"/>
                  <w:szCs w:val="18"/>
                  <w:lang w:val="lv-LV" w:eastAsia="lv-LV"/>
                </w:rPr>
                <w:t>150 litres</w:t>
              </w:r>
            </w:smartTag>
            <w:r w:rsidRPr="00510EAA">
              <w:rPr>
                <w:rFonts w:ascii="Arial" w:hAnsi="Arial" w:cs="Arial"/>
                <w:i/>
                <w:sz w:val="18"/>
                <w:szCs w:val="18"/>
                <w:lang w:val="lv-LV" w:eastAsia="lv-LV"/>
              </w:rPr>
              <w:t xml:space="preserve"> – Part 1: Welded austenitic stainless steel cylinders made to a design justified by experimental methods</w:t>
            </w:r>
          </w:p>
        </w:tc>
        <w:tc>
          <w:tcPr>
            <w:tcW w:w="1287" w:type="dxa"/>
            <w:gridSpan w:val="2"/>
            <w:shd w:val="clear" w:color="auto" w:fill="auto"/>
            <w:vAlign w:val="center"/>
          </w:tcPr>
          <w:p w:rsidR="00495783" w:rsidRPr="00510EAA" w:rsidRDefault="00495783" w:rsidP="00E86F72">
            <w:pPr>
              <w:tabs>
                <w:tab w:val="left" w:pos="567"/>
                <w:tab w:val="left" w:pos="1134"/>
                <w:tab w:val="left" w:pos="1701"/>
                <w:tab w:val="left" w:pos="2268"/>
                <w:tab w:val="left" w:pos="6237"/>
              </w:tabs>
              <w:spacing w:before="40" w:after="40" w:line="228" w:lineRule="auto"/>
              <w:ind w:left="57"/>
              <w:rPr>
                <w:rFonts w:ascii="Arial" w:hAnsi="Arial" w:cs="Arial"/>
                <w:sz w:val="18"/>
                <w:szCs w:val="18"/>
                <w:lang w:val="ru-RU"/>
              </w:rPr>
            </w:pPr>
            <w:r w:rsidRPr="00510EAA">
              <w:rPr>
                <w:rFonts w:ascii="Arial" w:hAnsi="Arial" w:cs="Arial"/>
                <w:sz w:val="18"/>
                <w:szCs w:val="18"/>
                <w:lang w:val="ru-RU"/>
              </w:rPr>
              <w:t>6.2.3.1 и 6.2.3.4</w:t>
            </w:r>
          </w:p>
        </w:tc>
        <w:tc>
          <w:tcPr>
            <w:tcW w:w="1580" w:type="dxa"/>
            <w:shd w:val="clear" w:color="auto" w:fill="auto"/>
            <w:vAlign w:val="center"/>
          </w:tcPr>
          <w:p w:rsidR="00495783" w:rsidRPr="00510EAA" w:rsidRDefault="00495783" w:rsidP="00E86F72">
            <w:pPr>
              <w:spacing w:before="40" w:after="40" w:line="228" w:lineRule="auto"/>
              <w:ind w:left="57"/>
              <w:jc w:val="center"/>
              <w:rPr>
                <w:rFonts w:ascii="Arial" w:hAnsi="Arial" w:cs="Arial"/>
                <w:sz w:val="18"/>
                <w:szCs w:val="18"/>
                <w:lang w:val="ru-RU"/>
              </w:rPr>
            </w:pPr>
            <w:r w:rsidRPr="00510EAA">
              <w:rPr>
                <w:rFonts w:ascii="Arial" w:hAnsi="Arial" w:cs="Arial"/>
                <w:sz w:val="18"/>
                <w:szCs w:val="18"/>
                <w:lang w:val="ru-RU"/>
              </w:rPr>
              <w:t>До дальнейшего указания</w:t>
            </w:r>
          </w:p>
        </w:tc>
        <w:tc>
          <w:tcPr>
            <w:tcW w:w="1882" w:type="dxa"/>
            <w:shd w:val="clear" w:color="auto" w:fill="auto"/>
            <w:vAlign w:val="center"/>
          </w:tcPr>
          <w:p w:rsidR="00495783" w:rsidRPr="00510EAA" w:rsidRDefault="00495783" w:rsidP="00E86F72">
            <w:pPr>
              <w:spacing w:before="40" w:after="40" w:line="228" w:lineRule="auto"/>
              <w:ind w:left="57"/>
              <w:jc w:val="center"/>
              <w:rPr>
                <w:rFonts w:ascii="Arial" w:hAnsi="Arial" w:cs="Arial"/>
                <w:sz w:val="18"/>
                <w:szCs w:val="18"/>
                <w:lang w:val="ru-RU"/>
              </w:rPr>
            </w:pPr>
          </w:p>
        </w:tc>
      </w:tr>
      <w:tr w:rsidR="00495783" w:rsidRPr="00510EAA" w:rsidTr="00605E9B">
        <w:trPr>
          <w:cantSplit/>
        </w:trPr>
        <w:tc>
          <w:tcPr>
            <w:tcW w:w="2058" w:type="dxa"/>
            <w:shd w:val="clear" w:color="auto" w:fill="auto"/>
            <w:vAlign w:val="center"/>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ru-RU"/>
              </w:rPr>
            </w:pPr>
            <w:r w:rsidRPr="00510EAA">
              <w:rPr>
                <w:rFonts w:ascii="Arial" w:hAnsi="Arial" w:cs="Arial"/>
                <w:sz w:val="18"/>
                <w:szCs w:val="18"/>
              </w:rPr>
              <w:t>EN 14638-3:2010/AC</w:t>
            </w:r>
          </w:p>
        </w:tc>
        <w:tc>
          <w:tcPr>
            <w:tcW w:w="2604" w:type="dxa"/>
            <w:shd w:val="clear" w:color="auto" w:fill="auto"/>
            <w:vAlign w:val="center"/>
          </w:tcPr>
          <w:p w:rsidR="00495783" w:rsidRPr="00510EAA" w:rsidRDefault="00495783" w:rsidP="00E86F72">
            <w:pPr>
              <w:tabs>
                <w:tab w:val="left" w:pos="567"/>
                <w:tab w:val="left" w:pos="956"/>
                <w:tab w:val="left" w:pos="1134"/>
                <w:tab w:val="left" w:pos="1701"/>
                <w:tab w:val="left" w:pos="2268"/>
                <w:tab w:val="left" w:pos="6237"/>
              </w:tabs>
              <w:spacing w:before="40" w:after="40" w:line="228" w:lineRule="auto"/>
              <w:ind w:left="57"/>
              <w:rPr>
                <w:rFonts w:ascii="Arial" w:hAnsi="Arial" w:cs="Arial"/>
                <w:sz w:val="18"/>
                <w:szCs w:val="18"/>
                <w:lang w:val="ru-RU"/>
              </w:rPr>
            </w:pPr>
            <w:r w:rsidRPr="00510EAA">
              <w:rPr>
                <w:rFonts w:ascii="Arial" w:hAnsi="Arial" w:cs="Arial"/>
                <w:iCs/>
                <w:sz w:val="18"/>
                <w:szCs w:val="18"/>
                <w:lang w:val="ru-RU"/>
              </w:rPr>
              <w:t xml:space="preserve">Транспортные газовые баллоны − Сварные сосуды многоразового использования вместимостью до 150 литров − Часть 3: </w:t>
            </w:r>
            <w:proofErr w:type="gramStart"/>
            <w:r w:rsidRPr="00510EAA">
              <w:rPr>
                <w:rFonts w:ascii="Arial" w:hAnsi="Arial" w:cs="Arial"/>
                <w:iCs/>
                <w:sz w:val="18"/>
                <w:szCs w:val="18"/>
                <w:lang w:val="ru-RU"/>
              </w:rPr>
              <w:t>Сварные баллоны из углеродистой стали, изготовленные в соответствии с</w:t>
            </w:r>
            <w:r w:rsidRPr="00510EAA">
              <w:rPr>
                <w:rFonts w:ascii="Arial" w:hAnsi="Arial" w:cs="Arial"/>
                <w:iCs/>
                <w:sz w:val="18"/>
                <w:szCs w:val="18"/>
              </w:rPr>
              <w:t> </w:t>
            </w:r>
            <w:r w:rsidRPr="00510EAA">
              <w:rPr>
                <w:rFonts w:ascii="Arial" w:hAnsi="Arial" w:cs="Arial"/>
                <w:iCs/>
                <w:sz w:val="18"/>
                <w:szCs w:val="18"/>
                <w:lang w:val="ru-RU"/>
              </w:rPr>
              <w:t xml:space="preserve">конструкцией, опробованной экспериментальными методами </w:t>
            </w:r>
            <w:r w:rsidRPr="00510EAA">
              <w:rPr>
                <w:rFonts w:ascii="Arial" w:hAnsi="Arial" w:cs="Arial"/>
                <w:i/>
                <w:sz w:val="18"/>
                <w:szCs w:val="18"/>
                <w:lang w:val="ru-RU"/>
              </w:rPr>
              <w:t>(</w:t>
            </w:r>
            <w:r w:rsidRPr="00510EAA">
              <w:rPr>
                <w:rFonts w:ascii="Arial" w:hAnsi="Arial" w:cs="Arial"/>
                <w:i/>
                <w:sz w:val="18"/>
                <w:szCs w:val="18"/>
              </w:rPr>
              <w:t>Transportable</w:t>
            </w:r>
            <w:r w:rsidRPr="00510EAA">
              <w:rPr>
                <w:rFonts w:ascii="Arial" w:hAnsi="Arial" w:cs="Arial"/>
                <w:i/>
                <w:sz w:val="18"/>
                <w:szCs w:val="18"/>
                <w:lang w:val="ru-RU"/>
              </w:rPr>
              <w:t xml:space="preserve"> </w:t>
            </w:r>
            <w:r w:rsidRPr="00510EAA">
              <w:rPr>
                <w:rFonts w:ascii="Arial" w:hAnsi="Arial" w:cs="Arial"/>
                <w:i/>
                <w:sz w:val="18"/>
                <w:szCs w:val="18"/>
              </w:rPr>
              <w:t>gas</w:t>
            </w:r>
            <w:r w:rsidRPr="00510EAA">
              <w:rPr>
                <w:rFonts w:ascii="Arial" w:hAnsi="Arial" w:cs="Arial"/>
                <w:i/>
                <w:sz w:val="18"/>
                <w:szCs w:val="18"/>
                <w:lang w:val="ru-RU"/>
              </w:rPr>
              <w:t xml:space="preserve"> </w:t>
            </w:r>
            <w:r w:rsidRPr="00510EAA">
              <w:rPr>
                <w:rFonts w:ascii="Arial" w:hAnsi="Arial" w:cs="Arial"/>
                <w:i/>
                <w:sz w:val="18"/>
                <w:szCs w:val="18"/>
              </w:rPr>
              <w:t>cylinders</w:t>
            </w:r>
            <w:r w:rsidRPr="00510EAA">
              <w:rPr>
                <w:rFonts w:ascii="Arial" w:hAnsi="Arial" w:cs="Arial"/>
                <w:i/>
                <w:sz w:val="18"/>
                <w:szCs w:val="18"/>
                <w:lang w:val="ru-RU"/>
              </w:rPr>
              <w:t xml:space="preserve"> — </w:t>
            </w:r>
            <w:r w:rsidRPr="00510EAA">
              <w:rPr>
                <w:rFonts w:ascii="Arial" w:hAnsi="Arial" w:cs="Arial"/>
                <w:i/>
                <w:sz w:val="18"/>
                <w:szCs w:val="18"/>
              </w:rPr>
              <w:t>Refillable</w:t>
            </w:r>
            <w:r w:rsidRPr="00510EAA">
              <w:rPr>
                <w:rFonts w:ascii="Arial" w:hAnsi="Arial" w:cs="Arial"/>
                <w:i/>
                <w:sz w:val="18"/>
                <w:szCs w:val="18"/>
                <w:lang w:val="ru-RU"/>
              </w:rPr>
              <w:t xml:space="preserve"> </w:t>
            </w:r>
            <w:r w:rsidRPr="00510EAA">
              <w:rPr>
                <w:rFonts w:ascii="Arial" w:hAnsi="Arial" w:cs="Arial"/>
                <w:i/>
                <w:sz w:val="18"/>
                <w:szCs w:val="18"/>
              </w:rPr>
              <w:t>welded</w:t>
            </w:r>
            <w:r w:rsidRPr="00510EAA">
              <w:rPr>
                <w:rFonts w:ascii="Arial" w:hAnsi="Arial" w:cs="Arial"/>
                <w:i/>
                <w:sz w:val="18"/>
                <w:szCs w:val="18"/>
                <w:lang w:val="ru-RU"/>
              </w:rPr>
              <w:t xml:space="preserve"> </w:t>
            </w:r>
            <w:r w:rsidRPr="00510EAA">
              <w:rPr>
                <w:rFonts w:ascii="Arial" w:hAnsi="Arial" w:cs="Arial"/>
                <w:i/>
                <w:sz w:val="18"/>
                <w:szCs w:val="18"/>
              </w:rPr>
              <w:t>receptacles</w:t>
            </w:r>
            <w:r w:rsidRPr="00510EAA">
              <w:rPr>
                <w:rFonts w:ascii="Arial" w:hAnsi="Arial" w:cs="Arial"/>
                <w:i/>
                <w:sz w:val="18"/>
                <w:szCs w:val="18"/>
                <w:lang w:val="ru-RU"/>
              </w:rPr>
              <w:t xml:space="preserve"> </w:t>
            </w:r>
            <w:r w:rsidRPr="00510EAA">
              <w:rPr>
                <w:rFonts w:ascii="Arial" w:hAnsi="Arial" w:cs="Arial"/>
                <w:i/>
                <w:sz w:val="18"/>
                <w:szCs w:val="18"/>
              </w:rPr>
              <w:t>of</w:t>
            </w:r>
            <w:r w:rsidRPr="00510EAA">
              <w:rPr>
                <w:rFonts w:ascii="Arial" w:hAnsi="Arial" w:cs="Arial"/>
                <w:i/>
                <w:sz w:val="18"/>
                <w:szCs w:val="18"/>
                <w:lang w:val="ru-RU"/>
              </w:rPr>
              <w:t xml:space="preserve"> </w:t>
            </w:r>
            <w:r w:rsidRPr="00510EAA">
              <w:rPr>
                <w:rFonts w:ascii="Arial" w:hAnsi="Arial" w:cs="Arial"/>
                <w:i/>
                <w:sz w:val="18"/>
                <w:szCs w:val="18"/>
              </w:rPr>
              <w:t>a</w:t>
            </w:r>
            <w:r w:rsidRPr="00510EAA">
              <w:rPr>
                <w:rFonts w:ascii="Arial" w:hAnsi="Arial" w:cs="Arial"/>
                <w:i/>
                <w:sz w:val="18"/>
                <w:szCs w:val="18"/>
                <w:lang w:val="ru-RU"/>
              </w:rPr>
              <w:t xml:space="preserve"> </w:t>
            </w:r>
            <w:r w:rsidRPr="00510EAA">
              <w:rPr>
                <w:rFonts w:ascii="Arial" w:hAnsi="Arial" w:cs="Arial"/>
                <w:i/>
                <w:sz w:val="18"/>
                <w:szCs w:val="18"/>
              </w:rPr>
              <w:t>capacity</w:t>
            </w:r>
            <w:r w:rsidRPr="00510EAA">
              <w:rPr>
                <w:rFonts w:ascii="Arial" w:hAnsi="Arial" w:cs="Arial"/>
                <w:i/>
                <w:sz w:val="18"/>
                <w:szCs w:val="18"/>
                <w:lang w:val="ru-RU"/>
              </w:rPr>
              <w:t xml:space="preserve"> </w:t>
            </w:r>
            <w:r w:rsidRPr="00510EAA">
              <w:rPr>
                <w:rFonts w:ascii="Arial" w:hAnsi="Arial" w:cs="Arial"/>
                <w:i/>
                <w:sz w:val="18"/>
                <w:szCs w:val="18"/>
              </w:rPr>
              <w:t>not</w:t>
            </w:r>
            <w:r w:rsidRPr="00510EAA">
              <w:rPr>
                <w:rFonts w:ascii="Arial" w:hAnsi="Arial" w:cs="Arial"/>
                <w:i/>
                <w:sz w:val="18"/>
                <w:szCs w:val="18"/>
                <w:lang w:val="ru-RU"/>
              </w:rPr>
              <w:t xml:space="preserve"> </w:t>
            </w:r>
            <w:r w:rsidRPr="00510EAA">
              <w:rPr>
                <w:rFonts w:ascii="Arial" w:hAnsi="Arial" w:cs="Arial"/>
                <w:i/>
                <w:sz w:val="18"/>
                <w:szCs w:val="18"/>
              </w:rPr>
              <w:t>exceeding</w:t>
            </w:r>
            <w:r w:rsidRPr="00510EAA">
              <w:rPr>
                <w:rFonts w:ascii="Arial" w:hAnsi="Arial" w:cs="Arial"/>
                <w:i/>
                <w:sz w:val="18"/>
                <w:szCs w:val="18"/>
                <w:lang w:val="ru-RU"/>
              </w:rPr>
              <w:t xml:space="preserve"> 150 </w:t>
            </w:r>
            <w:r w:rsidRPr="00510EAA">
              <w:rPr>
                <w:rFonts w:ascii="Arial" w:hAnsi="Arial" w:cs="Arial"/>
                <w:i/>
                <w:sz w:val="18"/>
                <w:szCs w:val="18"/>
              </w:rPr>
              <w:t>litres</w:t>
            </w:r>
            <w:r w:rsidRPr="00510EAA">
              <w:rPr>
                <w:rFonts w:ascii="Arial" w:hAnsi="Arial" w:cs="Arial"/>
                <w:i/>
                <w:sz w:val="18"/>
                <w:szCs w:val="18"/>
                <w:lang w:val="ru-RU"/>
              </w:rPr>
              <w:t xml:space="preserve"> — </w:t>
            </w:r>
            <w:r w:rsidRPr="00510EAA">
              <w:rPr>
                <w:rFonts w:ascii="Arial" w:hAnsi="Arial" w:cs="Arial"/>
                <w:i/>
                <w:sz w:val="18"/>
                <w:szCs w:val="18"/>
              </w:rPr>
              <w:t>Part</w:t>
            </w:r>
            <w:r w:rsidRPr="00510EAA">
              <w:rPr>
                <w:rFonts w:ascii="Arial" w:hAnsi="Arial" w:cs="Arial"/>
                <w:i/>
                <w:sz w:val="18"/>
                <w:szCs w:val="18"/>
                <w:lang w:val="ru-RU"/>
              </w:rPr>
              <w:t xml:space="preserve"> 3:</w:t>
            </w:r>
            <w:proofErr w:type="gramEnd"/>
            <w:r w:rsidRPr="00510EAA">
              <w:rPr>
                <w:rFonts w:ascii="Arial" w:hAnsi="Arial" w:cs="Arial"/>
                <w:i/>
                <w:sz w:val="18"/>
                <w:szCs w:val="18"/>
                <w:lang w:val="ru-RU"/>
              </w:rPr>
              <w:t xml:space="preserve"> </w:t>
            </w:r>
            <w:r w:rsidRPr="00510EAA">
              <w:rPr>
                <w:rFonts w:ascii="Arial" w:hAnsi="Arial" w:cs="Arial"/>
                <w:i/>
                <w:sz w:val="18"/>
                <w:szCs w:val="18"/>
              </w:rPr>
              <w:t>Welded</w:t>
            </w:r>
            <w:r w:rsidRPr="00510EAA">
              <w:rPr>
                <w:rFonts w:ascii="Arial" w:hAnsi="Arial" w:cs="Arial"/>
                <w:i/>
                <w:sz w:val="18"/>
                <w:szCs w:val="18"/>
                <w:lang w:val="ru-RU"/>
              </w:rPr>
              <w:t xml:space="preserve"> </w:t>
            </w:r>
            <w:r w:rsidRPr="00510EAA">
              <w:rPr>
                <w:rFonts w:ascii="Arial" w:hAnsi="Arial" w:cs="Arial"/>
                <w:i/>
                <w:sz w:val="18"/>
                <w:szCs w:val="18"/>
              </w:rPr>
              <w:t>carbon</w:t>
            </w:r>
            <w:r w:rsidRPr="00510EAA">
              <w:rPr>
                <w:rFonts w:ascii="Arial" w:hAnsi="Arial" w:cs="Arial"/>
                <w:i/>
                <w:sz w:val="18"/>
                <w:szCs w:val="18"/>
                <w:lang w:val="ru-RU"/>
              </w:rPr>
              <w:t xml:space="preserve"> </w:t>
            </w:r>
            <w:r w:rsidRPr="00510EAA">
              <w:rPr>
                <w:rFonts w:ascii="Arial" w:hAnsi="Arial" w:cs="Arial"/>
                <w:i/>
                <w:sz w:val="18"/>
                <w:szCs w:val="18"/>
              </w:rPr>
              <w:t>steel</w:t>
            </w:r>
            <w:r w:rsidRPr="00510EAA">
              <w:rPr>
                <w:rFonts w:ascii="Arial" w:hAnsi="Arial" w:cs="Arial"/>
                <w:i/>
                <w:sz w:val="18"/>
                <w:szCs w:val="18"/>
                <w:lang w:val="ru-RU"/>
              </w:rPr>
              <w:t xml:space="preserve"> </w:t>
            </w:r>
            <w:r w:rsidRPr="00510EAA">
              <w:rPr>
                <w:rFonts w:ascii="Arial" w:hAnsi="Arial" w:cs="Arial"/>
                <w:i/>
                <w:sz w:val="18"/>
                <w:szCs w:val="18"/>
              </w:rPr>
              <w:t>cylinders</w:t>
            </w:r>
            <w:r w:rsidRPr="00510EAA">
              <w:rPr>
                <w:rFonts w:ascii="Arial" w:hAnsi="Arial" w:cs="Arial"/>
                <w:i/>
                <w:sz w:val="18"/>
                <w:szCs w:val="18"/>
                <w:lang w:val="ru-RU"/>
              </w:rPr>
              <w:t xml:space="preserve"> </w:t>
            </w:r>
            <w:r w:rsidRPr="00510EAA">
              <w:rPr>
                <w:rFonts w:ascii="Arial" w:hAnsi="Arial" w:cs="Arial"/>
                <w:i/>
                <w:sz w:val="18"/>
                <w:szCs w:val="18"/>
              </w:rPr>
              <w:t>made</w:t>
            </w:r>
            <w:r w:rsidRPr="00510EAA">
              <w:rPr>
                <w:rFonts w:ascii="Arial" w:hAnsi="Arial" w:cs="Arial"/>
                <w:i/>
                <w:sz w:val="18"/>
                <w:szCs w:val="18"/>
                <w:lang w:val="ru-RU"/>
              </w:rPr>
              <w:t xml:space="preserve"> </w:t>
            </w:r>
            <w:r w:rsidRPr="00510EAA">
              <w:rPr>
                <w:rFonts w:ascii="Arial" w:hAnsi="Arial" w:cs="Arial"/>
                <w:i/>
                <w:sz w:val="18"/>
                <w:szCs w:val="18"/>
              </w:rPr>
              <w:t>to</w:t>
            </w:r>
            <w:r w:rsidRPr="00510EAA">
              <w:rPr>
                <w:rFonts w:ascii="Arial" w:hAnsi="Arial" w:cs="Arial"/>
                <w:i/>
                <w:sz w:val="18"/>
                <w:szCs w:val="18"/>
                <w:lang w:val="ru-RU"/>
              </w:rPr>
              <w:t xml:space="preserve"> </w:t>
            </w:r>
            <w:r w:rsidRPr="00510EAA">
              <w:rPr>
                <w:rFonts w:ascii="Arial" w:hAnsi="Arial" w:cs="Arial"/>
                <w:i/>
                <w:sz w:val="18"/>
                <w:szCs w:val="18"/>
              </w:rPr>
              <w:t>a</w:t>
            </w:r>
            <w:r w:rsidRPr="00510EAA">
              <w:rPr>
                <w:rFonts w:ascii="Arial" w:hAnsi="Arial" w:cs="Arial"/>
                <w:i/>
                <w:sz w:val="18"/>
                <w:szCs w:val="18"/>
                <w:lang w:val="ru-RU"/>
              </w:rPr>
              <w:t xml:space="preserve"> </w:t>
            </w:r>
            <w:r w:rsidRPr="00510EAA">
              <w:rPr>
                <w:rFonts w:ascii="Arial" w:hAnsi="Arial" w:cs="Arial"/>
                <w:i/>
                <w:sz w:val="18"/>
                <w:szCs w:val="18"/>
              </w:rPr>
              <w:t>design</w:t>
            </w:r>
            <w:r w:rsidRPr="00510EAA">
              <w:rPr>
                <w:rFonts w:ascii="Arial" w:hAnsi="Arial" w:cs="Arial"/>
                <w:i/>
                <w:sz w:val="18"/>
                <w:szCs w:val="18"/>
                <w:lang w:val="ru-RU"/>
              </w:rPr>
              <w:t xml:space="preserve"> </w:t>
            </w:r>
            <w:r w:rsidRPr="00510EAA">
              <w:rPr>
                <w:rFonts w:ascii="Arial" w:hAnsi="Arial" w:cs="Arial"/>
                <w:i/>
                <w:sz w:val="18"/>
                <w:szCs w:val="18"/>
              </w:rPr>
              <w:t>justified</w:t>
            </w:r>
            <w:r w:rsidRPr="00510EAA">
              <w:rPr>
                <w:rFonts w:ascii="Arial" w:hAnsi="Arial" w:cs="Arial"/>
                <w:i/>
                <w:sz w:val="18"/>
                <w:szCs w:val="18"/>
                <w:lang w:val="ru-RU"/>
              </w:rPr>
              <w:t xml:space="preserve"> </w:t>
            </w:r>
            <w:r w:rsidRPr="00510EAA">
              <w:rPr>
                <w:rFonts w:ascii="Arial" w:hAnsi="Arial" w:cs="Arial"/>
                <w:i/>
                <w:sz w:val="18"/>
                <w:szCs w:val="18"/>
              </w:rPr>
              <w:t>by</w:t>
            </w:r>
            <w:r w:rsidRPr="00510EAA">
              <w:rPr>
                <w:rFonts w:ascii="Arial" w:hAnsi="Arial" w:cs="Arial"/>
                <w:i/>
                <w:sz w:val="18"/>
                <w:szCs w:val="18"/>
                <w:lang w:val="ru-RU"/>
              </w:rPr>
              <w:t xml:space="preserve"> </w:t>
            </w:r>
            <w:r w:rsidRPr="00510EAA">
              <w:rPr>
                <w:rFonts w:ascii="Arial" w:hAnsi="Arial" w:cs="Arial"/>
                <w:i/>
                <w:sz w:val="18"/>
                <w:szCs w:val="18"/>
              </w:rPr>
              <w:t>experimental</w:t>
            </w:r>
            <w:r w:rsidRPr="00510EAA">
              <w:rPr>
                <w:rFonts w:ascii="Arial" w:hAnsi="Arial" w:cs="Arial"/>
                <w:i/>
                <w:sz w:val="18"/>
                <w:szCs w:val="18"/>
                <w:lang w:val="ru-RU"/>
              </w:rPr>
              <w:t xml:space="preserve"> </w:t>
            </w:r>
            <w:r w:rsidRPr="00510EAA">
              <w:rPr>
                <w:rFonts w:ascii="Arial" w:hAnsi="Arial" w:cs="Arial"/>
                <w:i/>
                <w:sz w:val="18"/>
                <w:szCs w:val="18"/>
              </w:rPr>
              <w:t>methods</w:t>
            </w:r>
            <w:r w:rsidRPr="00510EAA">
              <w:rPr>
                <w:rFonts w:ascii="Arial" w:hAnsi="Arial" w:cs="Arial"/>
                <w:i/>
                <w:sz w:val="18"/>
                <w:szCs w:val="18"/>
                <w:lang w:val="ru-RU"/>
              </w:rPr>
              <w:t>)</w:t>
            </w:r>
          </w:p>
        </w:tc>
        <w:tc>
          <w:tcPr>
            <w:tcW w:w="1287" w:type="dxa"/>
            <w:gridSpan w:val="2"/>
            <w:shd w:val="clear" w:color="auto" w:fill="auto"/>
            <w:vAlign w:val="center"/>
          </w:tcPr>
          <w:p w:rsidR="00495783" w:rsidRPr="00510EAA" w:rsidRDefault="00495783" w:rsidP="00E86F72">
            <w:pPr>
              <w:tabs>
                <w:tab w:val="left" w:pos="567"/>
                <w:tab w:val="left" w:pos="1134"/>
                <w:tab w:val="left" w:pos="1701"/>
                <w:tab w:val="left" w:pos="2268"/>
                <w:tab w:val="left" w:pos="6237"/>
              </w:tabs>
              <w:spacing w:before="40" w:after="40" w:line="228" w:lineRule="auto"/>
              <w:ind w:left="57"/>
              <w:rPr>
                <w:rFonts w:ascii="Arial" w:hAnsi="Arial" w:cs="Arial"/>
                <w:sz w:val="18"/>
                <w:szCs w:val="18"/>
                <w:lang w:val="ru-RU"/>
              </w:rPr>
            </w:pPr>
            <w:r w:rsidRPr="00510EAA">
              <w:rPr>
                <w:rFonts w:ascii="Arial" w:hAnsi="Arial" w:cs="Arial"/>
                <w:sz w:val="18"/>
                <w:szCs w:val="18"/>
              </w:rPr>
              <w:t>6.2.3.1 и 6.2.3.4</w:t>
            </w:r>
          </w:p>
        </w:tc>
        <w:tc>
          <w:tcPr>
            <w:tcW w:w="1580" w:type="dxa"/>
            <w:shd w:val="clear" w:color="auto" w:fill="auto"/>
            <w:vAlign w:val="center"/>
          </w:tcPr>
          <w:p w:rsidR="00495783" w:rsidRPr="00510EAA" w:rsidRDefault="00495783" w:rsidP="00E86F72">
            <w:pPr>
              <w:spacing w:before="40" w:after="40" w:line="228" w:lineRule="auto"/>
              <w:ind w:left="57"/>
              <w:jc w:val="center"/>
              <w:rPr>
                <w:rFonts w:ascii="Arial" w:hAnsi="Arial" w:cs="Arial"/>
                <w:sz w:val="18"/>
                <w:szCs w:val="18"/>
                <w:lang w:val="ru-RU"/>
              </w:rPr>
            </w:pPr>
            <w:proofErr w:type="spellStart"/>
            <w:r w:rsidRPr="00510EAA">
              <w:rPr>
                <w:rFonts w:ascii="Arial" w:hAnsi="Arial" w:cs="Arial"/>
                <w:sz w:val="18"/>
                <w:szCs w:val="18"/>
              </w:rPr>
              <w:t>До</w:t>
            </w:r>
            <w:proofErr w:type="spellEnd"/>
            <w:r w:rsidRPr="00510EAA">
              <w:rPr>
                <w:rFonts w:ascii="Arial" w:hAnsi="Arial" w:cs="Arial"/>
                <w:sz w:val="18"/>
                <w:szCs w:val="18"/>
              </w:rPr>
              <w:t xml:space="preserve"> </w:t>
            </w:r>
            <w:r w:rsidRPr="00510EAA">
              <w:rPr>
                <w:rFonts w:ascii="Arial" w:hAnsi="Arial" w:cs="Arial"/>
                <w:sz w:val="18"/>
                <w:szCs w:val="18"/>
              </w:rPr>
              <w:br/>
            </w:r>
            <w:proofErr w:type="spellStart"/>
            <w:r w:rsidRPr="00510EAA">
              <w:rPr>
                <w:rFonts w:ascii="Arial" w:hAnsi="Arial" w:cs="Arial"/>
                <w:sz w:val="18"/>
                <w:szCs w:val="18"/>
              </w:rPr>
              <w:t>дальнейшего</w:t>
            </w:r>
            <w:proofErr w:type="spellEnd"/>
            <w:r w:rsidRPr="00510EAA">
              <w:rPr>
                <w:rFonts w:ascii="Arial" w:hAnsi="Arial" w:cs="Arial"/>
                <w:sz w:val="18"/>
                <w:szCs w:val="18"/>
              </w:rPr>
              <w:t xml:space="preserve"> </w:t>
            </w:r>
            <w:proofErr w:type="spellStart"/>
            <w:r w:rsidRPr="00510EAA">
              <w:rPr>
                <w:rFonts w:ascii="Arial" w:hAnsi="Arial" w:cs="Arial"/>
                <w:sz w:val="18"/>
                <w:szCs w:val="18"/>
              </w:rPr>
              <w:t>указания</w:t>
            </w:r>
            <w:proofErr w:type="spellEnd"/>
          </w:p>
        </w:tc>
        <w:tc>
          <w:tcPr>
            <w:tcW w:w="1882" w:type="dxa"/>
            <w:shd w:val="clear" w:color="auto" w:fill="auto"/>
            <w:vAlign w:val="center"/>
          </w:tcPr>
          <w:p w:rsidR="00495783" w:rsidRPr="00510EAA" w:rsidRDefault="00495783" w:rsidP="00E86F72">
            <w:pPr>
              <w:spacing w:before="40" w:after="40" w:line="228" w:lineRule="auto"/>
              <w:ind w:left="57"/>
              <w:jc w:val="center"/>
              <w:rPr>
                <w:rFonts w:ascii="Arial" w:hAnsi="Arial" w:cs="Arial"/>
                <w:sz w:val="18"/>
                <w:szCs w:val="18"/>
                <w:lang w:val="ru-RU"/>
              </w:rPr>
            </w:pPr>
          </w:p>
        </w:tc>
      </w:tr>
      <w:tr w:rsidR="00495783" w:rsidRPr="00B06A60" w:rsidTr="00605E9B">
        <w:trPr>
          <w:cantSplit/>
        </w:trPr>
        <w:tc>
          <w:tcPr>
            <w:tcW w:w="2058" w:type="dxa"/>
            <w:shd w:val="clear" w:color="auto" w:fill="auto"/>
          </w:tcPr>
          <w:p w:rsidR="00495783" w:rsidRPr="00510EAA"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ru-RU"/>
              </w:rPr>
            </w:pPr>
            <w:r w:rsidRPr="00510EAA">
              <w:rPr>
                <w:rFonts w:ascii="Arial" w:hAnsi="Arial" w:cs="Arial"/>
                <w:sz w:val="18"/>
                <w:szCs w:val="18"/>
                <w:lang w:val="ru-RU"/>
              </w:rPr>
              <w:t>EN 14893:2006+ AC:2007</w:t>
            </w:r>
          </w:p>
          <w:p w:rsidR="00495783" w:rsidRPr="00510EAA" w:rsidRDefault="00495783" w:rsidP="00E86F72">
            <w:pPr>
              <w:tabs>
                <w:tab w:val="left" w:pos="567"/>
                <w:tab w:val="left" w:pos="1134"/>
                <w:tab w:val="left" w:pos="1701"/>
                <w:tab w:val="left" w:pos="2268"/>
                <w:tab w:val="left" w:pos="6237"/>
              </w:tabs>
              <w:spacing w:before="40" w:after="40" w:line="228" w:lineRule="auto"/>
              <w:ind w:left="57"/>
              <w:rPr>
                <w:rFonts w:ascii="Arial" w:hAnsi="Arial" w:cs="Arial"/>
                <w:sz w:val="18"/>
                <w:szCs w:val="18"/>
                <w:lang w:val="ru-RU"/>
              </w:rPr>
            </w:pPr>
          </w:p>
        </w:tc>
        <w:tc>
          <w:tcPr>
            <w:tcW w:w="2604" w:type="dxa"/>
            <w:shd w:val="clear" w:color="auto" w:fill="auto"/>
          </w:tcPr>
          <w:p w:rsidR="00495783" w:rsidRPr="00510EAA" w:rsidRDefault="00495783" w:rsidP="00E86F72">
            <w:pPr>
              <w:tabs>
                <w:tab w:val="left" w:pos="567"/>
                <w:tab w:val="left" w:pos="956"/>
                <w:tab w:val="left" w:pos="1134"/>
                <w:tab w:val="left" w:pos="1701"/>
                <w:tab w:val="left" w:pos="2268"/>
                <w:tab w:val="left" w:pos="6237"/>
              </w:tabs>
              <w:spacing w:before="40" w:after="40" w:line="228" w:lineRule="auto"/>
              <w:ind w:left="57"/>
              <w:rPr>
                <w:rFonts w:ascii="Arial" w:hAnsi="Arial" w:cs="Arial"/>
                <w:i/>
                <w:iCs/>
                <w:sz w:val="18"/>
                <w:szCs w:val="18"/>
                <w:lang w:val="ru-RU"/>
              </w:rPr>
            </w:pPr>
            <w:r w:rsidRPr="00510EAA">
              <w:rPr>
                <w:rFonts w:ascii="Arial" w:hAnsi="Arial" w:cs="Arial"/>
                <w:sz w:val="18"/>
                <w:szCs w:val="18"/>
                <w:lang w:val="ru-RU"/>
              </w:rPr>
              <w:t>Оборудование и приспособления для газа нефтяного сжиженного (ГНС) </w:t>
            </w:r>
            <w:r w:rsidRPr="00510EAA">
              <w:rPr>
                <w:rFonts w:ascii="Arial" w:hAnsi="Arial" w:cs="Arial"/>
                <w:sz w:val="18"/>
                <w:szCs w:val="18"/>
                <w:lang w:val="ru-RU"/>
              </w:rPr>
              <w:noBreakHyphen/>
              <w:t xml:space="preserve"> Транспортные сварные стальные барабаны для газа нефтяного сжиженного (ГНС)  вместимостью от 150 до 1 000 л. (</w:t>
            </w:r>
            <w:r w:rsidRPr="00510EAA">
              <w:rPr>
                <w:rFonts w:ascii="Arial" w:hAnsi="Arial" w:cs="Arial"/>
                <w:i/>
                <w:sz w:val="18"/>
                <w:szCs w:val="18"/>
                <w:lang w:val="lv-LV" w:eastAsia="lv-LV"/>
              </w:rPr>
              <w:t xml:space="preserve">LPG equipment and accessories – Transportable LPG welded steel pressure drums with a capacity between </w:t>
            </w:r>
            <w:smartTag w:uri="urn:schemas-microsoft-com:office:smarttags" w:element="metricconverter">
              <w:smartTagPr>
                <w:attr w:name="ProductID" w:val="150 litres"/>
              </w:smartTagPr>
              <w:r w:rsidRPr="00510EAA">
                <w:rPr>
                  <w:rFonts w:ascii="Arial" w:hAnsi="Arial" w:cs="Arial"/>
                  <w:i/>
                  <w:sz w:val="18"/>
                  <w:szCs w:val="18"/>
                  <w:lang w:val="lv-LV" w:eastAsia="lv-LV"/>
                </w:rPr>
                <w:t>150 litres</w:t>
              </w:r>
            </w:smartTag>
            <w:r w:rsidRPr="00510EAA">
              <w:rPr>
                <w:rFonts w:ascii="Arial" w:hAnsi="Arial" w:cs="Arial"/>
                <w:i/>
                <w:sz w:val="18"/>
                <w:szCs w:val="18"/>
                <w:lang w:val="lv-LV" w:eastAsia="lv-LV"/>
              </w:rPr>
              <w:t xml:space="preserve"> and 1000 litres</w:t>
            </w:r>
            <w:r w:rsidRPr="00510EAA">
              <w:rPr>
                <w:rFonts w:ascii="Arial" w:hAnsi="Arial" w:cs="Arial"/>
                <w:i/>
                <w:sz w:val="18"/>
                <w:szCs w:val="18"/>
                <w:lang w:val="ru-RU" w:eastAsia="lv-LV"/>
              </w:rPr>
              <w:t>)</w:t>
            </w:r>
            <w:r w:rsidRPr="00510EAA">
              <w:rPr>
                <w:rFonts w:ascii="Arial" w:hAnsi="Arial" w:cs="Arial"/>
                <w:sz w:val="18"/>
                <w:szCs w:val="18"/>
                <w:lang w:val="lv-LV" w:eastAsia="lv-LV"/>
              </w:rPr>
              <w:t xml:space="preserve"> </w:t>
            </w:r>
          </w:p>
        </w:tc>
        <w:tc>
          <w:tcPr>
            <w:tcW w:w="1287" w:type="dxa"/>
            <w:gridSpan w:val="2"/>
            <w:shd w:val="clear" w:color="auto" w:fill="auto"/>
            <w:vAlign w:val="center"/>
          </w:tcPr>
          <w:p w:rsidR="00495783" w:rsidRPr="00510EAA" w:rsidRDefault="00495783" w:rsidP="00E86F72">
            <w:pPr>
              <w:tabs>
                <w:tab w:val="left" w:pos="567"/>
                <w:tab w:val="left" w:pos="1134"/>
                <w:tab w:val="left" w:pos="1701"/>
                <w:tab w:val="left" w:pos="2268"/>
                <w:tab w:val="left" w:pos="6237"/>
              </w:tabs>
              <w:spacing w:before="40" w:after="40" w:line="228" w:lineRule="auto"/>
              <w:ind w:left="57"/>
              <w:rPr>
                <w:rFonts w:ascii="Arial" w:hAnsi="Arial" w:cs="Arial"/>
                <w:sz w:val="18"/>
                <w:szCs w:val="18"/>
                <w:lang w:val="ru-RU"/>
              </w:rPr>
            </w:pPr>
            <w:r w:rsidRPr="00510EAA">
              <w:rPr>
                <w:rFonts w:ascii="Arial" w:hAnsi="Arial" w:cs="Arial"/>
                <w:sz w:val="18"/>
                <w:szCs w:val="18"/>
                <w:lang w:val="ru-RU"/>
              </w:rPr>
              <w:t>6.2.3.1 и 6.2.3.4</w:t>
            </w:r>
          </w:p>
        </w:tc>
        <w:tc>
          <w:tcPr>
            <w:tcW w:w="1580" w:type="dxa"/>
            <w:shd w:val="clear" w:color="auto" w:fill="auto"/>
            <w:vAlign w:val="center"/>
          </w:tcPr>
          <w:p w:rsidR="00495783" w:rsidRPr="00510EAA" w:rsidRDefault="00495783" w:rsidP="00E86F72">
            <w:pPr>
              <w:spacing w:before="40" w:after="40" w:line="228" w:lineRule="auto"/>
              <w:ind w:left="57"/>
              <w:jc w:val="center"/>
              <w:rPr>
                <w:rFonts w:ascii="Arial" w:hAnsi="Arial" w:cs="Arial"/>
                <w:sz w:val="18"/>
                <w:szCs w:val="18"/>
                <w:lang w:val="ru-RU"/>
              </w:rPr>
            </w:pPr>
            <w:r>
              <w:rPr>
                <w:rFonts w:ascii="Arial" w:hAnsi="Arial" w:cs="Arial"/>
                <w:sz w:val="18"/>
                <w:szCs w:val="18"/>
                <w:lang w:val="ru-RU"/>
              </w:rPr>
              <w:t>С 1 января 2009 года по 31 декабря 2016 года</w:t>
            </w:r>
          </w:p>
        </w:tc>
        <w:tc>
          <w:tcPr>
            <w:tcW w:w="1882" w:type="dxa"/>
            <w:shd w:val="clear" w:color="auto" w:fill="auto"/>
            <w:vAlign w:val="center"/>
          </w:tcPr>
          <w:p w:rsidR="00495783" w:rsidRPr="00510EAA" w:rsidRDefault="00495783" w:rsidP="00E86F72">
            <w:pPr>
              <w:spacing w:before="40" w:after="40" w:line="228" w:lineRule="auto"/>
              <w:ind w:left="57"/>
              <w:jc w:val="center"/>
              <w:rPr>
                <w:rFonts w:ascii="Arial" w:hAnsi="Arial" w:cs="Arial"/>
                <w:sz w:val="18"/>
                <w:szCs w:val="18"/>
                <w:lang w:val="ru-RU"/>
              </w:rPr>
            </w:pPr>
          </w:p>
        </w:tc>
      </w:tr>
      <w:tr w:rsidR="00495783" w:rsidRPr="00EF073E" w:rsidTr="00605E9B">
        <w:trPr>
          <w:cantSplit/>
        </w:trPr>
        <w:tc>
          <w:tcPr>
            <w:tcW w:w="2058" w:type="dxa"/>
            <w:shd w:val="clear" w:color="auto" w:fill="auto"/>
          </w:tcPr>
          <w:p w:rsidR="00495783" w:rsidRPr="008D4C88" w:rsidRDefault="00495783" w:rsidP="00E86F72">
            <w:pPr>
              <w:tabs>
                <w:tab w:val="left" w:pos="567"/>
                <w:tab w:val="left" w:pos="1134"/>
                <w:tab w:val="left" w:pos="1701"/>
                <w:tab w:val="left" w:pos="2268"/>
                <w:tab w:val="left" w:pos="6237"/>
              </w:tabs>
              <w:spacing w:before="40" w:after="40" w:line="228" w:lineRule="auto"/>
              <w:ind w:left="57" w:firstLine="22"/>
              <w:rPr>
                <w:rFonts w:ascii="Arial" w:hAnsi="Arial" w:cs="Arial"/>
                <w:sz w:val="18"/>
                <w:szCs w:val="18"/>
                <w:lang w:val="et-EE"/>
              </w:rPr>
            </w:pPr>
            <w:r>
              <w:rPr>
                <w:rFonts w:ascii="Arial" w:hAnsi="Arial" w:cs="Arial"/>
                <w:sz w:val="18"/>
                <w:szCs w:val="18"/>
                <w:lang w:val="et-EE"/>
              </w:rPr>
              <w:lastRenderedPageBreak/>
              <w:t>EN 14893:2014</w:t>
            </w:r>
          </w:p>
        </w:tc>
        <w:tc>
          <w:tcPr>
            <w:tcW w:w="2604" w:type="dxa"/>
            <w:shd w:val="clear" w:color="auto" w:fill="auto"/>
          </w:tcPr>
          <w:p w:rsidR="00495783" w:rsidRPr="00EF073E" w:rsidRDefault="00495783" w:rsidP="00E86F72">
            <w:pPr>
              <w:tabs>
                <w:tab w:val="left" w:pos="567"/>
                <w:tab w:val="left" w:pos="956"/>
                <w:tab w:val="left" w:pos="1134"/>
                <w:tab w:val="left" w:pos="1701"/>
                <w:tab w:val="left" w:pos="2268"/>
                <w:tab w:val="left" w:pos="6237"/>
              </w:tabs>
              <w:spacing w:before="40" w:after="40" w:line="228" w:lineRule="auto"/>
              <w:ind w:left="57"/>
              <w:rPr>
                <w:rFonts w:ascii="Arial" w:hAnsi="Arial" w:cs="Arial"/>
                <w:sz w:val="18"/>
                <w:szCs w:val="18"/>
                <w:lang w:val="et-EE"/>
              </w:rPr>
            </w:pPr>
            <w:r w:rsidRPr="00EF073E">
              <w:rPr>
                <w:rFonts w:ascii="Arial" w:hAnsi="Arial" w:cs="Arial"/>
                <w:sz w:val="20"/>
                <w:szCs w:val="20"/>
                <w:lang w:val="et-EE"/>
              </w:rPr>
              <w:t xml:space="preserve">Оборудование и вспомогательные приспособления для ГНС − Транспортные сварные стальные барабаны под давлением для ГНС вместимостью от 150 до 1000 литров </w:t>
            </w:r>
            <w:r w:rsidRPr="00EF073E">
              <w:rPr>
                <w:rFonts w:ascii="Arial" w:hAnsi="Arial" w:cs="Arial"/>
                <w:i/>
                <w:sz w:val="20"/>
                <w:szCs w:val="20"/>
                <w:lang w:val="et-EE"/>
              </w:rPr>
              <w:t>(LPG equipment and accessories – Transportable LPG welded steel pressure drums with a capacity between 150 and 1000 litres)</w:t>
            </w:r>
          </w:p>
        </w:tc>
        <w:tc>
          <w:tcPr>
            <w:tcW w:w="1287" w:type="dxa"/>
            <w:gridSpan w:val="2"/>
            <w:shd w:val="clear" w:color="auto" w:fill="auto"/>
            <w:vAlign w:val="center"/>
          </w:tcPr>
          <w:p w:rsidR="00495783" w:rsidRPr="008D4C88" w:rsidRDefault="00495783" w:rsidP="00E86F72">
            <w:pPr>
              <w:tabs>
                <w:tab w:val="left" w:pos="567"/>
                <w:tab w:val="left" w:pos="1134"/>
                <w:tab w:val="left" w:pos="1701"/>
                <w:tab w:val="left" w:pos="2268"/>
                <w:tab w:val="left" w:pos="6237"/>
              </w:tabs>
              <w:spacing w:before="40" w:after="40" w:line="228" w:lineRule="auto"/>
              <w:ind w:left="57"/>
              <w:rPr>
                <w:rFonts w:ascii="Arial" w:hAnsi="Arial" w:cs="Arial"/>
                <w:sz w:val="18"/>
                <w:szCs w:val="18"/>
                <w:lang w:val="ru-RU"/>
              </w:rPr>
            </w:pPr>
            <w:r>
              <w:rPr>
                <w:rFonts w:ascii="Arial" w:hAnsi="Arial" w:cs="Arial"/>
                <w:sz w:val="18"/>
                <w:szCs w:val="18"/>
                <w:lang w:val="et-EE"/>
              </w:rPr>
              <w:t>6</w:t>
            </w:r>
            <w:r>
              <w:rPr>
                <w:rFonts w:ascii="Arial" w:hAnsi="Arial" w:cs="Arial"/>
                <w:sz w:val="18"/>
                <w:szCs w:val="18"/>
                <w:lang w:val="ru-RU"/>
              </w:rPr>
              <w:t>.2.3.1 и 6.2.3.4</w:t>
            </w:r>
          </w:p>
        </w:tc>
        <w:tc>
          <w:tcPr>
            <w:tcW w:w="1580" w:type="dxa"/>
            <w:shd w:val="clear" w:color="auto" w:fill="auto"/>
            <w:vAlign w:val="center"/>
          </w:tcPr>
          <w:p w:rsidR="00495783" w:rsidRPr="008D4C88" w:rsidDel="008D4C88" w:rsidRDefault="00495783" w:rsidP="00E86F72">
            <w:pPr>
              <w:spacing w:before="40" w:after="40" w:line="228" w:lineRule="auto"/>
              <w:ind w:left="57"/>
              <w:jc w:val="center"/>
              <w:rPr>
                <w:rFonts w:ascii="Arial" w:hAnsi="Arial" w:cs="Arial"/>
                <w:sz w:val="18"/>
                <w:szCs w:val="18"/>
                <w:lang w:val="ru-RU"/>
              </w:rPr>
            </w:pPr>
            <w:r>
              <w:rPr>
                <w:rFonts w:ascii="Arial" w:hAnsi="Arial" w:cs="Arial"/>
                <w:sz w:val="18"/>
                <w:szCs w:val="18"/>
                <w:lang w:val="ru-RU"/>
              </w:rPr>
              <w:t>До дальнейшего указания</w:t>
            </w:r>
          </w:p>
        </w:tc>
        <w:tc>
          <w:tcPr>
            <w:tcW w:w="1882" w:type="dxa"/>
            <w:shd w:val="clear" w:color="auto" w:fill="auto"/>
            <w:vAlign w:val="center"/>
          </w:tcPr>
          <w:p w:rsidR="00495783" w:rsidRPr="00EF073E" w:rsidRDefault="00495783" w:rsidP="00E86F72">
            <w:pPr>
              <w:spacing w:before="40" w:after="40" w:line="228" w:lineRule="auto"/>
              <w:ind w:left="57"/>
              <w:jc w:val="center"/>
              <w:rPr>
                <w:rFonts w:ascii="Arial" w:hAnsi="Arial" w:cs="Arial"/>
                <w:sz w:val="18"/>
                <w:szCs w:val="18"/>
                <w:lang w:val="et-EE"/>
              </w:rPr>
            </w:pPr>
          </w:p>
        </w:tc>
      </w:tr>
      <w:tr w:rsidR="00495783" w:rsidRPr="00510EAA" w:rsidTr="00605E9B">
        <w:trPr>
          <w:cantSplit/>
        </w:trPr>
        <w:tc>
          <w:tcPr>
            <w:tcW w:w="9411" w:type="dxa"/>
            <w:gridSpan w:val="6"/>
            <w:shd w:val="clear" w:color="auto" w:fill="auto"/>
          </w:tcPr>
          <w:p w:rsidR="00495783" w:rsidRPr="00510EAA" w:rsidRDefault="00495783" w:rsidP="00E86F72">
            <w:pPr>
              <w:spacing w:before="40" w:after="40"/>
              <w:ind w:left="57"/>
              <w:rPr>
                <w:rFonts w:ascii="Arial" w:hAnsi="Arial" w:cs="Arial"/>
                <w:b/>
                <w:sz w:val="18"/>
                <w:szCs w:val="18"/>
                <w:lang w:val="ru-RU"/>
              </w:rPr>
            </w:pPr>
            <w:r w:rsidRPr="00510EAA">
              <w:rPr>
                <w:rFonts w:ascii="Arial" w:hAnsi="Arial" w:cs="Arial"/>
                <w:b/>
                <w:i/>
                <w:sz w:val="18"/>
                <w:szCs w:val="18"/>
                <w:lang w:val="ru-RU"/>
              </w:rPr>
              <w:t>для затворов</w:t>
            </w:r>
          </w:p>
        </w:tc>
      </w:tr>
      <w:tr w:rsidR="00495783" w:rsidRPr="00510EAA" w:rsidTr="00605E9B">
        <w:trPr>
          <w:cantSplit/>
        </w:trPr>
        <w:tc>
          <w:tcPr>
            <w:tcW w:w="2058" w:type="dxa"/>
            <w:shd w:val="clear" w:color="auto" w:fill="auto"/>
          </w:tcPr>
          <w:p w:rsidR="00495783" w:rsidRPr="00510EAA" w:rsidRDefault="00495783" w:rsidP="00E86F72">
            <w:pPr>
              <w:tabs>
                <w:tab w:val="left" w:pos="567"/>
                <w:tab w:val="left" w:pos="1134"/>
                <w:tab w:val="left" w:pos="1701"/>
                <w:tab w:val="left" w:pos="2268"/>
                <w:tab w:val="left" w:pos="6237"/>
              </w:tabs>
              <w:spacing w:before="40" w:after="40" w:line="228" w:lineRule="auto"/>
              <w:ind w:left="57"/>
              <w:rPr>
                <w:rFonts w:ascii="Arial" w:hAnsi="Arial" w:cs="Arial"/>
                <w:sz w:val="18"/>
                <w:szCs w:val="18"/>
                <w:lang w:val="ru-RU"/>
              </w:rPr>
            </w:pPr>
            <w:r w:rsidRPr="00510EAA">
              <w:rPr>
                <w:rFonts w:ascii="Arial" w:hAnsi="Arial" w:cs="Arial"/>
                <w:sz w:val="18"/>
                <w:szCs w:val="18"/>
                <w:lang w:val="ru-RU"/>
              </w:rPr>
              <w:t xml:space="preserve">EN 849:1996 </w:t>
            </w:r>
            <w:r w:rsidRPr="00510EAA">
              <w:rPr>
                <w:rFonts w:ascii="Arial" w:hAnsi="Arial" w:cs="Arial"/>
                <w:sz w:val="18"/>
                <w:szCs w:val="18"/>
                <w:lang w:val="ru-RU"/>
              </w:rPr>
              <w:br/>
              <w:t>(за исключением приложения А)</w:t>
            </w:r>
          </w:p>
        </w:tc>
        <w:tc>
          <w:tcPr>
            <w:tcW w:w="2646" w:type="dxa"/>
            <w:gridSpan w:val="2"/>
            <w:shd w:val="clear" w:color="auto" w:fill="auto"/>
          </w:tcPr>
          <w:p w:rsidR="00495783" w:rsidRPr="00510EAA" w:rsidRDefault="00495783" w:rsidP="00E86F72">
            <w:pPr>
              <w:tabs>
                <w:tab w:val="left" w:pos="567"/>
                <w:tab w:val="left" w:pos="1134"/>
                <w:tab w:val="left" w:pos="1701"/>
                <w:tab w:val="left" w:pos="2268"/>
                <w:tab w:val="left" w:pos="6237"/>
              </w:tabs>
              <w:spacing w:before="40" w:after="40" w:line="228" w:lineRule="auto"/>
              <w:ind w:left="57"/>
              <w:rPr>
                <w:rFonts w:ascii="Arial" w:hAnsi="Arial" w:cs="Arial"/>
                <w:sz w:val="18"/>
                <w:szCs w:val="18"/>
                <w:lang w:val="ru-RU"/>
              </w:rPr>
            </w:pPr>
            <w:r w:rsidRPr="00510EAA">
              <w:rPr>
                <w:rFonts w:ascii="Arial" w:hAnsi="Arial" w:cs="Arial"/>
                <w:sz w:val="18"/>
                <w:szCs w:val="18"/>
                <w:lang w:val="ru-RU"/>
              </w:rPr>
              <w:t>Транспортные газовые баллоны – Вентили баллонов – Технические требования и испытания типа конструкции.</w:t>
            </w:r>
            <w:r w:rsidRPr="00510EAA">
              <w:rPr>
                <w:rFonts w:ascii="Arial" w:hAnsi="Arial" w:cs="Arial"/>
                <w:i/>
                <w:sz w:val="18"/>
                <w:szCs w:val="18"/>
                <w:lang w:val="lv-LV" w:eastAsia="lv-LV"/>
              </w:rPr>
              <w:t xml:space="preserve"> </w:t>
            </w:r>
            <w:proofErr w:type="gramStart"/>
            <w:r w:rsidRPr="00510EAA">
              <w:rPr>
                <w:rFonts w:ascii="Arial" w:hAnsi="Arial" w:cs="Arial"/>
                <w:i/>
                <w:sz w:val="18"/>
                <w:szCs w:val="18"/>
                <w:lang w:val="ru-RU" w:eastAsia="lv-LV"/>
              </w:rPr>
              <w:t>(</w:t>
            </w:r>
            <w:r w:rsidRPr="00510EAA">
              <w:rPr>
                <w:rFonts w:ascii="Arial" w:hAnsi="Arial" w:cs="Arial"/>
                <w:i/>
                <w:sz w:val="18"/>
                <w:szCs w:val="18"/>
                <w:lang w:val="lv-LV" w:eastAsia="lv-LV"/>
              </w:rPr>
              <w:t>Transportable gas cylinders – Cylinder valves:</w:t>
            </w:r>
            <w:proofErr w:type="gramEnd"/>
            <w:r w:rsidRPr="00510EAA">
              <w:rPr>
                <w:rFonts w:ascii="Arial" w:hAnsi="Arial" w:cs="Arial"/>
                <w:i/>
                <w:sz w:val="18"/>
                <w:szCs w:val="18"/>
                <w:lang w:val="lv-LV" w:eastAsia="lv-LV"/>
              </w:rPr>
              <w:t xml:space="preserve"> Specification and type testing</w:t>
            </w:r>
            <w:r w:rsidRPr="00510EAA">
              <w:rPr>
                <w:rFonts w:ascii="Arial" w:hAnsi="Arial" w:cs="Arial"/>
                <w:i/>
                <w:sz w:val="18"/>
                <w:szCs w:val="18"/>
                <w:lang w:val="ru-RU" w:eastAsia="lv-LV"/>
              </w:rPr>
              <w:t>)</w:t>
            </w:r>
            <w:r w:rsidRPr="00510EAA">
              <w:rPr>
                <w:rFonts w:ascii="Arial" w:hAnsi="Arial" w:cs="Arial"/>
                <w:sz w:val="18"/>
                <w:szCs w:val="18"/>
                <w:lang w:val="ru-RU"/>
              </w:rPr>
              <w:t xml:space="preserve"> </w:t>
            </w:r>
          </w:p>
        </w:tc>
        <w:tc>
          <w:tcPr>
            <w:tcW w:w="1245" w:type="dxa"/>
            <w:shd w:val="clear" w:color="auto" w:fill="auto"/>
            <w:vAlign w:val="center"/>
          </w:tcPr>
          <w:p w:rsidR="00495783" w:rsidRPr="00510EAA" w:rsidRDefault="00495783" w:rsidP="00FE39CB">
            <w:pPr>
              <w:tabs>
                <w:tab w:val="left" w:pos="567"/>
                <w:tab w:val="left" w:pos="1134"/>
                <w:tab w:val="left" w:pos="1701"/>
                <w:tab w:val="left" w:pos="2268"/>
                <w:tab w:val="left" w:pos="6237"/>
              </w:tabs>
              <w:spacing w:before="40" w:after="40" w:line="228" w:lineRule="auto"/>
              <w:ind w:left="57"/>
              <w:rPr>
                <w:rFonts w:ascii="Arial" w:hAnsi="Arial" w:cs="Arial"/>
                <w:sz w:val="18"/>
                <w:szCs w:val="18"/>
                <w:lang w:val="ru-RU"/>
              </w:rPr>
            </w:pPr>
            <w:r w:rsidRPr="00510EAA">
              <w:rPr>
                <w:rFonts w:ascii="Arial" w:hAnsi="Arial" w:cs="Arial"/>
                <w:sz w:val="18"/>
                <w:szCs w:val="18"/>
                <w:lang w:val="ru-RU"/>
              </w:rPr>
              <w:t>6.2.3.1 и 6.2.3.3</w:t>
            </w:r>
          </w:p>
        </w:tc>
        <w:tc>
          <w:tcPr>
            <w:tcW w:w="1580" w:type="dxa"/>
            <w:shd w:val="clear" w:color="auto" w:fill="auto"/>
            <w:vAlign w:val="center"/>
          </w:tcPr>
          <w:p w:rsidR="00495783" w:rsidRPr="00510EAA" w:rsidRDefault="00495783" w:rsidP="00E86F72">
            <w:pPr>
              <w:spacing w:before="40" w:after="40" w:line="228" w:lineRule="auto"/>
              <w:ind w:left="57"/>
              <w:jc w:val="center"/>
              <w:rPr>
                <w:rFonts w:ascii="Arial" w:hAnsi="Arial" w:cs="Arial"/>
                <w:sz w:val="18"/>
                <w:szCs w:val="18"/>
                <w:lang w:val="ru-RU"/>
              </w:rPr>
            </w:pPr>
            <w:r w:rsidRPr="00510EAA">
              <w:rPr>
                <w:rFonts w:ascii="Arial" w:hAnsi="Arial" w:cs="Arial"/>
                <w:sz w:val="18"/>
                <w:szCs w:val="18"/>
                <w:lang w:val="ru-RU"/>
              </w:rPr>
              <w:t xml:space="preserve">До </w:t>
            </w:r>
          </w:p>
          <w:p w:rsidR="00495783" w:rsidRPr="00510EAA" w:rsidRDefault="00495783" w:rsidP="00E86F72">
            <w:pPr>
              <w:spacing w:before="40" w:after="40" w:line="228" w:lineRule="auto"/>
              <w:ind w:left="57"/>
              <w:jc w:val="center"/>
              <w:rPr>
                <w:rFonts w:ascii="Arial" w:hAnsi="Arial" w:cs="Arial"/>
                <w:sz w:val="18"/>
                <w:szCs w:val="18"/>
                <w:lang w:val="ru-RU"/>
              </w:rPr>
            </w:pPr>
            <w:r w:rsidRPr="00510EAA">
              <w:rPr>
                <w:rFonts w:ascii="Arial" w:hAnsi="Arial" w:cs="Arial"/>
                <w:sz w:val="18"/>
                <w:szCs w:val="18"/>
                <w:lang w:val="ru-RU"/>
              </w:rPr>
              <w:t>1 июля 2003 года</w:t>
            </w:r>
          </w:p>
        </w:tc>
        <w:tc>
          <w:tcPr>
            <w:tcW w:w="1882" w:type="dxa"/>
            <w:shd w:val="clear" w:color="auto" w:fill="auto"/>
            <w:vAlign w:val="center"/>
          </w:tcPr>
          <w:p w:rsidR="00495783" w:rsidRPr="00510EAA" w:rsidRDefault="00495783" w:rsidP="00E86F72">
            <w:pPr>
              <w:spacing w:before="40" w:after="40" w:line="228" w:lineRule="auto"/>
              <w:ind w:left="57"/>
              <w:jc w:val="center"/>
              <w:rPr>
                <w:rFonts w:ascii="Arial" w:hAnsi="Arial" w:cs="Arial"/>
                <w:sz w:val="18"/>
                <w:szCs w:val="18"/>
                <w:lang w:val="ru-RU"/>
              </w:rPr>
            </w:pPr>
            <w:r w:rsidRPr="00510EAA">
              <w:rPr>
                <w:rFonts w:ascii="Arial" w:hAnsi="Arial" w:cs="Arial"/>
                <w:sz w:val="18"/>
                <w:szCs w:val="18"/>
                <w:lang w:val="ru-RU"/>
              </w:rPr>
              <w:t xml:space="preserve">До </w:t>
            </w:r>
            <w:r w:rsidRPr="00510EAA">
              <w:rPr>
                <w:rFonts w:ascii="Arial" w:hAnsi="Arial" w:cs="Arial"/>
                <w:sz w:val="18"/>
                <w:szCs w:val="18"/>
              </w:rPr>
              <w:t xml:space="preserve">31 </w:t>
            </w:r>
            <w:proofErr w:type="spellStart"/>
            <w:r w:rsidRPr="00510EAA">
              <w:rPr>
                <w:rFonts w:ascii="Arial" w:hAnsi="Arial" w:cs="Arial"/>
                <w:sz w:val="18"/>
                <w:szCs w:val="18"/>
              </w:rPr>
              <w:t>декабря</w:t>
            </w:r>
            <w:proofErr w:type="spellEnd"/>
            <w:r w:rsidRPr="00510EAA">
              <w:rPr>
                <w:rFonts w:ascii="Arial" w:hAnsi="Arial" w:cs="Arial"/>
                <w:sz w:val="18"/>
                <w:szCs w:val="18"/>
              </w:rPr>
              <w:t xml:space="preserve"> 2014 </w:t>
            </w:r>
            <w:proofErr w:type="spellStart"/>
            <w:r w:rsidRPr="00510EAA">
              <w:rPr>
                <w:rFonts w:ascii="Arial" w:hAnsi="Arial" w:cs="Arial"/>
                <w:sz w:val="18"/>
                <w:szCs w:val="18"/>
              </w:rPr>
              <w:t>года</w:t>
            </w:r>
            <w:proofErr w:type="spellEnd"/>
          </w:p>
        </w:tc>
      </w:tr>
      <w:tr w:rsidR="00495783" w:rsidRPr="00510EAA" w:rsidTr="00605E9B">
        <w:trPr>
          <w:cantSplit/>
        </w:trPr>
        <w:tc>
          <w:tcPr>
            <w:tcW w:w="2058" w:type="dxa"/>
            <w:shd w:val="clear" w:color="auto" w:fill="auto"/>
          </w:tcPr>
          <w:p w:rsidR="00495783" w:rsidRPr="00510EAA" w:rsidRDefault="00495783" w:rsidP="00E86F72">
            <w:pPr>
              <w:tabs>
                <w:tab w:val="left" w:pos="567"/>
                <w:tab w:val="left" w:pos="1134"/>
                <w:tab w:val="left" w:pos="1701"/>
                <w:tab w:val="left" w:pos="2268"/>
                <w:tab w:val="left" w:pos="6237"/>
              </w:tabs>
              <w:spacing w:before="40" w:after="40" w:line="228" w:lineRule="auto"/>
              <w:ind w:left="57"/>
              <w:rPr>
                <w:rFonts w:ascii="Arial" w:hAnsi="Arial" w:cs="Arial"/>
                <w:sz w:val="18"/>
                <w:szCs w:val="18"/>
                <w:lang w:val="ru-RU"/>
              </w:rPr>
            </w:pPr>
            <w:r w:rsidRPr="00510EAA">
              <w:rPr>
                <w:rFonts w:ascii="Arial" w:hAnsi="Arial" w:cs="Arial"/>
                <w:sz w:val="18"/>
                <w:szCs w:val="18"/>
                <w:lang w:val="ru-RU"/>
              </w:rPr>
              <w:t>EN 849:1996</w:t>
            </w:r>
            <w:r w:rsidRPr="00510EAA">
              <w:rPr>
                <w:rFonts w:ascii="Arial" w:hAnsi="Arial" w:cs="Arial"/>
                <w:sz w:val="18"/>
                <w:szCs w:val="18"/>
                <w:lang w:val="en-US"/>
              </w:rPr>
              <w:t>/</w:t>
            </w:r>
            <w:r w:rsidRPr="00510EAA">
              <w:rPr>
                <w:rFonts w:ascii="Arial" w:hAnsi="Arial" w:cs="Arial"/>
                <w:sz w:val="18"/>
                <w:szCs w:val="18"/>
                <w:lang w:val="ru-RU"/>
              </w:rPr>
              <w:t>А</w:t>
            </w:r>
            <w:proofErr w:type="gramStart"/>
            <w:r w:rsidRPr="00510EAA">
              <w:rPr>
                <w:rFonts w:ascii="Arial" w:hAnsi="Arial" w:cs="Arial"/>
                <w:sz w:val="18"/>
                <w:szCs w:val="18"/>
                <w:lang w:val="ru-RU"/>
              </w:rPr>
              <w:t>2</w:t>
            </w:r>
            <w:proofErr w:type="gramEnd"/>
            <w:r w:rsidRPr="00510EAA">
              <w:rPr>
                <w:rFonts w:ascii="Arial" w:hAnsi="Arial" w:cs="Arial"/>
                <w:sz w:val="18"/>
                <w:szCs w:val="18"/>
                <w:lang w:val="ru-RU"/>
              </w:rPr>
              <w:t>:2001</w:t>
            </w:r>
          </w:p>
        </w:tc>
        <w:tc>
          <w:tcPr>
            <w:tcW w:w="2646" w:type="dxa"/>
            <w:gridSpan w:val="2"/>
            <w:shd w:val="clear" w:color="auto" w:fill="auto"/>
          </w:tcPr>
          <w:p w:rsidR="00495783" w:rsidRPr="00510EAA" w:rsidRDefault="00495783" w:rsidP="00E86F72">
            <w:pPr>
              <w:tabs>
                <w:tab w:val="left" w:pos="567"/>
                <w:tab w:val="left" w:pos="1134"/>
                <w:tab w:val="left" w:pos="1701"/>
                <w:tab w:val="left" w:pos="2268"/>
                <w:tab w:val="left" w:pos="6237"/>
              </w:tabs>
              <w:spacing w:before="40" w:after="40" w:line="228" w:lineRule="auto"/>
              <w:ind w:left="57"/>
              <w:rPr>
                <w:rFonts w:ascii="Arial" w:hAnsi="Arial" w:cs="Arial"/>
                <w:sz w:val="18"/>
                <w:szCs w:val="18"/>
                <w:lang w:val="ru-RU"/>
              </w:rPr>
            </w:pPr>
            <w:r w:rsidRPr="00510EAA">
              <w:rPr>
                <w:rFonts w:ascii="Arial" w:hAnsi="Arial" w:cs="Arial"/>
                <w:sz w:val="18"/>
                <w:szCs w:val="18"/>
                <w:lang w:val="ru-RU"/>
              </w:rPr>
              <w:t>Транспортные газовые баллоны – Вентили баллонов – Технические требования и испытания типа конструкции.</w:t>
            </w:r>
            <w:r w:rsidRPr="00510EAA">
              <w:rPr>
                <w:rFonts w:ascii="Arial" w:hAnsi="Arial" w:cs="Arial"/>
                <w:i/>
                <w:sz w:val="18"/>
                <w:szCs w:val="18"/>
                <w:lang w:val="lv-LV" w:eastAsia="lv-LV"/>
              </w:rPr>
              <w:t xml:space="preserve"> </w:t>
            </w:r>
            <w:proofErr w:type="gramStart"/>
            <w:r w:rsidRPr="00510EAA">
              <w:rPr>
                <w:rFonts w:ascii="Arial" w:hAnsi="Arial" w:cs="Arial"/>
                <w:i/>
                <w:sz w:val="18"/>
                <w:szCs w:val="18"/>
                <w:lang w:val="ru-RU" w:eastAsia="lv-LV"/>
              </w:rPr>
              <w:t>(</w:t>
            </w:r>
            <w:r w:rsidRPr="00510EAA">
              <w:rPr>
                <w:rFonts w:ascii="Arial" w:hAnsi="Arial" w:cs="Arial"/>
                <w:i/>
                <w:sz w:val="18"/>
                <w:szCs w:val="18"/>
                <w:lang w:val="lv-LV" w:eastAsia="lv-LV"/>
              </w:rPr>
              <w:t>Transportable gas cylinders – Cylinder valves:</w:t>
            </w:r>
            <w:proofErr w:type="gramEnd"/>
            <w:r w:rsidRPr="00510EAA">
              <w:rPr>
                <w:rFonts w:ascii="Arial" w:hAnsi="Arial" w:cs="Arial"/>
                <w:i/>
                <w:sz w:val="18"/>
                <w:szCs w:val="18"/>
                <w:lang w:val="lv-LV" w:eastAsia="lv-LV"/>
              </w:rPr>
              <w:t xml:space="preserve"> Specification and type testing</w:t>
            </w:r>
            <w:r w:rsidRPr="00510EAA">
              <w:rPr>
                <w:rFonts w:ascii="Arial" w:hAnsi="Arial" w:cs="Arial"/>
                <w:i/>
                <w:sz w:val="18"/>
                <w:szCs w:val="18"/>
                <w:lang w:val="ru-RU" w:eastAsia="lv-LV"/>
              </w:rPr>
              <w:t>)</w:t>
            </w:r>
          </w:p>
        </w:tc>
        <w:tc>
          <w:tcPr>
            <w:tcW w:w="1245" w:type="dxa"/>
            <w:shd w:val="clear" w:color="auto" w:fill="auto"/>
            <w:vAlign w:val="center"/>
          </w:tcPr>
          <w:p w:rsidR="00495783" w:rsidRPr="00510EAA" w:rsidRDefault="00495783" w:rsidP="00E86F72">
            <w:pPr>
              <w:tabs>
                <w:tab w:val="left" w:pos="567"/>
                <w:tab w:val="left" w:pos="1134"/>
                <w:tab w:val="left" w:pos="1701"/>
                <w:tab w:val="left" w:pos="2268"/>
                <w:tab w:val="left" w:pos="6237"/>
              </w:tabs>
              <w:spacing w:before="40" w:after="40" w:line="228" w:lineRule="auto"/>
              <w:ind w:left="57"/>
              <w:rPr>
                <w:rFonts w:ascii="Arial" w:hAnsi="Arial" w:cs="Arial"/>
                <w:sz w:val="18"/>
                <w:szCs w:val="18"/>
                <w:lang w:val="ru-RU"/>
              </w:rPr>
            </w:pPr>
            <w:r w:rsidRPr="00510EAA">
              <w:rPr>
                <w:rFonts w:ascii="Arial" w:hAnsi="Arial" w:cs="Arial"/>
                <w:sz w:val="18"/>
                <w:szCs w:val="18"/>
                <w:lang w:val="ru-RU"/>
              </w:rPr>
              <w:t>6.2.3.1 и 6.2.3.3</w:t>
            </w:r>
          </w:p>
        </w:tc>
        <w:tc>
          <w:tcPr>
            <w:tcW w:w="1580" w:type="dxa"/>
            <w:shd w:val="clear" w:color="auto" w:fill="auto"/>
            <w:vAlign w:val="center"/>
          </w:tcPr>
          <w:p w:rsidR="00495783" w:rsidRPr="00510EAA" w:rsidRDefault="00495783" w:rsidP="00E86F72">
            <w:pPr>
              <w:spacing w:before="40" w:after="40" w:line="228" w:lineRule="auto"/>
              <w:ind w:left="57"/>
              <w:jc w:val="center"/>
              <w:rPr>
                <w:rFonts w:ascii="Arial" w:hAnsi="Arial" w:cs="Arial"/>
                <w:sz w:val="18"/>
                <w:szCs w:val="18"/>
                <w:lang w:val="ru-RU"/>
              </w:rPr>
            </w:pPr>
            <w:r w:rsidRPr="00510EAA">
              <w:rPr>
                <w:rFonts w:ascii="Arial" w:hAnsi="Arial" w:cs="Arial"/>
                <w:sz w:val="18"/>
                <w:szCs w:val="18"/>
                <w:lang w:val="ru-RU"/>
              </w:rPr>
              <w:t xml:space="preserve">До </w:t>
            </w:r>
          </w:p>
          <w:p w:rsidR="00495783" w:rsidRPr="00510EAA" w:rsidRDefault="00495783" w:rsidP="00E86F72">
            <w:pPr>
              <w:spacing w:before="40" w:after="40" w:line="228" w:lineRule="auto"/>
              <w:ind w:left="57"/>
              <w:jc w:val="center"/>
              <w:rPr>
                <w:rFonts w:ascii="Arial" w:hAnsi="Arial" w:cs="Arial"/>
                <w:sz w:val="18"/>
                <w:szCs w:val="18"/>
                <w:lang w:val="ru-RU"/>
              </w:rPr>
            </w:pPr>
            <w:r w:rsidRPr="00510EAA">
              <w:rPr>
                <w:rFonts w:ascii="Arial" w:hAnsi="Arial" w:cs="Arial"/>
                <w:sz w:val="18"/>
                <w:szCs w:val="18"/>
                <w:lang w:val="ru-RU"/>
              </w:rPr>
              <w:t>1 июля 2007 года</w:t>
            </w:r>
          </w:p>
        </w:tc>
        <w:tc>
          <w:tcPr>
            <w:tcW w:w="1882" w:type="dxa"/>
            <w:shd w:val="clear" w:color="auto" w:fill="auto"/>
            <w:vAlign w:val="center"/>
          </w:tcPr>
          <w:p w:rsidR="00495783" w:rsidRPr="00510EAA" w:rsidRDefault="00495783" w:rsidP="00E86F72">
            <w:pPr>
              <w:spacing w:before="40" w:after="40" w:line="228" w:lineRule="auto"/>
              <w:ind w:left="57"/>
              <w:jc w:val="center"/>
              <w:rPr>
                <w:rFonts w:ascii="Arial" w:hAnsi="Arial" w:cs="Arial"/>
                <w:sz w:val="18"/>
                <w:szCs w:val="18"/>
                <w:lang w:val="ru-RU"/>
              </w:rPr>
            </w:pPr>
            <w:r w:rsidRPr="00510EAA">
              <w:rPr>
                <w:rFonts w:ascii="Arial" w:hAnsi="Arial" w:cs="Arial"/>
                <w:sz w:val="18"/>
                <w:szCs w:val="18"/>
                <w:lang w:val="ru-RU"/>
              </w:rPr>
              <w:t xml:space="preserve">До </w:t>
            </w:r>
            <w:r w:rsidRPr="00510EAA">
              <w:rPr>
                <w:rFonts w:ascii="Arial" w:hAnsi="Arial" w:cs="Arial"/>
                <w:sz w:val="18"/>
                <w:szCs w:val="18"/>
              </w:rPr>
              <w:t xml:space="preserve">31 </w:t>
            </w:r>
            <w:proofErr w:type="spellStart"/>
            <w:r w:rsidRPr="00510EAA">
              <w:rPr>
                <w:rFonts w:ascii="Arial" w:hAnsi="Arial" w:cs="Arial"/>
                <w:sz w:val="18"/>
                <w:szCs w:val="18"/>
              </w:rPr>
              <w:t>декабря</w:t>
            </w:r>
            <w:proofErr w:type="spellEnd"/>
            <w:r w:rsidRPr="00510EAA">
              <w:rPr>
                <w:rFonts w:ascii="Arial" w:hAnsi="Arial" w:cs="Arial"/>
                <w:sz w:val="18"/>
                <w:szCs w:val="18"/>
              </w:rPr>
              <w:t xml:space="preserve"> 2016 </w:t>
            </w:r>
            <w:proofErr w:type="spellStart"/>
            <w:r w:rsidRPr="00510EAA">
              <w:rPr>
                <w:rFonts w:ascii="Arial" w:hAnsi="Arial" w:cs="Arial"/>
                <w:sz w:val="18"/>
                <w:szCs w:val="18"/>
              </w:rPr>
              <w:t>года</w:t>
            </w:r>
            <w:proofErr w:type="spellEnd"/>
          </w:p>
        </w:tc>
      </w:tr>
      <w:tr w:rsidR="00495783" w:rsidRPr="00510EAA" w:rsidTr="00605E9B">
        <w:trPr>
          <w:cantSplit/>
        </w:trPr>
        <w:tc>
          <w:tcPr>
            <w:tcW w:w="2058" w:type="dxa"/>
            <w:shd w:val="clear" w:color="auto" w:fill="auto"/>
          </w:tcPr>
          <w:p w:rsidR="00495783" w:rsidRPr="00510EAA" w:rsidRDefault="00495783" w:rsidP="00E86F72">
            <w:pPr>
              <w:tabs>
                <w:tab w:val="left" w:pos="567"/>
                <w:tab w:val="left" w:pos="1134"/>
                <w:tab w:val="left" w:pos="1701"/>
                <w:tab w:val="left" w:pos="2268"/>
                <w:tab w:val="left" w:pos="6237"/>
              </w:tabs>
              <w:spacing w:after="20"/>
              <w:ind w:left="23" w:hanging="23"/>
              <w:rPr>
                <w:rFonts w:ascii="Arial" w:hAnsi="Arial" w:cs="Arial"/>
                <w:sz w:val="18"/>
                <w:szCs w:val="18"/>
                <w:lang w:val="ru-RU"/>
              </w:rPr>
            </w:pPr>
            <w:r w:rsidRPr="00510EAA">
              <w:rPr>
                <w:rFonts w:ascii="Arial" w:hAnsi="Arial" w:cs="Arial"/>
                <w:sz w:val="18"/>
                <w:szCs w:val="18"/>
                <w:lang w:val="ru-RU"/>
              </w:rPr>
              <w:t>EN ISO 10297:2006</w:t>
            </w:r>
          </w:p>
        </w:tc>
        <w:tc>
          <w:tcPr>
            <w:tcW w:w="2646" w:type="dxa"/>
            <w:gridSpan w:val="2"/>
            <w:shd w:val="clear" w:color="auto" w:fill="auto"/>
          </w:tcPr>
          <w:p w:rsidR="00495783" w:rsidRPr="00510EAA" w:rsidRDefault="00495783" w:rsidP="00E86F72">
            <w:pPr>
              <w:tabs>
                <w:tab w:val="left" w:pos="567"/>
                <w:tab w:val="left" w:pos="1134"/>
                <w:tab w:val="left" w:pos="1701"/>
                <w:tab w:val="left" w:pos="2268"/>
                <w:tab w:val="left" w:pos="6237"/>
              </w:tabs>
              <w:spacing w:before="40" w:after="40" w:line="228" w:lineRule="auto"/>
              <w:ind w:left="57"/>
              <w:rPr>
                <w:rFonts w:ascii="Arial" w:hAnsi="Arial" w:cs="Arial"/>
                <w:i/>
                <w:sz w:val="18"/>
                <w:szCs w:val="18"/>
                <w:lang w:val="lv-LV" w:eastAsia="lv-LV"/>
              </w:rPr>
            </w:pPr>
            <w:r w:rsidRPr="00510EAA">
              <w:rPr>
                <w:rFonts w:ascii="Arial" w:hAnsi="Arial" w:cs="Arial"/>
                <w:sz w:val="18"/>
                <w:szCs w:val="18"/>
                <w:lang w:val="ru-RU"/>
              </w:rPr>
              <w:t>Транспортные газовые баллоны – Вентили баллонов – Технические требования и испытания типа конструкции.</w:t>
            </w:r>
            <w:r w:rsidRPr="00510EAA">
              <w:rPr>
                <w:rFonts w:ascii="Arial" w:hAnsi="Arial" w:cs="Arial"/>
                <w:i/>
                <w:sz w:val="18"/>
                <w:szCs w:val="18"/>
                <w:lang w:val="lv-LV" w:eastAsia="lv-LV"/>
              </w:rPr>
              <w:t xml:space="preserve"> </w:t>
            </w:r>
            <w:proofErr w:type="gramStart"/>
            <w:r w:rsidRPr="00510EAA">
              <w:rPr>
                <w:rFonts w:ascii="Arial" w:hAnsi="Arial" w:cs="Arial"/>
                <w:i/>
                <w:sz w:val="18"/>
                <w:szCs w:val="18"/>
                <w:lang w:val="ru-RU" w:eastAsia="lv-LV"/>
              </w:rPr>
              <w:t>(</w:t>
            </w:r>
            <w:r w:rsidRPr="00510EAA">
              <w:rPr>
                <w:rFonts w:ascii="Arial" w:hAnsi="Arial" w:cs="Arial"/>
                <w:i/>
                <w:sz w:val="18"/>
                <w:szCs w:val="18"/>
                <w:lang w:val="lv-LV" w:eastAsia="lv-LV"/>
              </w:rPr>
              <w:t>Transportable gas cylinders – Cylinder valves:</w:t>
            </w:r>
            <w:proofErr w:type="gramEnd"/>
            <w:r w:rsidRPr="00510EAA">
              <w:rPr>
                <w:rFonts w:ascii="Arial" w:hAnsi="Arial" w:cs="Arial"/>
                <w:i/>
                <w:sz w:val="18"/>
                <w:szCs w:val="18"/>
                <w:lang w:val="lv-LV" w:eastAsia="lv-LV"/>
              </w:rPr>
              <w:t xml:space="preserve"> Specification and type testing</w:t>
            </w:r>
            <w:r w:rsidRPr="00510EAA">
              <w:rPr>
                <w:rFonts w:ascii="Arial" w:hAnsi="Arial" w:cs="Arial"/>
                <w:i/>
                <w:sz w:val="18"/>
                <w:szCs w:val="18"/>
                <w:lang w:val="ru-RU" w:eastAsia="lv-LV"/>
              </w:rPr>
              <w:t>)</w:t>
            </w:r>
          </w:p>
        </w:tc>
        <w:tc>
          <w:tcPr>
            <w:tcW w:w="1245" w:type="dxa"/>
            <w:shd w:val="clear" w:color="auto" w:fill="auto"/>
            <w:vAlign w:val="center"/>
          </w:tcPr>
          <w:p w:rsidR="00495783" w:rsidRPr="00510EAA" w:rsidRDefault="00495783" w:rsidP="00E86F72">
            <w:pPr>
              <w:tabs>
                <w:tab w:val="left" w:pos="567"/>
                <w:tab w:val="left" w:pos="1134"/>
                <w:tab w:val="left" w:pos="1701"/>
                <w:tab w:val="left" w:pos="2268"/>
                <w:tab w:val="left" w:pos="6237"/>
              </w:tabs>
              <w:spacing w:before="40" w:after="40" w:line="228" w:lineRule="auto"/>
              <w:ind w:left="57"/>
              <w:rPr>
                <w:rFonts w:ascii="Arial" w:hAnsi="Arial" w:cs="Arial"/>
                <w:sz w:val="18"/>
                <w:szCs w:val="18"/>
                <w:lang w:val="ru-RU"/>
              </w:rPr>
            </w:pPr>
            <w:r w:rsidRPr="00510EAA">
              <w:rPr>
                <w:rFonts w:ascii="Arial" w:hAnsi="Arial" w:cs="Arial"/>
                <w:sz w:val="18"/>
                <w:szCs w:val="18"/>
                <w:lang w:val="ru-RU"/>
              </w:rPr>
              <w:t>6.2.3.1 и 6.2.3.3</w:t>
            </w:r>
          </w:p>
        </w:tc>
        <w:tc>
          <w:tcPr>
            <w:tcW w:w="1580" w:type="dxa"/>
            <w:shd w:val="clear" w:color="auto" w:fill="auto"/>
            <w:vAlign w:val="center"/>
          </w:tcPr>
          <w:p w:rsidR="00495783" w:rsidRPr="00510EAA" w:rsidRDefault="00495783" w:rsidP="00E86F72">
            <w:pPr>
              <w:spacing w:before="40" w:after="40" w:line="228" w:lineRule="auto"/>
              <w:ind w:left="57"/>
              <w:jc w:val="center"/>
              <w:rPr>
                <w:rFonts w:ascii="Arial" w:hAnsi="Arial" w:cs="Arial"/>
                <w:sz w:val="18"/>
                <w:szCs w:val="18"/>
                <w:lang w:val="ru-RU"/>
              </w:rPr>
            </w:pPr>
            <w:r w:rsidRPr="00510EAA">
              <w:rPr>
                <w:rFonts w:ascii="Arial" w:hAnsi="Arial" w:cs="Arial"/>
                <w:sz w:val="18"/>
                <w:szCs w:val="18"/>
                <w:lang w:val="ru-RU"/>
              </w:rPr>
              <w:t>До дальнейшего указания</w:t>
            </w:r>
          </w:p>
        </w:tc>
        <w:tc>
          <w:tcPr>
            <w:tcW w:w="1882" w:type="dxa"/>
            <w:shd w:val="clear" w:color="auto" w:fill="auto"/>
            <w:vAlign w:val="center"/>
          </w:tcPr>
          <w:p w:rsidR="00495783" w:rsidRPr="00510EAA" w:rsidRDefault="00495783" w:rsidP="00E86F72">
            <w:pPr>
              <w:spacing w:before="40" w:after="40" w:line="228" w:lineRule="auto"/>
              <w:ind w:left="57"/>
              <w:jc w:val="center"/>
              <w:rPr>
                <w:rFonts w:ascii="Arial" w:hAnsi="Arial" w:cs="Arial"/>
                <w:sz w:val="18"/>
                <w:szCs w:val="18"/>
                <w:lang w:val="ru-RU"/>
              </w:rPr>
            </w:pPr>
          </w:p>
        </w:tc>
      </w:tr>
      <w:tr w:rsidR="00495783" w:rsidRPr="00510EAA" w:rsidTr="00605E9B">
        <w:trPr>
          <w:cantSplit/>
        </w:trPr>
        <w:tc>
          <w:tcPr>
            <w:tcW w:w="2058" w:type="dxa"/>
            <w:shd w:val="clear" w:color="auto" w:fill="auto"/>
          </w:tcPr>
          <w:p w:rsidR="00495783" w:rsidRPr="00510EAA" w:rsidRDefault="00495783" w:rsidP="00E86F72">
            <w:pPr>
              <w:tabs>
                <w:tab w:val="left" w:pos="567"/>
                <w:tab w:val="left" w:pos="1134"/>
                <w:tab w:val="left" w:pos="1701"/>
                <w:tab w:val="left" w:pos="2268"/>
                <w:tab w:val="left" w:pos="6237"/>
              </w:tabs>
              <w:spacing w:after="20"/>
              <w:ind w:left="23" w:hanging="23"/>
              <w:rPr>
                <w:rFonts w:ascii="Arial" w:hAnsi="Arial" w:cs="Arial"/>
                <w:sz w:val="18"/>
                <w:szCs w:val="18"/>
                <w:lang w:val="ru-RU"/>
              </w:rPr>
            </w:pPr>
            <w:r w:rsidRPr="00510EAA">
              <w:rPr>
                <w:rFonts w:ascii="Arial" w:hAnsi="Arial" w:cs="Arial"/>
                <w:sz w:val="18"/>
                <w:szCs w:val="18"/>
                <w:lang w:val="ru-RU"/>
              </w:rPr>
              <w:t>EN ISO 14245:2010</w:t>
            </w:r>
          </w:p>
        </w:tc>
        <w:tc>
          <w:tcPr>
            <w:tcW w:w="2646" w:type="dxa"/>
            <w:gridSpan w:val="2"/>
            <w:shd w:val="clear" w:color="auto" w:fill="auto"/>
          </w:tcPr>
          <w:p w:rsidR="00495783" w:rsidRPr="00510EAA" w:rsidRDefault="00495783" w:rsidP="00E86F72">
            <w:pPr>
              <w:tabs>
                <w:tab w:val="left" w:pos="567"/>
                <w:tab w:val="left" w:pos="1134"/>
                <w:tab w:val="left" w:pos="1701"/>
                <w:tab w:val="left" w:pos="2268"/>
                <w:tab w:val="left" w:pos="6237"/>
              </w:tabs>
              <w:spacing w:before="40" w:after="40" w:line="228" w:lineRule="auto"/>
              <w:ind w:left="57"/>
              <w:rPr>
                <w:rFonts w:ascii="Arial" w:hAnsi="Arial" w:cs="Arial"/>
                <w:sz w:val="18"/>
                <w:szCs w:val="18"/>
                <w:lang w:val="ru-RU"/>
              </w:rPr>
            </w:pPr>
            <w:r w:rsidRPr="00510EAA">
              <w:rPr>
                <w:rFonts w:ascii="Arial" w:hAnsi="Arial" w:cs="Arial"/>
                <w:sz w:val="18"/>
                <w:szCs w:val="18"/>
                <w:lang w:val="ru-RU"/>
              </w:rPr>
              <w:t xml:space="preserve">Газовые баллоны – Технические требования к клапанам баллонов для ГНС и их испытания – Самозакрывающиеся клапана </w:t>
            </w:r>
            <w:r w:rsidRPr="00510EAA">
              <w:rPr>
                <w:rFonts w:ascii="Arial" w:hAnsi="Arial" w:cs="Arial"/>
                <w:iCs/>
                <w:sz w:val="18"/>
                <w:szCs w:val="18"/>
                <w:lang w:val="ru-RU"/>
              </w:rPr>
              <w:t xml:space="preserve">(ISO 14245:2006) </w:t>
            </w:r>
            <w:r w:rsidRPr="00510EAA">
              <w:rPr>
                <w:rFonts w:ascii="Arial" w:hAnsi="Arial" w:cs="Arial"/>
                <w:i/>
                <w:sz w:val="18"/>
                <w:szCs w:val="18"/>
                <w:lang w:val="ru-RU"/>
              </w:rPr>
              <w:t>(</w:t>
            </w:r>
            <w:proofErr w:type="spellStart"/>
            <w:r w:rsidRPr="00510EAA">
              <w:rPr>
                <w:rFonts w:ascii="Arial" w:hAnsi="Arial" w:cs="Arial"/>
                <w:i/>
                <w:sz w:val="18"/>
                <w:szCs w:val="18"/>
                <w:lang w:val="ru-RU"/>
              </w:rPr>
              <w:t>Gas</w:t>
            </w:r>
            <w:proofErr w:type="spellEnd"/>
            <w:r w:rsidRPr="00510EAA">
              <w:rPr>
                <w:rFonts w:ascii="Arial" w:hAnsi="Arial" w:cs="Arial"/>
                <w:i/>
                <w:sz w:val="18"/>
                <w:szCs w:val="18"/>
                <w:lang w:val="ru-RU"/>
              </w:rPr>
              <w:t xml:space="preserve"> </w:t>
            </w:r>
            <w:proofErr w:type="spellStart"/>
            <w:r w:rsidRPr="00510EAA">
              <w:rPr>
                <w:rFonts w:ascii="Arial" w:hAnsi="Arial" w:cs="Arial"/>
                <w:i/>
                <w:sz w:val="18"/>
                <w:szCs w:val="18"/>
                <w:lang w:val="ru-RU"/>
              </w:rPr>
              <w:t>cylinders</w:t>
            </w:r>
            <w:proofErr w:type="spellEnd"/>
            <w:r w:rsidRPr="00510EAA">
              <w:rPr>
                <w:rFonts w:ascii="Arial" w:hAnsi="Arial" w:cs="Arial"/>
                <w:i/>
                <w:sz w:val="18"/>
                <w:szCs w:val="18"/>
                <w:lang w:val="ru-RU"/>
              </w:rPr>
              <w:t xml:space="preserve"> — </w:t>
            </w:r>
            <w:proofErr w:type="spellStart"/>
            <w:r w:rsidRPr="00510EAA">
              <w:rPr>
                <w:rFonts w:ascii="Arial" w:hAnsi="Arial" w:cs="Arial"/>
                <w:i/>
                <w:sz w:val="18"/>
                <w:szCs w:val="18"/>
                <w:lang w:val="ru-RU"/>
              </w:rPr>
              <w:t>Specifications</w:t>
            </w:r>
            <w:proofErr w:type="spellEnd"/>
            <w:r w:rsidRPr="00510EAA">
              <w:rPr>
                <w:rFonts w:ascii="Arial" w:hAnsi="Arial" w:cs="Arial"/>
                <w:i/>
                <w:sz w:val="18"/>
                <w:szCs w:val="18"/>
                <w:lang w:val="ru-RU"/>
              </w:rPr>
              <w:t xml:space="preserve"> </w:t>
            </w:r>
            <w:proofErr w:type="spellStart"/>
            <w:r w:rsidRPr="00510EAA">
              <w:rPr>
                <w:rFonts w:ascii="Arial" w:hAnsi="Arial" w:cs="Arial"/>
                <w:i/>
                <w:sz w:val="18"/>
                <w:szCs w:val="18"/>
                <w:lang w:val="ru-RU"/>
              </w:rPr>
              <w:t>and</w:t>
            </w:r>
            <w:proofErr w:type="spellEnd"/>
            <w:r w:rsidRPr="00510EAA">
              <w:rPr>
                <w:rFonts w:ascii="Arial" w:hAnsi="Arial" w:cs="Arial"/>
                <w:i/>
                <w:sz w:val="18"/>
                <w:szCs w:val="18"/>
                <w:lang w:val="ru-RU"/>
              </w:rPr>
              <w:t xml:space="preserve"> </w:t>
            </w:r>
            <w:proofErr w:type="spellStart"/>
            <w:r w:rsidRPr="00510EAA">
              <w:rPr>
                <w:rFonts w:ascii="Arial" w:hAnsi="Arial" w:cs="Arial"/>
                <w:i/>
                <w:sz w:val="18"/>
                <w:szCs w:val="18"/>
                <w:lang w:val="ru-RU"/>
              </w:rPr>
              <w:t>testing</w:t>
            </w:r>
            <w:proofErr w:type="spellEnd"/>
            <w:r w:rsidRPr="00510EAA">
              <w:rPr>
                <w:rFonts w:ascii="Arial" w:hAnsi="Arial" w:cs="Arial"/>
                <w:i/>
                <w:sz w:val="18"/>
                <w:szCs w:val="18"/>
                <w:lang w:val="ru-RU"/>
              </w:rPr>
              <w:t xml:space="preserve"> </w:t>
            </w:r>
            <w:proofErr w:type="spellStart"/>
            <w:r w:rsidRPr="00510EAA">
              <w:rPr>
                <w:rFonts w:ascii="Arial" w:hAnsi="Arial" w:cs="Arial"/>
                <w:i/>
                <w:sz w:val="18"/>
                <w:szCs w:val="18"/>
                <w:lang w:val="ru-RU"/>
              </w:rPr>
              <w:t>of</w:t>
            </w:r>
            <w:proofErr w:type="spellEnd"/>
            <w:r w:rsidRPr="00510EAA">
              <w:rPr>
                <w:rFonts w:ascii="Arial" w:hAnsi="Arial" w:cs="Arial"/>
                <w:i/>
                <w:sz w:val="18"/>
                <w:szCs w:val="18"/>
                <w:lang w:val="ru-RU"/>
              </w:rPr>
              <w:t xml:space="preserve"> LPG </w:t>
            </w:r>
            <w:proofErr w:type="spellStart"/>
            <w:r w:rsidRPr="00510EAA">
              <w:rPr>
                <w:rFonts w:ascii="Arial" w:hAnsi="Arial" w:cs="Arial"/>
                <w:i/>
                <w:sz w:val="18"/>
                <w:szCs w:val="18"/>
                <w:lang w:val="ru-RU"/>
              </w:rPr>
              <w:t>cylinder</w:t>
            </w:r>
            <w:proofErr w:type="spellEnd"/>
            <w:r w:rsidRPr="00510EAA">
              <w:rPr>
                <w:rFonts w:ascii="Arial" w:hAnsi="Arial" w:cs="Arial"/>
                <w:i/>
                <w:sz w:val="18"/>
                <w:szCs w:val="18"/>
                <w:lang w:val="ru-RU"/>
              </w:rPr>
              <w:t xml:space="preserve"> </w:t>
            </w:r>
            <w:proofErr w:type="spellStart"/>
            <w:r w:rsidRPr="00510EAA">
              <w:rPr>
                <w:rFonts w:ascii="Arial" w:hAnsi="Arial" w:cs="Arial"/>
                <w:i/>
                <w:sz w:val="18"/>
                <w:szCs w:val="18"/>
                <w:lang w:val="ru-RU"/>
              </w:rPr>
              <w:t>valves</w:t>
            </w:r>
            <w:proofErr w:type="spellEnd"/>
            <w:r w:rsidRPr="00510EAA">
              <w:rPr>
                <w:rFonts w:ascii="Arial" w:hAnsi="Arial" w:cs="Arial"/>
                <w:i/>
                <w:sz w:val="18"/>
                <w:szCs w:val="18"/>
                <w:lang w:val="ru-RU"/>
              </w:rPr>
              <w:t xml:space="preserve"> — </w:t>
            </w:r>
            <w:proofErr w:type="spellStart"/>
            <w:r w:rsidRPr="00510EAA">
              <w:rPr>
                <w:rFonts w:ascii="Arial" w:hAnsi="Arial" w:cs="Arial"/>
                <w:i/>
                <w:sz w:val="18"/>
                <w:szCs w:val="18"/>
                <w:lang w:val="ru-RU"/>
              </w:rPr>
              <w:t>Self-closing</w:t>
            </w:r>
            <w:proofErr w:type="spellEnd"/>
            <w:r w:rsidRPr="00510EAA">
              <w:rPr>
                <w:rFonts w:ascii="Arial" w:hAnsi="Arial" w:cs="Arial"/>
                <w:i/>
                <w:sz w:val="18"/>
                <w:szCs w:val="18"/>
                <w:lang w:val="ru-RU"/>
              </w:rPr>
              <w:br/>
              <w:t>(ISO 14245:2006))</w:t>
            </w:r>
          </w:p>
        </w:tc>
        <w:tc>
          <w:tcPr>
            <w:tcW w:w="1245" w:type="dxa"/>
            <w:shd w:val="clear" w:color="auto" w:fill="auto"/>
            <w:vAlign w:val="center"/>
          </w:tcPr>
          <w:p w:rsidR="00495783" w:rsidRPr="00510EAA" w:rsidRDefault="00495783" w:rsidP="00E86F72">
            <w:pPr>
              <w:tabs>
                <w:tab w:val="left" w:pos="567"/>
                <w:tab w:val="left" w:pos="1134"/>
                <w:tab w:val="left" w:pos="1701"/>
                <w:tab w:val="left" w:pos="2268"/>
                <w:tab w:val="left" w:pos="6237"/>
              </w:tabs>
              <w:spacing w:before="40" w:after="40" w:line="228" w:lineRule="auto"/>
              <w:ind w:left="57"/>
              <w:rPr>
                <w:rFonts w:ascii="Arial" w:hAnsi="Arial" w:cs="Arial"/>
                <w:sz w:val="18"/>
                <w:szCs w:val="18"/>
                <w:lang w:val="ru-RU"/>
              </w:rPr>
            </w:pPr>
            <w:r w:rsidRPr="00510EAA">
              <w:rPr>
                <w:rFonts w:ascii="Arial" w:hAnsi="Arial" w:cs="Arial"/>
                <w:sz w:val="18"/>
                <w:szCs w:val="18"/>
                <w:lang w:val="ru-RU"/>
              </w:rPr>
              <w:t>6.2.3.1 и 6.2.3.3</w:t>
            </w:r>
          </w:p>
        </w:tc>
        <w:tc>
          <w:tcPr>
            <w:tcW w:w="1580" w:type="dxa"/>
            <w:shd w:val="clear" w:color="auto" w:fill="auto"/>
            <w:vAlign w:val="center"/>
          </w:tcPr>
          <w:p w:rsidR="00495783" w:rsidRPr="00510EAA" w:rsidRDefault="00495783" w:rsidP="00E86F72">
            <w:pPr>
              <w:spacing w:before="40" w:after="40" w:line="228" w:lineRule="auto"/>
              <w:ind w:left="57"/>
              <w:jc w:val="center"/>
              <w:rPr>
                <w:rFonts w:ascii="Arial" w:hAnsi="Arial" w:cs="Arial"/>
                <w:sz w:val="18"/>
                <w:szCs w:val="18"/>
                <w:lang w:val="ru-RU"/>
              </w:rPr>
            </w:pPr>
            <w:r>
              <w:rPr>
                <w:rFonts w:ascii="Arial" w:hAnsi="Arial" w:cs="Arial"/>
                <w:sz w:val="18"/>
                <w:szCs w:val="18"/>
                <w:lang w:val="ru-RU"/>
              </w:rPr>
              <w:t>До дальней</w:t>
            </w:r>
            <w:r w:rsidRPr="00510EAA">
              <w:rPr>
                <w:rFonts w:ascii="Arial" w:hAnsi="Arial" w:cs="Arial"/>
                <w:sz w:val="18"/>
                <w:szCs w:val="18"/>
                <w:lang w:val="ru-RU"/>
              </w:rPr>
              <w:t>шего указания</w:t>
            </w:r>
          </w:p>
        </w:tc>
        <w:tc>
          <w:tcPr>
            <w:tcW w:w="1882" w:type="dxa"/>
            <w:shd w:val="clear" w:color="auto" w:fill="auto"/>
            <w:vAlign w:val="center"/>
          </w:tcPr>
          <w:p w:rsidR="00495783" w:rsidRPr="00510EAA" w:rsidRDefault="00495783" w:rsidP="00E86F72">
            <w:pPr>
              <w:spacing w:before="40" w:after="40" w:line="228" w:lineRule="auto"/>
              <w:ind w:left="57"/>
              <w:jc w:val="center"/>
              <w:rPr>
                <w:rFonts w:ascii="Arial" w:hAnsi="Arial" w:cs="Arial"/>
                <w:sz w:val="18"/>
                <w:szCs w:val="18"/>
                <w:lang w:val="ru-RU"/>
              </w:rPr>
            </w:pPr>
          </w:p>
        </w:tc>
      </w:tr>
      <w:tr w:rsidR="00495783" w:rsidRPr="00B06A60" w:rsidTr="00605E9B">
        <w:trPr>
          <w:cantSplit/>
        </w:trPr>
        <w:tc>
          <w:tcPr>
            <w:tcW w:w="2058" w:type="dxa"/>
            <w:shd w:val="clear" w:color="auto" w:fill="auto"/>
          </w:tcPr>
          <w:p w:rsidR="00495783" w:rsidRPr="00510EAA" w:rsidRDefault="00495783" w:rsidP="00E86F72">
            <w:pPr>
              <w:spacing w:before="40" w:after="40" w:line="228" w:lineRule="auto"/>
              <w:ind w:left="57"/>
              <w:rPr>
                <w:rFonts w:ascii="Arial" w:hAnsi="Arial" w:cs="Arial"/>
                <w:sz w:val="18"/>
                <w:szCs w:val="18"/>
                <w:lang w:val="ru-RU"/>
              </w:rPr>
            </w:pPr>
            <w:r w:rsidRPr="00510EAA">
              <w:rPr>
                <w:rFonts w:ascii="Arial" w:hAnsi="Arial" w:cs="Arial"/>
                <w:sz w:val="18"/>
                <w:szCs w:val="18"/>
                <w:lang w:val="ru-RU"/>
              </w:rPr>
              <w:t>EN 13152:2001</w:t>
            </w:r>
          </w:p>
        </w:tc>
        <w:tc>
          <w:tcPr>
            <w:tcW w:w="2646" w:type="dxa"/>
            <w:gridSpan w:val="2"/>
            <w:shd w:val="clear" w:color="auto" w:fill="auto"/>
          </w:tcPr>
          <w:p w:rsidR="00495783" w:rsidRPr="00510EAA" w:rsidRDefault="00495783" w:rsidP="00E86F72">
            <w:pPr>
              <w:tabs>
                <w:tab w:val="left" w:pos="567"/>
                <w:tab w:val="left" w:pos="1134"/>
                <w:tab w:val="left" w:pos="1701"/>
                <w:tab w:val="left" w:pos="2268"/>
                <w:tab w:val="left" w:pos="6237"/>
              </w:tabs>
              <w:spacing w:after="20"/>
              <w:ind w:left="22"/>
              <w:rPr>
                <w:rFonts w:ascii="Arial" w:hAnsi="Arial" w:cs="Arial"/>
                <w:sz w:val="18"/>
                <w:szCs w:val="18"/>
                <w:lang w:val="lv-LV"/>
              </w:rPr>
            </w:pPr>
            <w:r w:rsidRPr="00510EAA">
              <w:rPr>
                <w:rFonts w:ascii="Arial" w:hAnsi="Arial" w:cs="Arial"/>
                <w:sz w:val="18"/>
                <w:szCs w:val="18"/>
                <w:lang w:val="ru-RU"/>
              </w:rPr>
              <w:t>Технические требования к баллонам для газа нефтяного сжиженного (ГНС) и их испытания – Самозакрывающиеся клапаны баллонов.</w:t>
            </w:r>
            <w:r w:rsidRPr="00510EAA">
              <w:rPr>
                <w:rFonts w:ascii="Arial" w:hAnsi="Arial" w:cs="Arial"/>
                <w:i/>
                <w:sz w:val="18"/>
                <w:szCs w:val="18"/>
                <w:lang w:val="lv-LV" w:eastAsia="lv-LV"/>
              </w:rPr>
              <w:t xml:space="preserve"> </w:t>
            </w:r>
            <w:r w:rsidRPr="00510EAA">
              <w:rPr>
                <w:rFonts w:ascii="Arial" w:hAnsi="Arial" w:cs="Arial"/>
                <w:i/>
                <w:sz w:val="18"/>
                <w:szCs w:val="18"/>
                <w:lang w:val="ru-RU" w:eastAsia="lv-LV"/>
              </w:rPr>
              <w:t>(</w:t>
            </w:r>
            <w:r w:rsidRPr="00510EAA">
              <w:rPr>
                <w:rFonts w:ascii="Arial" w:hAnsi="Arial" w:cs="Arial"/>
                <w:i/>
                <w:sz w:val="18"/>
                <w:szCs w:val="18"/>
                <w:lang w:val="lv-LV" w:eastAsia="lv-LV"/>
              </w:rPr>
              <w:t>Specifications and testing of LPG – cylinder valves – Self closing</w:t>
            </w:r>
            <w:r w:rsidRPr="00510EAA">
              <w:rPr>
                <w:rFonts w:ascii="Arial" w:hAnsi="Arial" w:cs="Arial"/>
                <w:i/>
                <w:sz w:val="18"/>
                <w:szCs w:val="18"/>
                <w:lang w:val="ru-RU" w:eastAsia="lv-LV"/>
              </w:rPr>
              <w:t>)</w:t>
            </w:r>
          </w:p>
        </w:tc>
        <w:tc>
          <w:tcPr>
            <w:tcW w:w="1245" w:type="dxa"/>
            <w:shd w:val="clear" w:color="auto" w:fill="auto"/>
            <w:vAlign w:val="center"/>
          </w:tcPr>
          <w:p w:rsidR="00495783" w:rsidRPr="00510EAA" w:rsidRDefault="00495783" w:rsidP="00E86F72">
            <w:pPr>
              <w:spacing w:before="40" w:after="40" w:line="228" w:lineRule="auto"/>
              <w:ind w:left="57"/>
              <w:rPr>
                <w:rFonts w:ascii="Arial" w:hAnsi="Arial" w:cs="Arial"/>
                <w:sz w:val="18"/>
                <w:szCs w:val="18"/>
                <w:lang w:val="ru-RU"/>
              </w:rPr>
            </w:pPr>
            <w:r w:rsidRPr="00510EAA">
              <w:rPr>
                <w:rFonts w:ascii="Arial" w:hAnsi="Arial" w:cs="Arial"/>
                <w:sz w:val="18"/>
                <w:szCs w:val="18"/>
                <w:lang w:val="ru-RU"/>
              </w:rPr>
              <w:t>6.2.3.1 и 6.2.3.3</w:t>
            </w:r>
          </w:p>
        </w:tc>
        <w:tc>
          <w:tcPr>
            <w:tcW w:w="1580" w:type="dxa"/>
            <w:shd w:val="clear" w:color="auto" w:fill="auto"/>
            <w:vAlign w:val="center"/>
          </w:tcPr>
          <w:p w:rsidR="00495783" w:rsidRPr="00510EAA" w:rsidRDefault="00495783" w:rsidP="00E86F72">
            <w:pPr>
              <w:spacing w:before="40" w:after="40" w:line="228" w:lineRule="auto"/>
              <w:ind w:left="57"/>
              <w:jc w:val="center"/>
              <w:rPr>
                <w:rFonts w:ascii="Arial" w:hAnsi="Arial" w:cs="Arial"/>
                <w:sz w:val="18"/>
                <w:szCs w:val="18"/>
                <w:lang w:val="ru-RU"/>
              </w:rPr>
            </w:pPr>
            <w:r w:rsidRPr="00510EAA">
              <w:rPr>
                <w:rFonts w:ascii="Arial" w:hAnsi="Arial" w:cs="Arial"/>
                <w:sz w:val="18"/>
                <w:szCs w:val="18"/>
                <w:lang w:val="ru-RU"/>
              </w:rPr>
              <w:t>С 1 января 2005 года по 31 декабря 2010 года</w:t>
            </w:r>
          </w:p>
        </w:tc>
        <w:tc>
          <w:tcPr>
            <w:tcW w:w="1882" w:type="dxa"/>
            <w:shd w:val="clear" w:color="auto" w:fill="auto"/>
            <w:vAlign w:val="center"/>
          </w:tcPr>
          <w:p w:rsidR="00495783" w:rsidRPr="00510EAA" w:rsidRDefault="00495783" w:rsidP="00E86F72">
            <w:pPr>
              <w:spacing w:before="40" w:after="40" w:line="228" w:lineRule="auto"/>
              <w:ind w:left="57"/>
              <w:jc w:val="center"/>
              <w:rPr>
                <w:rFonts w:ascii="Arial" w:hAnsi="Arial" w:cs="Arial"/>
                <w:sz w:val="18"/>
                <w:szCs w:val="18"/>
                <w:lang w:val="ru-RU"/>
              </w:rPr>
            </w:pPr>
          </w:p>
        </w:tc>
      </w:tr>
      <w:tr w:rsidR="00495783" w:rsidRPr="00B06A60" w:rsidTr="00605E9B">
        <w:trPr>
          <w:cantSplit/>
        </w:trPr>
        <w:tc>
          <w:tcPr>
            <w:tcW w:w="2058" w:type="dxa"/>
            <w:shd w:val="clear" w:color="auto" w:fill="auto"/>
          </w:tcPr>
          <w:p w:rsidR="00495783" w:rsidRPr="00510EAA" w:rsidRDefault="00495783" w:rsidP="00E86F72">
            <w:pPr>
              <w:spacing w:before="40" w:after="40" w:line="228" w:lineRule="auto"/>
              <w:ind w:left="57"/>
              <w:rPr>
                <w:rFonts w:ascii="Arial" w:hAnsi="Arial" w:cs="Arial"/>
                <w:sz w:val="18"/>
                <w:szCs w:val="18"/>
                <w:lang w:val="ru-RU"/>
              </w:rPr>
            </w:pPr>
            <w:r w:rsidRPr="00510EAA">
              <w:rPr>
                <w:rFonts w:ascii="Arial" w:hAnsi="Arial" w:cs="Arial"/>
                <w:sz w:val="18"/>
                <w:szCs w:val="18"/>
                <w:lang w:val="ru-RU"/>
              </w:rPr>
              <w:lastRenderedPageBreak/>
              <w:t>EN 13152:2001+A1:2003</w:t>
            </w:r>
          </w:p>
        </w:tc>
        <w:tc>
          <w:tcPr>
            <w:tcW w:w="2646" w:type="dxa"/>
            <w:gridSpan w:val="2"/>
            <w:shd w:val="clear" w:color="auto" w:fill="auto"/>
          </w:tcPr>
          <w:p w:rsidR="00495783" w:rsidRPr="00510EAA" w:rsidRDefault="00495783" w:rsidP="00E86F72">
            <w:pPr>
              <w:spacing w:before="40" w:after="40" w:line="228" w:lineRule="auto"/>
              <w:ind w:left="57"/>
              <w:rPr>
                <w:rFonts w:ascii="Arial" w:hAnsi="Arial" w:cs="Arial"/>
                <w:sz w:val="18"/>
                <w:szCs w:val="18"/>
                <w:lang w:val="ru-RU"/>
              </w:rPr>
            </w:pPr>
            <w:r w:rsidRPr="00510EAA">
              <w:rPr>
                <w:rFonts w:ascii="Arial" w:hAnsi="Arial" w:cs="Arial"/>
                <w:sz w:val="18"/>
                <w:szCs w:val="18"/>
                <w:lang w:val="ru-RU"/>
              </w:rPr>
              <w:t>Технические требования к баллонам для газа нефтяного сжиженного (ГНС) и их испытания – Самозакрывающиеся клапаны баллонов.</w:t>
            </w:r>
            <w:r w:rsidRPr="00510EAA">
              <w:rPr>
                <w:rFonts w:ascii="Arial" w:hAnsi="Arial" w:cs="Arial"/>
                <w:i/>
                <w:sz w:val="18"/>
                <w:szCs w:val="18"/>
                <w:lang w:val="lv-LV" w:eastAsia="lv-LV"/>
              </w:rPr>
              <w:t xml:space="preserve"> </w:t>
            </w:r>
            <w:r w:rsidRPr="00510EAA">
              <w:rPr>
                <w:rFonts w:ascii="Arial" w:hAnsi="Arial" w:cs="Arial"/>
                <w:i/>
                <w:sz w:val="18"/>
                <w:szCs w:val="18"/>
                <w:lang w:val="ru-RU" w:eastAsia="lv-LV"/>
              </w:rPr>
              <w:t>(</w:t>
            </w:r>
            <w:r w:rsidRPr="00510EAA">
              <w:rPr>
                <w:rFonts w:ascii="Arial" w:hAnsi="Arial" w:cs="Arial"/>
                <w:i/>
                <w:sz w:val="18"/>
                <w:szCs w:val="18"/>
                <w:lang w:val="lv-LV" w:eastAsia="lv-LV"/>
              </w:rPr>
              <w:t>Specifications and testing of LPG – cylinder valves – Self closing</w:t>
            </w:r>
            <w:r w:rsidRPr="00510EAA">
              <w:rPr>
                <w:rFonts w:ascii="Arial" w:hAnsi="Arial" w:cs="Arial"/>
                <w:i/>
                <w:sz w:val="18"/>
                <w:szCs w:val="18"/>
                <w:lang w:val="ru-RU" w:eastAsia="lv-LV"/>
              </w:rPr>
              <w:t>)</w:t>
            </w:r>
          </w:p>
        </w:tc>
        <w:tc>
          <w:tcPr>
            <w:tcW w:w="1245" w:type="dxa"/>
            <w:shd w:val="clear" w:color="auto" w:fill="auto"/>
            <w:vAlign w:val="center"/>
          </w:tcPr>
          <w:p w:rsidR="00495783" w:rsidRPr="00510EAA" w:rsidRDefault="00495783" w:rsidP="00E86F72">
            <w:pPr>
              <w:spacing w:before="40" w:after="40" w:line="228" w:lineRule="auto"/>
              <w:ind w:left="57"/>
              <w:rPr>
                <w:rFonts w:ascii="Arial" w:hAnsi="Arial" w:cs="Arial"/>
                <w:sz w:val="18"/>
                <w:szCs w:val="18"/>
                <w:lang w:val="ru-RU"/>
              </w:rPr>
            </w:pPr>
            <w:r w:rsidRPr="00510EAA">
              <w:rPr>
                <w:rFonts w:ascii="Arial" w:hAnsi="Arial" w:cs="Arial"/>
                <w:sz w:val="18"/>
                <w:szCs w:val="18"/>
                <w:lang w:val="ru-RU"/>
              </w:rPr>
              <w:t>6.2.3.1 и 6.2.3.3</w:t>
            </w:r>
          </w:p>
        </w:tc>
        <w:tc>
          <w:tcPr>
            <w:tcW w:w="1580" w:type="dxa"/>
            <w:shd w:val="clear" w:color="auto" w:fill="auto"/>
            <w:vAlign w:val="center"/>
          </w:tcPr>
          <w:p w:rsidR="00495783" w:rsidRPr="00510EAA" w:rsidRDefault="00495783" w:rsidP="00E86F72">
            <w:pPr>
              <w:spacing w:before="40" w:after="40" w:line="228" w:lineRule="auto"/>
              <w:ind w:left="57"/>
              <w:jc w:val="center"/>
              <w:rPr>
                <w:rFonts w:ascii="Arial" w:hAnsi="Arial" w:cs="Arial"/>
                <w:sz w:val="18"/>
                <w:szCs w:val="18"/>
                <w:lang w:val="ru-RU"/>
              </w:rPr>
            </w:pPr>
            <w:r w:rsidRPr="00510EAA">
              <w:rPr>
                <w:rFonts w:ascii="Arial" w:hAnsi="Arial" w:cs="Arial"/>
                <w:sz w:val="18"/>
                <w:szCs w:val="18"/>
                <w:lang w:val="ru-RU"/>
              </w:rPr>
              <w:t>С 1</w:t>
            </w:r>
            <w:r w:rsidRPr="00510EAA">
              <w:rPr>
                <w:rFonts w:ascii="Arial" w:hAnsi="Arial" w:cs="Arial"/>
                <w:sz w:val="18"/>
                <w:szCs w:val="18"/>
              </w:rPr>
              <w:t> </w:t>
            </w:r>
            <w:r w:rsidRPr="00510EAA">
              <w:rPr>
                <w:rFonts w:ascii="Arial" w:hAnsi="Arial" w:cs="Arial"/>
                <w:sz w:val="18"/>
                <w:szCs w:val="18"/>
                <w:lang w:val="ru-RU"/>
              </w:rPr>
              <w:t>января 2009</w:t>
            </w:r>
            <w:r w:rsidRPr="00510EAA">
              <w:rPr>
                <w:rFonts w:ascii="Arial" w:hAnsi="Arial" w:cs="Arial"/>
                <w:sz w:val="18"/>
                <w:szCs w:val="18"/>
              </w:rPr>
              <w:t> </w:t>
            </w:r>
            <w:r w:rsidRPr="00510EAA">
              <w:rPr>
                <w:rFonts w:ascii="Arial" w:hAnsi="Arial" w:cs="Arial"/>
                <w:sz w:val="18"/>
                <w:szCs w:val="18"/>
                <w:lang w:val="ru-RU"/>
              </w:rPr>
              <w:t>года до 31</w:t>
            </w:r>
            <w:r w:rsidRPr="00510EAA">
              <w:rPr>
                <w:rFonts w:ascii="Arial" w:hAnsi="Arial" w:cs="Arial"/>
                <w:sz w:val="18"/>
                <w:szCs w:val="18"/>
              </w:rPr>
              <w:t> </w:t>
            </w:r>
            <w:r w:rsidRPr="00510EAA">
              <w:rPr>
                <w:rFonts w:ascii="Arial" w:hAnsi="Arial" w:cs="Arial"/>
                <w:sz w:val="18"/>
                <w:szCs w:val="18"/>
                <w:lang w:val="ru-RU"/>
              </w:rPr>
              <w:t>декабря 2014</w:t>
            </w:r>
            <w:r w:rsidRPr="00510EAA">
              <w:rPr>
                <w:rFonts w:ascii="Arial" w:hAnsi="Arial" w:cs="Arial"/>
                <w:sz w:val="18"/>
                <w:szCs w:val="18"/>
              </w:rPr>
              <w:t> </w:t>
            </w:r>
            <w:r w:rsidRPr="00510EAA">
              <w:rPr>
                <w:rFonts w:ascii="Arial" w:hAnsi="Arial" w:cs="Arial"/>
                <w:sz w:val="18"/>
                <w:szCs w:val="18"/>
                <w:lang w:val="ru-RU"/>
              </w:rPr>
              <w:t>года</w:t>
            </w:r>
          </w:p>
          <w:p w:rsidR="00495783" w:rsidRPr="00510EAA" w:rsidRDefault="00495783" w:rsidP="00E86F72">
            <w:pPr>
              <w:spacing w:before="40" w:after="40" w:line="228" w:lineRule="auto"/>
              <w:ind w:left="57"/>
              <w:jc w:val="center"/>
              <w:rPr>
                <w:rFonts w:ascii="Arial" w:hAnsi="Arial" w:cs="Arial"/>
                <w:sz w:val="18"/>
                <w:szCs w:val="18"/>
                <w:lang w:val="ru-RU"/>
              </w:rPr>
            </w:pPr>
            <w:r w:rsidRPr="00510EAA">
              <w:rPr>
                <w:rFonts w:ascii="Arial" w:hAnsi="Arial" w:cs="Arial"/>
                <w:sz w:val="18"/>
                <w:szCs w:val="18"/>
                <w:lang w:val="ru-RU"/>
              </w:rPr>
              <w:t xml:space="preserve"> </w:t>
            </w:r>
          </w:p>
        </w:tc>
        <w:tc>
          <w:tcPr>
            <w:tcW w:w="1882" w:type="dxa"/>
            <w:shd w:val="clear" w:color="auto" w:fill="auto"/>
            <w:vAlign w:val="center"/>
          </w:tcPr>
          <w:p w:rsidR="00495783" w:rsidRPr="00510EAA" w:rsidRDefault="00495783" w:rsidP="00E86F72">
            <w:pPr>
              <w:spacing w:before="40" w:after="40" w:line="228" w:lineRule="auto"/>
              <w:ind w:left="57"/>
              <w:jc w:val="center"/>
              <w:rPr>
                <w:rFonts w:ascii="Arial" w:hAnsi="Arial" w:cs="Arial"/>
                <w:sz w:val="18"/>
                <w:szCs w:val="18"/>
                <w:lang w:val="ru-RU"/>
              </w:rPr>
            </w:pPr>
          </w:p>
        </w:tc>
      </w:tr>
      <w:tr w:rsidR="00495783" w:rsidRPr="00510EAA" w:rsidTr="00605E9B">
        <w:trPr>
          <w:cantSplit/>
        </w:trPr>
        <w:tc>
          <w:tcPr>
            <w:tcW w:w="2058" w:type="dxa"/>
            <w:shd w:val="clear" w:color="auto" w:fill="auto"/>
          </w:tcPr>
          <w:p w:rsidR="00495783" w:rsidRPr="00510EAA" w:rsidRDefault="00495783" w:rsidP="00E86F72">
            <w:pPr>
              <w:spacing w:before="40" w:after="40" w:line="228" w:lineRule="auto"/>
              <w:ind w:left="57"/>
              <w:rPr>
                <w:rFonts w:ascii="Arial" w:hAnsi="Arial" w:cs="Arial"/>
                <w:sz w:val="18"/>
                <w:szCs w:val="18"/>
                <w:lang w:val="ru-RU"/>
              </w:rPr>
            </w:pPr>
            <w:r w:rsidRPr="00510EAA">
              <w:rPr>
                <w:rFonts w:ascii="Arial" w:hAnsi="Arial" w:cs="Arial"/>
                <w:sz w:val="18"/>
                <w:szCs w:val="18"/>
                <w:lang w:val="ru-RU"/>
              </w:rPr>
              <w:t>EN ISO 15995:2010</w:t>
            </w:r>
          </w:p>
        </w:tc>
        <w:tc>
          <w:tcPr>
            <w:tcW w:w="2646" w:type="dxa"/>
            <w:gridSpan w:val="2"/>
            <w:shd w:val="clear" w:color="auto" w:fill="auto"/>
          </w:tcPr>
          <w:p w:rsidR="00495783" w:rsidRPr="00510EAA" w:rsidRDefault="00495783" w:rsidP="00E86F72">
            <w:pPr>
              <w:spacing w:before="40" w:after="40" w:line="228" w:lineRule="auto"/>
              <w:ind w:left="57"/>
              <w:rPr>
                <w:rFonts w:ascii="Arial" w:hAnsi="Arial" w:cs="Arial"/>
                <w:sz w:val="18"/>
                <w:szCs w:val="18"/>
                <w:lang w:val="ru-RU"/>
              </w:rPr>
            </w:pPr>
            <w:r w:rsidRPr="00510EAA">
              <w:rPr>
                <w:rFonts w:ascii="Arial" w:hAnsi="Arial" w:cs="Arial"/>
                <w:sz w:val="18"/>
                <w:szCs w:val="18"/>
                <w:lang w:val="ru-RU"/>
              </w:rPr>
              <w:t xml:space="preserve">Газовые баллоны − Технические требования к клапанам баллонов для ГНС и их испытания − Клапана с ручным управлением </w:t>
            </w:r>
            <w:r w:rsidRPr="00510EAA">
              <w:rPr>
                <w:rFonts w:ascii="Arial" w:hAnsi="Arial" w:cs="Arial"/>
                <w:iCs/>
                <w:sz w:val="18"/>
                <w:szCs w:val="18"/>
                <w:lang w:val="ru-RU"/>
              </w:rPr>
              <w:t xml:space="preserve">(ISO 15995:2006) </w:t>
            </w:r>
            <w:r w:rsidRPr="00510EAA">
              <w:rPr>
                <w:rFonts w:ascii="Arial" w:hAnsi="Arial" w:cs="Arial"/>
                <w:i/>
                <w:sz w:val="18"/>
                <w:szCs w:val="18"/>
                <w:lang w:val="ru-RU"/>
              </w:rPr>
              <w:t>(</w:t>
            </w:r>
            <w:proofErr w:type="spellStart"/>
            <w:r w:rsidRPr="00510EAA">
              <w:rPr>
                <w:rFonts w:ascii="Arial" w:hAnsi="Arial" w:cs="Arial"/>
                <w:i/>
                <w:sz w:val="18"/>
                <w:szCs w:val="18"/>
                <w:lang w:val="ru-RU"/>
              </w:rPr>
              <w:t>Gas</w:t>
            </w:r>
            <w:proofErr w:type="spellEnd"/>
            <w:r w:rsidRPr="00510EAA">
              <w:rPr>
                <w:rFonts w:ascii="Arial" w:hAnsi="Arial" w:cs="Arial"/>
                <w:i/>
                <w:sz w:val="18"/>
                <w:szCs w:val="18"/>
                <w:lang w:val="ru-RU"/>
              </w:rPr>
              <w:t xml:space="preserve"> </w:t>
            </w:r>
            <w:proofErr w:type="spellStart"/>
            <w:r w:rsidRPr="00510EAA">
              <w:rPr>
                <w:rFonts w:ascii="Arial" w:hAnsi="Arial" w:cs="Arial"/>
                <w:i/>
                <w:sz w:val="18"/>
                <w:szCs w:val="18"/>
                <w:lang w:val="ru-RU"/>
              </w:rPr>
              <w:t>cylinders</w:t>
            </w:r>
            <w:proofErr w:type="spellEnd"/>
            <w:r w:rsidRPr="00510EAA">
              <w:rPr>
                <w:rFonts w:ascii="Arial" w:hAnsi="Arial" w:cs="Arial"/>
                <w:i/>
                <w:sz w:val="18"/>
                <w:szCs w:val="18"/>
                <w:lang w:val="ru-RU"/>
              </w:rPr>
              <w:t xml:space="preserve"> — </w:t>
            </w:r>
            <w:proofErr w:type="spellStart"/>
            <w:r w:rsidRPr="00510EAA">
              <w:rPr>
                <w:rFonts w:ascii="Arial" w:hAnsi="Arial" w:cs="Arial"/>
                <w:i/>
                <w:sz w:val="18"/>
                <w:szCs w:val="18"/>
                <w:lang w:val="ru-RU"/>
              </w:rPr>
              <w:t>Specifications</w:t>
            </w:r>
            <w:proofErr w:type="spellEnd"/>
            <w:r w:rsidRPr="00510EAA">
              <w:rPr>
                <w:rFonts w:ascii="Arial" w:hAnsi="Arial" w:cs="Arial"/>
                <w:i/>
                <w:sz w:val="18"/>
                <w:szCs w:val="18"/>
                <w:lang w:val="ru-RU"/>
              </w:rPr>
              <w:t xml:space="preserve"> </w:t>
            </w:r>
            <w:proofErr w:type="spellStart"/>
            <w:r w:rsidRPr="00510EAA">
              <w:rPr>
                <w:rFonts w:ascii="Arial" w:hAnsi="Arial" w:cs="Arial"/>
                <w:i/>
                <w:sz w:val="18"/>
                <w:szCs w:val="18"/>
                <w:lang w:val="ru-RU"/>
              </w:rPr>
              <w:t>and</w:t>
            </w:r>
            <w:proofErr w:type="spellEnd"/>
            <w:r w:rsidRPr="00510EAA">
              <w:rPr>
                <w:rFonts w:ascii="Arial" w:hAnsi="Arial" w:cs="Arial"/>
                <w:i/>
                <w:sz w:val="18"/>
                <w:szCs w:val="18"/>
                <w:lang w:val="ru-RU"/>
              </w:rPr>
              <w:t xml:space="preserve"> </w:t>
            </w:r>
            <w:proofErr w:type="spellStart"/>
            <w:r w:rsidRPr="00510EAA">
              <w:rPr>
                <w:rFonts w:ascii="Arial" w:hAnsi="Arial" w:cs="Arial"/>
                <w:i/>
                <w:sz w:val="18"/>
                <w:szCs w:val="18"/>
                <w:lang w:val="ru-RU"/>
              </w:rPr>
              <w:t>testing</w:t>
            </w:r>
            <w:proofErr w:type="spellEnd"/>
            <w:r w:rsidRPr="00510EAA">
              <w:rPr>
                <w:rFonts w:ascii="Arial" w:hAnsi="Arial" w:cs="Arial"/>
                <w:i/>
                <w:sz w:val="18"/>
                <w:szCs w:val="18"/>
                <w:lang w:val="ru-RU"/>
              </w:rPr>
              <w:t xml:space="preserve"> </w:t>
            </w:r>
            <w:proofErr w:type="spellStart"/>
            <w:r w:rsidRPr="00510EAA">
              <w:rPr>
                <w:rFonts w:ascii="Arial" w:hAnsi="Arial" w:cs="Arial"/>
                <w:i/>
                <w:sz w:val="18"/>
                <w:szCs w:val="18"/>
                <w:lang w:val="ru-RU"/>
              </w:rPr>
              <w:t>of</w:t>
            </w:r>
            <w:proofErr w:type="spellEnd"/>
            <w:r w:rsidRPr="00510EAA">
              <w:rPr>
                <w:rFonts w:ascii="Arial" w:hAnsi="Arial" w:cs="Arial"/>
                <w:i/>
                <w:sz w:val="18"/>
                <w:szCs w:val="18"/>
                <w:lang w:val="ru-RU"/>
              </w:rPr>
              <w:t xml:space="preserve"> LPG </w:t>
            </w:r>
            <w:proofErr w:type="spellStart"/>
            <w:r w:rsidRPr="00510EAA">
              <w:rPr>
                <w:rFonts w:ascii="Arial" w:hAnsi="Arial" w:cs="Arial"/>
                <w:i/>
                <w:sz w:val="18"/>
                <w:szCs w:val="18"/>
                <w:lang w:val="ru-RU"/>
              </w:rPr>
              <w:t>cylinder</w:t>
            </w:r>
            <w:proofErr w:type="spellEnd"/>
            <w:r w:rsidRPr="00510EAA">
              <w:rPr>
                <w:rFonts w:ascii="Arial" w:hAnsi="Arial" w:cs="Arial"/>
                <w:i/>
                <w:sz w:val="18"/>
                <w:szCs w:val="18"/>
                <w:lang w:val="ru-RU"/>
              </w:rPr>
              <w:t xml:space="preserve"> </w:t>
            </w:r>
            <w:proofErr w:type="spellStart"/>
            <w:r w:rsidRPr="00510EAA">
              <w:rPr>
                <w:rFonts w:ascii="Arial" w:hAnsi="Arial" w:cs="Arial"/>
                <w:i/>
                <w:sz w:val="18"/>
                <w:szCs w:val="18"/>
                <w:lang w:val="ru-RU"/>
              </w:rPr>
              <w:t>valves</w:t>
            </w:r>
            <w:proofErr w:type="spellEnd"/>
            <w:r w:rsidRPr="00510EAA">
              <w:rPr>
                <w:rFonts w:ascii="Arial" w:hAnsi="Arial" w:cs="Arial"/>
                <w:i/>
                <w:sz w:val="18"/>
                <w:szCs w:val="18"/>
                <w:lang w:val="ru-RU"/>
              </w:rPr>
              <w:t xml:space="preserve"> — </w:t>
            </w:r>
            <w:proofErr w:type="spellStart"/>
            <w:r w:rsidRPr="00510EAA">
              <w:rPr>
                <w:rFonts w:ascii="Arial" w:hAnsi="Arial" w:cs="Arial"/>
                <w:i/>
                <w:sz w:val="18"/>
                <w:szCs w:val="18"/>
                <w:lang w:val="ru-RU"/>
              </w:rPr>
              <w:t>Manually</w:t>
            </w:r>
            <w:proofErr w:type="spellEnd"/>
            <w:r w:rsidRPr="00510EAA">
              <w:rPr>
                <w:rFonts w:ascii="Arial" w:hAnsi="Arial" w:cs="Arial"/>
                <w:i/>
                <w:sz w:val="18"/>
                <w:szCs w:val="18"/>
                <w:lang w:val="ru-RU"/>
              </w:rPr>
              <w:t xml:space="preserve"> </w:t>
            </w:r>
            <w:proofErr w:type="spellStart"/>
            <w:r w:rsidRPr="00510EAA">
              <w:rPr>
                <w:rFonts w:ascii="Arial" w:hAnsi="Arial" w:cs="Arial"/>
                <w:i/>
                <w:sz w:val="18"/>
                <w:szCs w:val="18"/>
                <w:lang w:val="ru-RU"/>
              </w:rPr>
              <w:t>operated</w:t>
            </w:r>
            <w:proofErr w:type="spellEnd"/>
            <w:r w:rsidRPr="00510EAA">
              <w:rPr>
                <w:rFonts w:ascii="Arial" w:hAnsi="Arial" w:cs="Arial"/>
                <w:i/>
                <w:sz w:val="18"/>
                <w:szCs w:val="18"/>
                <w:lang w:val="ru-RU"/>
              </w:rPr>
              <w:br/>
              <w:t>(ISO 15995:2006))</w:t>
            </w:r>
          </w:p>
        </w:tc>
        <w:tc>
          <w:tcPr>
            <w:tcW w:w="1245" w:type="dxa"/>
            <w:shd w:val="clear" w:color="auto" w:fill="auto"/>
            <w:vAlign w:val="center"/>
          </w:tcPr>
          <w:p w:rsidR="00495783" w:rsidRPr="00510EAA" w:rsidRDefault="00495783" w:rsidP="00E86F72">
            <w:pPr>
              <w:spacing w:before="40" w:after="40" w:line="228" w:lineRule="auto"/>
              <w:ind w:left="57"/>
              <w:rPr>
                <w:rFonts w:ascii="Arial" w:hAnsi="Arial" w:cs="Arial"/>
                <w:sz w:val="18"/>
                <w:szCs w:val="18"/>
                <w:lang w:val="ru-RU"/>
              </w:rPr>
            </w:pPr>
            <w:r w:rsidRPr="00510EAA">
              <w:rPr>
                <w:rFonts w:ascii="Arial" w:hAnsi="Arial" w:cs="Arial"/>
                <w:sz w:val="18"/>
                <w:szCs w:val="18"/>
                <w:lang w:val="ru-RU"/>
              </w:rPr>
              <w:t>6.2.3.1 и 6.2.3.3</w:t>
            </w:r>
          </w:p>
        </w:tc>
        <w:tc>
          <w:tcPr>
            <w:tcW w:w="1580" w:type="dxa"/>
            <w:shd w:val="clear" w:color="auto" w:fill="auto"/>
            <w:vAlign w:val="center"/>
          </w:tcPr>
          <w:p w:rsidR="00495783" w:rsidRPr="00510EAA" w:rsidRDefault="00495783" w:rsidP="00E86F72">
            <w:pPr>
              <w:spacing w:before="40" w:after="40" w:line="228" w:lineRule="auto"/>
              <w:ind w:left="57"/>
              <w:jc w:val="center"/>
              <w:rPr>
                <w:rFonts w:ascii="Arial" w:hAnsi="Arial" w:cs="Arial"/>
                <w:sz w:val="18"/>
                <w:szCs w:val="18"/>
                <w:lang w:val="ru-RU"/>
              </w:rPr>
            </w:pPr>
            <w:r>
              <w:rPr>
                <w:rFonts w:ascii="Arial" w:hAnsi="Arial" w:cs="Arial"/>
                <w:sz w:val="18"/>
                <w:szCs w:val="18"/>
                <w:lang w:val="ru-RU"/>
              </w:rPr>
              <w:t>До дальней</w:t>
            </w:r>
            <w:r w:rsidRPr="00510EAA">
              <w:rPr>
                <w:rFonts w:ascii="Arial" w:hAnsi="Arial" w:cs="Arial"/>
                <w:sz w:val="18"/>
                <w:szCs w:val="18"/>
                <w:lang w:val="ru-RU"/>
              </w:rPr>
              <w:t>шего указания</w:t>
            </w:r>
          </w:p>
        </w:tc>
        <w:tc>
          <w:tcPr>
            <w:tcW w:w="1882" w:type="dxa"/>
            <w:shd w:val="clear" w:color="auto" w:fill="auto"/>
            <w:vAlign w:val="center"/>
          </w:tcPr>
          <w:p w:rsidR="00495783" w:rsidRPr="00510EAA" w:rsidRDefault="00495783" w:rsidP="00E86F72">
            <w:pPr>
              <w:spacing w:before="40" w:after="40" w:line="228" w:lineRule="auto"/>
              <w:ind w:left="57"/>
              <w:jc w:val="center"/>
              <w:rPr>
                <w:rFonts w:ascii="Arial" w:hAnsi="Arial" w:cs="Arial"/>
                <w:sz w:val="18"/>
                <w:szCs w:val="18"/>
                <w:lang w:val="ru-RU"/>
              </w:rPr>
            </w:pPr>
          </w:p>
        </w:tc>
      </w:tr>
      <w:tr w:rsidR="00495783" w:rsidRPr="00B06A60" w:rsidTr="00605E9B">
        <w:trPr>
          <w:cantSplit/>
        </w:trPr>
        <w:tc>
          <w:tcPr>
            <w:tcW w:w="2058" w:type="dxa"/>
            <w:shd w:val="clear" w:color="auto" w:fill="auto"/>
          </w:tcPr>
          <w:p w:rsidR="00495783" w:rsidRPr="00510EAA" w:rsidRDefault="00495783" w:rsidP="00E86F72">
            <w:pPr>
              <w:spacing w:before="40" w:after="40" w:line="228" w:lineRule="auto"/>
              <w:ind w:left="57"/>
              <w:rPr>
                <w:rFonts w:ascii="Arial" w:hAnsi="Arial" w:cs="Arial"/>
                <w:sz w:val="18"/>
                <w:szCs w:val="18"/>
                <w:lang w:val="ru-RU"/>
              </w:rPr>
            </w:pPr>
            <w:r w:rsidRPr="00510EAA">
              <w:rPr>
                <w:rFonts w:ascii="Arial" w:hAnsi="Arial" w:cs="Arial"/>
                <w:sz w:val="18"/>
                <w:szCs w:val="18"/>
                <w:lang w:val="ru-RU"/>
              </w:rPr>
              <w:t>EN 13153:2001</w:t>
            </w:r>
          </w:p>
        </w:tc>
        <w:tc>
          <w:tcPr>
            <w:tcW w:w="2646" w:type="dxa"/>
            <w:gridSpan w:val="2"/>
            <w:shd w:val="clear" w:color="auto" w:fill="auto"/>
          </w:tcPr>
          <w:p w:rsidR="00495783" w:rsidRPr="00510EAA" w:rsidRDefault="00495783" w:rsidP="00E86F72">
            <w:pPr>
              <w:spacing w:before="40" w:after="40" w:line="228" w:lineRule="auto"/>
              <w:ind w:left="57"/>
              <w:rPr>
                <w:rFonts w:ascii="Arial" w:hAnsi="Arial" w:cs="Arial"/>
                <w:sz w:val="18"/>
                <w:szCs w:val="18"/>
                <w:lang w:val="ru-RU"/>
              </w:rPr>
            </w:pPr>
            <w:r w:rsidRPr="00510EAA">
              <w:rPr>
                <w:rFonts w:ascii="Arial" w:hAnsi="Arial" w:cs="Arial"/>
                <w:sz w:val="18"/>
                <w:szCs w:val="18"/>
                <w:lang w:val="ru-RU"/>
              </w:rPr>
              <w:t>Технические требования к баллонам для газа нефтяного сжиженного (ГНС) и их испытания – Клапаны баллонов с ручным управлением.</w:t>
            </w:r>
            <w:r w:rsidRPr="00510EAA">
              <w:rPr>
                <w:rFonts w:ascii="Arial" w:hAnsi="Arial" w:cs="Arial"/>
                <w:i/>
                <w:sz w:val="18"/>
                <w:szCs w:val="18"/>
                <w:lang w:val="lv-LV" w:eastAsia="lv-LV"/>
              </w:rPr>
              <w:t xml:space="preserve"> </w:t>
            </w:r>
            <w:r w:rsidRPr="00510EAA">
              <w:rPr>
                <w:rFonts w:ascii="Arial" w:hAnsi="Arial" w:cs="Arial"/>
                <w:i/>
                <w:sz w:val="18"/>
                <w:szCs w:val="18"/>
                <w:lang w:val="ru-RU" w:eastAsia="lv-LV"/>
              </w:rPr>
              <w:t>(</w:t>
            </w:r>
            <w:r w:rsidRPr="00510EAA">
              <w:rPr>
                <w:rFonts w:ascii="Arial" w:hAnsi="Arial" w:cs="Arial"/>
                <w:i/>
                <w:sz w:val="18"/>
                <w:szCs w:val="18"/>
                <w:lang w:val="lv-LV" w:eastAsia="lv-LV"/>
              </w:rPr>
              <w:t>Specifications and testing of</w:t>
            </w:r>
            <w:r w:rsidRPr="00510EAA">
              <w:rPr>
                <w:rFonts w:ascii="Arial" w:hAnsi="Arial" w:cs="Arial"/>
                <w:i/>
                <w:sz w:val="18"/>
                <w:szCs w:val="18"/>
                <w:lang w:val="ru-RU" w:eastAsia="lv-LV"/>
              </w:rPr>
              <w:t xml:space="preserve"> </w:t>
            </w:r>
            <w:r w:rsidRPr="00510EAA">
              <w:rPr>
                <w:rFonts w:ascii="Arial" w:hAnsi="Arial" w:cs="Arial"/>
                <w:i/>
                <w:sz w:val="18"/>
                <w:szCs w:val="18"/>
                <w:lang w:val="lv-LV" w:eastAsia="lv-LV"/>
              </w:rPr>
              <w:t>LPG – cylinder valves –</w:t>
            </w:r>
            <w:r w:rsidRPr="00510EAA">
              <w:rPr>
                <w:rFonts w:ascii="Arial" w:hAnsi="Arial" w:cs="Arial"/>
                <w:i/>
                <w:sz w:val="18"/>
                <w:szCs w:val="18"/>
                <w:lang w:val="ru-RU" w:eastAsia="lv-LV"/>
              </w:rPr>
              <w:t xml:space="preserve"> </w:t>
            </w:r>
            <w:r w:rsidRPr="00510EAA">
              <w:rPr>
                <w:rFonts w:ascii="Arial" w:hAnsi="Arial" w:cs="Arial"/>
                <w:i/>
                <w:sz w:val="18"/>
                <w:szCs w:val="18"/>
                <w:lang w:val="lv-LV" w:eastAsia="lv-LV"/>
              </w:rPr>
              <w:t>Manually operated</w:t>
            </w:r>
            <w:r w:rsidRPr="00510EAA">
              <w:rPr>
                <w:rFonts w:ascii="Arial" w:hAnsi="Arial" w:cs="Arial"/>
                <w:i/>
                <w:sz w:val="18"/>
                <w:szCs w:val="18"/>
                <w:lang w:val="ru-RU" w:eastAsia="lv-LV"/>
              </w:rPr>
              <w:t>)</w:t>
            </w:r>
          </w:p>
        </w:tc>
        <w:tc>
          <w:tcPr>
            <w:tcW w:w="1245" w:type="dxa"/>
            <w:shd w:val="clear" w:color="auto" w:fill="auto"/>
            <w:vAlign w:val="center"/>
          </w:tcPr>
          <w:p w:rsidR="00495783" w:rsidRPr="00510EAA" w:rsidRDefault="00495783" w:rsidP="00E86F72">
            <w:pPr>
              <w:spacing w:before="40" w:after="40" w:line="228" w:lineRule="auto"/>
              <w:ind w:left="57"/>
              <w:rPr>
                <w:rFonts w:ascii="Arial" w:hAnsi="Arial" w:cs="Arial"/>
                <w:sz w:val="18"/>
                <w:szCs w:val="18"/>
                <w:lang w:val="ru-RU"/>
              </w:rPr>
            </w:pPr>
            <w:r w:rsidRPr="00510EAA">
              <w:rPr>
                <w:rFonts w:ascii="Arial" w:hAnsi="Arial" w:cs="Arial"/>
                <w:sz w:val="18"/>
                <w:szCs w:val="18"/>
                <w:lang w:val="ru-RU"/>
              </w:rPr>
              <w:t>6.2.3.1 и 6.2.3.3</w:t>
            </w:r>
          </w:p>
        </w:tc>
        <w:tc>
          <w:tcPr>
            <w:tcW w:w="1580" w:type="dxa"/>
            <w:shd w:val="clear" w:color="auto" w:fill="auto"/>
            <w:vAlign w:val="center"/>
          </w:tcPr>
          <w:p w:rsidR="00495783" w:rsidRPr="00510EAA" w:rsidRDefault="00495783" w:rsidP="00E86F72">
            <w:pPr>
              <w:spacing w:before="40" w:after="40" w:line="228" w:lineRule="auto"/>
              <w:ind w:left="57"/>
              <w:jc w:val="center"/>
              <w:rPr>
                <w:rFonts w:ascii="Arial" w:hAnsi="Arial" w:cs="Arial"/>
                <w:sz w:val="18"/>
                <w:szCs w:val="18"/>
                <w:lang w:val="ru-RU"/>
              </w:rPr>
            </w:pPr>
            <w:r w:rsidRPr="00510EAA">
              <w:rPr>
                <w:rFonts w:ascii="Arial" w:hAnsi="Arial" w:cs="Arial"/>
                <w:sz w:val="18"/>
                <w:szCs w:val="18"/>
                <w:lang w:val="ru-RU"/>
              </w:rPr>
              <w:t>С 1 января 2005 года по 31 декабря 2010 года</w:t>
            </w:r>
          </w:p>
        </w:tc>
        <w:tc>
          <w:tcPr>
            <w:tcW w:w="1882" w:type="dxa"/>
            <w:shd w:val="clear" w:color="auto" w:fill="auto"/>
            <w:vAlign w:val="center"/>
          </w:tcPr>
          <w:p w:rsidR="00495783" w:rsidRPr="00510EAA" w:rsidRDefault="00495783" w:rsidP="00E86F72">
            <w:pPr>
              <w:spacing w:before="40" w:after="40" w:line="228" w:lineRule="auto"/>
              <w:ind w:left="57"/>
              <w:jc w:val="center"/>
              <w:rPr>
                <w:rFonts w:ascii="Arial" w:hAnsi="Arial" w:cs="Arial"/>
                <w:sz w:val="18"/>
                <w:szCs w:val="18"/>
                <w:lang w:val="ru-RU"/>
              </w:rPr>
            </w:pPr>
          </w:p>
        </w:tc>
      </w:tr>
      <w:tr w:rsidR="00495783" w:rsidRPr="00B06A60" w:rsidTr="00605E9B">
        <w:trPr>
          <w:cantSplit/>
        </w:trPr>
        <w:tc>
          <w:tcPr>
            <w:tcW w:w="2058" w:type="dxa"/>
            <w:shd w:val="clear" w:color="auto" w:fill="auto"/>
          </w:tcPr>
          <w:p w:rsidR="00495783" w:rsidRPr="00510EAA" w:rsidRDefault="00495783" w:rsidP="00C169C1">
            <w:pPr>
              <w:spacing w:before="40" w:after="40" w:line="228" w:lineRule="auto"/>
              <w:ind w:left="57"/>
              <w:rPr>
                <w:rFonts w:ascii="Arial" w:hAnsi="Arial" w:cs="Arial"/>
                <w:sz w:val="18"/>
                <w:szCs w:val="18"/>
                <w:lang w:val="ru-RU"/>
              </w:rPr>
            </w:pPr>
            <w:r w:rsidRPr="00510EAA">
              <w:rPr>
                <w:rFonts w:ascii="Arial" w:hAnsi="Arial" w:cs="Arial"/>
                <w:sz w:val="18"/>
                <w:szCs w:val="18"/>
                <w:lang w:val="ru-RU"/>
              </w:rPr>
              <w:t>EN 13153:2001+A1:2003</w:t>
            </w:r>
          </w:p>
        </w:tc>
        <w:tc>
          <w:tcPr>
            <w:tcW w:w="2646" w:type="dxa"/>
            <w:gridSpan w:val="2"/>
            <w:shd w:val="clear" w:color="auto" w:fill="auto"/>
          </w:tcPr>
          <w:p w:rsidR="00495783" w:rsidRPr="00510EAA" w:rsidRDefault="00495783" w:rsidP="00E86F72">
            <w:pPr>
              <w:spacing w:before="40" w:after="40" w:line="228" w:lineRule="auto"/>
              <w:ind w:left="57"/>
              <w:rPr>
                <w:rFonts w:ascii="Arial" w:hAnsi="Arial" w:cs="Arial"/>
                <w:sz w:val="18"/>
                <w:szCs w:val="18"/>
                <w:lang w:val="ru-RU"/>
              </w:rPr>
            </w:pPr>
            <w:r w:rsidRPr="00510EAA">
              <w:rPr>
                <w:rFonts w:ascii="Arial" w:hAnsi="Arial" w:cs="Arial"/>
                <w:sz w:val="18"/>
                <w:szCs w:val="18"/>
                <w:lang w:val="ru-RU"/>
              </w:rPr>
              <w:t>Технические требования к баллонам для газа нефтяного сжиженного (ГНС) и их испытания – Клапаны баллонов с ручным управлением.</w:t>
            </w:r>
            <w:r w:rsidRPr="00510EAA">
              <w:rPr>
                <w:rFonts w:ascii="Arial" w:hAnsi="Arial" w:cs="Arial"/>
                <w:i/>
                <w:sz w:val="18"/>
                <w:szCs w:val="18"/>
                <w:lang w:val="lv-LV" w:eastAsia="lv-LV"/>
              </w:rPr>
              <w:t xml:space="preserve"> </w:t>
            </w:r>
            <w:r w:rsidRPr="00510EAA">
              <w:rPr>
                <w:rFonts w:ascii="Arial" w:hAnsi="Arial" w:cs="Arial"/>
                <w:i/>
                <w:sz w:val="18"/>
                <w:szCs w:val="18"/>
                <w:lang w:val="ru-RU" w:eastAsia="lv-LV"/>
              </w:rPr>
              <w:t>(</w:t>
            </w:r>
            <w:r w:rsidRPr="00510EAA">
              <w:rPr>
                <w:rFonts w:ascii="Arial" w:hAnsi="Arial" w:cs="Arial"/>
                <w:i/>
                <w:sz w:val="18"/>
                <w:szCs w:val="18"/>
                <w:lang w:val="lv-LV" w:eastAsia="lv-LV"/>
              </w:rPr>
              <w:t>Specifications and testing of</w:t>
            </w:r>
            <w:r w:rsidRPr="00510EAA">
              <w:rPr>
                <w:rFonts w:ascii="Arial" w:hAnsi="Arial" w:cs="Arial"/>
                <w:i/>
                <w:sz w:val="18"/>
                <w:szCs w:val="18"/>
                <w:lang w:val="ru-RU" w:eastAsia="lv-LV"/>
              </w:rPr>
              <w:t xml:space="preserve"> </w:t>
            </w:r>
            <w:r w:rsidRPr="00510EAA">
              <w:rPr>
                <w:rFonts w:ascii="Arial" w:hAnsi="Arial" w:cs="Arial"/>
                <w:i/>
                <w:sz w:val="18"/>
                <w:szCs w:val="18"/>
                <w:lang w:val="lv-LV" w:eastAsia="lv-LV"/>
              </w:rPr>
              <w:t>LPG – cylinder valves –</w:t>
            </w:r>
            <w:r w:rsidRPr="00510EAA">
              <w:rPr>
                <w:rFonts w:ascii="Arial" w:hAnsi="Arial" w:cs="Arial"/>
                <w:i/>
                <w:sz w:val="18"/>
                <w:szCs w:val="18"/>
                <w:lang w:val="ru-RU" w:eastAsia="lv-LV"/>
              </w:rPr>
              <w:t xml:space="preserve"> </w:t>
            </w:r>
            <w:r w:rsidRPr="00510EAA">
              <w:rPr>
                <w:rFonts w:ascii="Arial" w:hAnsi="Arial" w:cs="Arial"/>
                <w:i/>
                <w:sz w:val="18"/>
                <w:szCs w:val="18"/>
                <w:lang w:val="lv-LV" w:eastAsia="lv-LV"/>
              </w:rPr>
              <w:t>Manually operated</w:t>
            </w:r>
            <w:r w:rsidRPr="00510EAA">
              <w:rPr>
                <w:rFonts w:ascii="Arial" w:hAnsi="Arial" w:cs="Arial"/>
                <w:i/>
                <w:sz w:val="18"/>
                <w:szCs w:val="18"/>
                <w:lang w:val="ru-RU" w:eastAsia="lv-LV"/>
              </w:rPr>
              <w:t>)</w:t>
            </w:r>
          </w:p>
        </w:tc>
        <w:tc>
          <w:tcPr>
            <w:tcW w:w="1245" w:type="dxa"/>
            <w:shd w:val="clear" w:color="auto" w:fill="auto"/>
            <w:vAlign w:val="center"/>
          </w:tcPr>
          <w:p w:rsidR="00495783" w:rsidRPr="00510EAA" w:rsidRDefault="00495783" w:rsidP="00E86F72">
            <w:pPr>
              <w:spacing w:before="40" w:after="40" w:line="228" w:lineRule="auto"/>
              <w:ind w:left="57"/>
              <w:rPr>
                <w:rFonts w:ascii="Arial" w:hAnsi="Arial" w:cs="Arial"/>
                <w:sz w:val="18"/>
                <w:szCs w:val="18"/>
                <w:lang w:val="ru-RU"/>
              </w:rPr>
            </w:pPr>
            <w:r w:rsidRPr="00510EAA">
              <w:rPr>
                <w:rFonts w:ascii="Arial" w:hAnsi="Arial" w:cs="Arial"/>
                <w:sz w:val="18"/>
                <w:szCs w:val="18"/>
                <w:lang w:val="ru-RU"/>
              </w:rPr>
              <w:t>6.2.3.1 и 6.2.3.3</w:t>
            </w:r>
          </w:p>
        </w:tc>
        <w:tc>
          <w:tcPr>
            <w:tcW w:w="1580" w:type="dxa"/>
            <w:shd w:val="clear" w:color="auto" w:fill="auto"/>
            <w:vAlign w:val="center"/>
          </w:tcPr>
          <w:p w:rsidR="00495783" w:rsidRPr="00510EAA" w:rsidRDefault="00495783" w:rsidP="00E86F72">
            <w:pPr>
              <w:spacing w:before="40" w:after="40" w:line="228" w:lineRule="auto"/>
              <w:ind w:left="57"/>
              <w:jc w:val="center"/>
              <w:rPr>
                <w:rFonts w:ascii="Arial" w:hAnsi="Arial" w:cs="Arial"/>
                <w:sz w:val="18"/>
                <w:szCs w:val="18"/>
                <w:lang w:val="ru-RU"/>
              </w:rPr>
            </w:pPr>
            <w:r w:rsidRPr="00510EAA">
              <w:rPr>
                <w:rFonts w:ascii="Arial" w:hAnsi="Arial" w:cs="Arial"/>
                <w:sz w:val="18"/>
                <w:szCs w:val="18"/>
                <w:lang w:val="ru-RU"/>
              </w:rPr>
              <w:t>С 1 января 2009 года до 31 декабря 2014 года</w:t>
            </w:r>
          </w:p>
          <w:p w:rsidR="00495783" w:rsidRPr="00510EAA" w:rsidRDefault="00495783" w:rsidP="00E86F72">
            <w:pPr>
              <w:spacing w:before="40" w:after="40" w:line="228" w:lineRule="auto"/>
              <w:ind w:left="57"/>
              <w:jc w:val="center"/>
              <w:rPr>
                <w:rFonts w:ascii="Arial" w:hAnsi="Arial" w:cs="Arial"/>
                <w:sz w:val="18"/>
                <w:szCs w:val="18"/>
                <w:lang w:val="ru-RU"/>
              </w:rPr>
            </w:pPr>
          </w:p>
        </w:tc>
        <w:tc>
          <w:tcPr>
            <w:tcW w:w="1882" w:type="dxa"/>
            <w:shd w:val="clear" w:color="auto" w:fill="auto"/>
            <w:vAlign w:val="center"/>
          </w:tcPr>
          <w:p w:rsidR="00495783" w:rsidRPr="00510EAA" w:rsidRDefault="00495783" w:rsidP="00E86F72">
            <w:pPr>
              <w:spacing w:before="40" w:after="40" w:line="228" w:lineRule="auto"/>
              <w:ind w:left="57"/>
              <w:jc w:val="center"/>
              <w:rPr>
                <w:rFonts w:ascii="Arial" w:hAnsi="Arial" w:cs="Arial"/>
                <w:sz w:val="18"/>
                <w:szCs w:val="18"/>
                <w:shd w:val="clear" w:color="auto" w:fill="E0E0E0"/>
                <w:lang w:val="ru-RU"/>
              </w:rPr>
            </w:pPr>
          </w:p>
        </w:tc>
      </w:tr>
      <w:tr w:rsidR="00495783" w:rsidRPr="00510EAA" w:rsidTr="00605E9B">
        <w:trPr>
          <w:cantSplit/>
        </w:trPr>
        <w:tc>
          <w:tcPr>
            <w:tcW w:w="2058" w:type="dxa"/>
            <w:shd w:val="clear" w:color="auto" w:fill="auto"/>
          </w:tcPr>
          <w:p w:rsidR="00495783" w:rsidRPr="00510EAA" w:rsidRDefault="00495783" w:rsidP="00C169C1">
            <w:pPr>
              <w:spacing w:before="40" w:after="40" w:line="228" w:lineRule="auto"/>
              <w:ind w:left="57"/>
              <w:rPr>
                <w:rFonts w:ascii="Arial" w:hAnsi="Arial" w:cs="Arial"/>
                <w:sz w:val="18"/>
                <w:szCs w:val="18"/>
                <w:lang w:val="ru-RU"/>
              </w:rPr>
            </w:pPr>
            <w:r w:rsidRPr="00510EAA">
              <w:rPr>
                <w:rFonts w:ascii="Arial" w:hAnsi="Arial" w:cs="Arial"/>
                <w:sz w:val="18"/>
                <w:szCs w:val="18"/>
                <w:lang w:val="ru-RU"/>
              </w:rPr>
              <w:t>EN ISO 13340:2001</w:t>
            </w:r>
          </w:p>
        </w:tc>
        <w:tc>
          <w:tcPr>
            <w:tcW w:w="2646" w:type="dxa"/>
            <w:gridSpan w:val="2"/>
            <w:shd w:val="clear" w:color="auto" w:fill="auto"/>
          </w:tcPr>
          <w:p w:rsidR="00495783" w:rsidRPr="00510EAA" w:rsidRDefault="00495783" w:rsidP="00E86F72">
            <w:pPr>
              <w:spacing w:before="40" w:after="40" w:line="228" w:lineRule="auto"/>
              <w:ind w:left="57"/>
              <w:rPr>
                <w:rFonts w:ascii="Arial" w:hAnsi="Arial" w:cs="Arial"/>
                <w:sz w:val="18"/>
                <w:szCs w:val="18"/>
                <w:lang w:val="ru-RU"/>
              </w:rPr>
            </w:pPr>
            <w:r w:rsidRPr="00510EAA">
              <w:rPr>
                <w:rFonts w:ascii="Arial" w:hAnsi="Arial" w:cs="Arial"/>
                <w:sz w:val="18"/>
                <w:szCs w:val="18"/>
                <w:lang w:val="ru-RU"/>
              </w:rPr>
              <w:t>Транспортные газовые баллоны – Вентили для баллонов одноразового использования – Технические характеристики и испытания прототипа</w:t>
            </w:r>
            <w:r w:rsidRPr="00510EAA">
              <w:rPr>
                <w:rFonts w:ascii="Arial" w:hAnsi="Arial" w:cs="Arial"/>
                <w:color w:val="0070C0"/>
                <w:sz w:val="18"/>
                <w:szCs w:val="18"/>
                <w:lang w:val="ru-RU"/>
              </w:rPr>
              <w:t xml:space="preserve"> </w:t>
            </w:r>
            <w:r w:rsidRPr="00510EAA">
              <w:rPr>
                <w:rFonts w:ascii="Arial" w:hAnsi="Arial" w:cs="Arial"/>
                <w:i/>
                <w:iCs/>
                <w:sz w:val="18"/>
                <w:szCs w:val="18"/>
                <w:lang w:val="ru-RU"/>
              </w:rPr>
              <w:t>(</w:t>
            </w:r>
            <w:proofErr w:type="spellStart"/>
            <w:r w:rsidRPr="00510EAA">
              <w:rPr>
                <w:rFonts w:ascii="Arial" w:hAnsi="Arial" w:cs="Arial"/>
                <w:i/>
                <w:iCs/>
                <w:sz w:val="18"/>
                <w:szCs w:val="18"/>
                <w:lang w:val="ru-RU"/>
              </w:rPr>
              <w:t>Transportable</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gas</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cylinders</w:t>
            </w:r>
            <w:proofErr w:type="spellEnd"/>
            <w:r w:rsidRPr="00510EAA">
              <w:rPr>
                <w:rFonts w:ascii="Arial" w:hAnsi="Arial" w:cs="Arial"/>
                <w:i/>
                <w:iCs/>
                <w:sz w:val="18"/>
                <w:szCs w:val="18"/>
                <w:lang w:val="ru-RU"/>
              </w:rPr>
              <w:t xml:space="preserve"> – </w:t>
            </w:r>
            <w:proofErr w:type="spellStart"/>
            <w:r w:rsidRPr="00510EAA">
              <w:rPr>
                <w:rFonts w:ascii="Arial" w:hAnsi="Arial" w:cs="Arial"/>
                <w:i/>
                <w:iCs/>
                <w:sz w:val="18"/>
                <w:szCs w:val="18"/>
                <w:lang w:val="ru-RU"/>
              </w:rPr>
              <w:t>Cylinder</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valves</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for</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non-refillable</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cylinders</w:t>
            </w:r>
            <w:proofErr w:type="spellEnd"/>
            <w:r w:rsidRPr="00510EAA">
              <w:rPr>
                <w:rFonts w:ascii="Arial" w:hAnsi="Arial" w:cs="Arial"/>
                <w:i/>
                <w:iCs/>
                <w:sz w:val="18"/>
                <w:szCs w:val="18"/>
                <w:lang w:val="ru-RU"/>
              </w:rPr>
              <w:t xml:space="preserve"> – </w:t>
            </w:r>
            <w:proofErr w:type="spellStart"/>
            <w:r w:rsidRPr="00510EAA">
              <w:rPr>
                <w:rFonts w:ascii="Arial" w:hAnsi="Arial" w:cs="Arial"/>
                <w:i/>
                <w:iCs/>
                <w:sz w:val="18"/>
                <w:szCs w:val="18"/>
                <w:lang w:val="ru-RU"/>
              </w:rPr>
              <w:t>Specification</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and</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prototype</w:t>
            </w:r>
            <w:proofErr w:type="spellEnd"/>
            <w:r w:rsidRPr="00510EAA">
              <w:rPr>
                <w:rFonts w:ascii="Arial" w:hAnsi="Arial" w:cs="Arial"/>
                <w:i/>
                <w:iCs/>
                <w:sz w:val="18"/>
                <w:szCs w:val="18"/>
                <w:lang w:val="ru-RU"/>
              </w:rPr>
              <w:t xml:space="preserve"> </w:t>
            </w:r>
            <w:proofErr w:type="spellStart"/>
            <w:r w:rsidRPr="00510EAA">
              <w:rPr>
                <w:rFonts w:ascii="Arial" w:hAnsi="Arial" w:cs="Arial"/>
                <w:i/>
                <w:iCs/>
                <w:sz w:val="18"/>
                <w:szCs w:val="18"/>
                <w:lang w:val="ru-RU"/>
              </w:rPr>
              <w:t>testing</w:t>
            </w:r>
            <w:proofErr w:type="spellEnd"/>
            <w:r w:rsidRPr="00510EAA">
              <w:rPr>
                <w:rFonts w:ascii="Arial" w:hAnsi="Arial" w:cs="Arial"/>
                <w:i/>
                <w:iCs/>
                <w:sz w:val="18"/>
                <w:szCs w:val="18"/>
                <w:lang w:val="ru-RU"/>
              </w:rPr>
              <w:t>)</w:t>
            </w:r>
          </w:p>
        </w:tc>
        <w:tc>
          <w:tcPr>
            <w:tcW w:w="1245" w:type="dxa"/>
            <w:shd w:val="clear" w:color="auto" w:fill="auto"/>
          </w:tcPr>
          <w:p w:rsidR="00495783" w:rsidRPr="00510EAA" w:rsidRDefault="00495783" w:rsidP="00E86F72">
            <w:pPr>
              <w:spacing w:before="40" w:after="40" w:line="228" w:lineRule="auto"/>
              <w:ind w:left="57"/>
              <w:rPr>
                <w:rFonts w:ascii="Arial" w:hAnsi="Arial" w:cs="Arial"/>
                <w:sz w:val="18"/>
                <w:szCs w:val="18"/>
                <w:lang w:val="ru-RU"/>
              </w:rPr>
            </w:pPr>
            <w:r w:rsidRPr="00510EAA">
              <w:rPr>
                <w:rFonts w:ascii="Arial" w:hAnsi="Arial" w:cs="Arial"/>
                <w:sz w:val="18"/>
                <w:szCs w:val="18"/>
                <w:lang w:val="ru-RU"/>
              </w:rPr>
              <w:t>6.2.3.1 и 6.2.3.3</w:t>
            </w:r>
          </w:p>
        </w:tc>
        <w:tc>
          <w:tcPr>
            <w:tcW w:w="1580" w:type="dxa"/>
            <w:shd w:val="clear" w:color="auto" w:fill="auto"/>
          </w:tcPr>
          <w:p w:rsidR="00495783" w:rsidRPr="00510EAA" w:rsidRDefault="00495783" w:rsidP="00E86F72">
            <w:pPr>
              <w:spacing w:before="40" w:after="40" w:line="228" w:lineRule="auto"/>
              <w:ind w:left="57"/>
              <w:jc w:val="center"/>
              <w:rPr>
                <w:rFonts w:ascii="Arial" w:hAnsi="Arial" w:cs="Arial"/>
                <w:sz w:val="18"/>
                <w:szCs w:val="18"/>
                <w:lang w:val="ru-RU"/>
              </w:rPr>
            </w:pPr>
            <w:r w:rsidRPr="00510EAA">
              <w:rPr>
                <w:rFonts w:ascii="Arial" w:hAnsi="Arial" w:cs="Arial"/>
                <w:sz w:val="18"/>
                <w:szCs w:val="18"/>
                <w:lang w:val="ru-RU"/>
              </w:rPr>
              <w:t>До дальн</w:t>
            </w:r>
            <w:r>
              <w:rPr>
                <w:rFonts w:ascii="Arial" w:hAnsi="Arial" w:cs="Arial"/>
                <w:sz w:val="18"/>
                <w:szCs w:val="18"/>
                <w:lang w:val="ru-RU"/>
              </w:rPr>
              <w:t>ей</w:t>
            </w:r>
            <w:r w:rsidRPr="00510EAA">
              <w:rPr>
                <w:rFonts w:ascii="Arial" w:hAnsi="Arial" w:cs="Arial"/>
                <w:sz w:val="18"/>
                <w:szCs w:val="18"/>
                <w:lang w:val="ru-RU"/>
              </w:rPr>
              <w:t>шего указания</w:t>
            </w:r>
          </w:p>
        </w:tc>
        <w:tc>
          <w:tcPr>
            <w:tcW w:w="1882" w:type="dxa"/>
            <w:shd w:val="clear" w:color="auto" w:fill="auto"/>
            <w:vAlign w:val="center"/>
          </w:tcPr>
          <w:p w:rsidR="00495783" w:rsidRPr="00510EAA" w:rsidRDefault="00495783" w:rsidP="00E86F72">
            <w:pPr>
              <w:spacing w:before="40" w:after="40" w:line="228" w:lineRule="auto"/>
              <w:ind w:left="57"/>
              <w:jc w:val="center"/>
              <w:rPr>
                <w:rFonts w:ascii="Arial" w:hAnsi="Arial" w:cs="Arial"/>
                <w:sz w:val="18"/>
                <w:szCs w:val="18"/>
                <w:shd w:val="clear" w:color="auto" w:fill="E0E0E0"/>
                <w:lang w:val="ru-RU"/>
              </w:rPr>
            </w:pPr>
          </w:p>
        </w:tc>
      </w:tr>
      <w:tr w:rsidR="00495783" w:rsidRPr="00510EAA" w:rsidTr="00605E9B">
        <w:trPr>
          <w:cantSplit/>
        </w:trPr>
        <w:tc>
          <w:tcPr>
            <w:tcW w:w="2058" w:type="dxa"/>
            <w:shd w:val="clear" w:color="auto" w:fill="auto"/>
          </w:tcPr>
          <w:p w:rsidR="00495783" w:rsidRPr="00EF073E" w:rsidRDefault="00495783" w:rsidP="00C169C1">
            <w:pPr>
              <w:spacing w:before="40" w:after="40" w:line="228" w:lineRule="auto"/>
              <w:ind w:left="57"/>
              <w:rPr>
                <w:rFonts w:ascii="Arial" w:hAnsi="Arial" w:cs="Arial"/>
                <w:sz w:val="18"/>
                <w:szCs w:val="18"/>
                <w:lang w:val="ru-RU"/>
              </w:rPr>
            </w:pPr>
            <w:r>
              <w:rPr>
                <w:rFonts w:ascii="Arial" w:hAnsi="Arial" w:cs="Arial"/>
                <w:sz w:val="18"/>
                <w:szCs w:val="18"/>
                <w:lang w:val="et-EE"/>
              </w:rPr>
              <w:t xml:space="preserve">EN </w:t>
            </w:r>
            <w:r>
              <w:rPr>
                <w:rFonts w:ascii="Arial" w:hAnsi="Arial" w:cs="Arial"/>
                <w:sz w:val="18"/>
                <w:szCs w:val="18"/>
                <w:lang w:val="ru-RU"/>
              </w:rPr>
              <w:t>13648-1:2008</w:t>
            </w:r>
          </w:p>
        </w:tc>
        <w:tc>
          <w:tcPr>
            <w:tcW w:w="2646" w:type="dxa"/>
            <w:gridSpan w:val="2"/>
            <w:shd w:val="clear" w:color="auto" w:fill="auto"/>
          </w:tcPr>
          <w:p w:rsidR="00495783" w:rsidRPr="00EF073E" w:rsidRDefault="00495783" w:rsidP="00E86F72">
            <w:pPr>
              <w:spacing w:before="40" w:after="40" w:line="228" w:lineRule="auto"/>
              <w:ind w:left="57"/>
              <w:rPr>
                <w:rFonts w:ascii="Arial" w:hAnsi="Arial" w:cs="Arial"/>
                <w:sz w:val="18"/>
                <w:szCs w:val="18"/>
                <w:lang w:val="ru-RU"/>
              </w:rPr>
            </w:pPr>
            <w:proofErr w:type="gramStart"/>
            <w:r w:rsidRPr="00EF073E">
              <w:rPr>
                <w:rFonts w:ascii="Arial" w:hAnsi="Arial" w:cs="Arial"/>
                <w:sz w:val="20"/>
                <w:szCs w:val="20"/>
                <w:lang w:val="ru-RU"/>
              </w:rPr>
              <w:t xml:space="preserve">Криогенные сосуды – Предохранительные устройства для защиты против повышения давления </w:t>
            </w:r>
            <w:r w:rsidRPr="00EF073E">
              <w:rPr>
                <w:rFonts w:ascii="Arial" w:hAnsi="Arial" w:cs="Arial"/>
                <w:i/>
                <w:sz w:val="20"/>
                <w:szCs w:val="20"/>
                <w:lang w:val="ru-RU"/>
              </w:rPr>
              <w:t>(</w:t>
            </w:r>
            <w:r w:rsidRPr="00D75FFA">
              <w:rPr>
                <w:rFonts w:ascii="Arial" w:hAnsi="Arial" w:cs="Arial"/>
                <w:i/>
                <w:sz w:val="20"/>
                <w:szCs w:val="20"/>
              </w:rPr>
              <w:t>Cryogenic</w:t>
            </w:r>
            <w:r w:rsidRPr="003832CE">
              <w:rPr>
                <w:rFonts w:ascii="Arial" w:hAnsi="Arial" w:cs="Arial"/>
                <w:i/>
                <w:sz w:val="20"/>
                <w:szCs w:val="20"/>
                <w:lang w:val="ru-RU"/>
              </w:rPr>
              <w:t xml:space="preserve"> </w:t>
            </w:r>
            <w:r w:rsidRPr="00D75FFA">
              <w:rPr>
                <w:rFonts w:ascii="Arial" w:hAnsi="Arial" w:cs="Arial"/>
                <w:i/>
                <w:sz w:val="20"/>
                <w:szCs w:val="20"/>
              </w:rPr>
              <w:t>vessels</w:t>
            </w:r>
            <w:r w:rsidRPr="00EF073E">
              <w:rPr>
                <w:rFonts w:ascii="Arial" w:hAnsi="Arial" w:cs="Arial"/>
                <w:i/>
                <w:sz w:val="20"/>
                <w:szCs w:val="20"/>
                <w:lang w:val="ru-RU"/>
              </w:rPr>
              <w:t xml:space="preserve"> – </w:t>
            </w:r>
            <w:r w:rsidRPr="00D75FFA">
              <w:rPr>
                <w:rFonts w:ascii="Arial" w:hAnsi="Arial" w:cs="Arial"/>
                <w:i/>
                <w:sz w:val="20"/>
                <w:szCs w:val="20"/>
              </w:rPr>
              <w:t>Safety</w:t>
            </w:r>
            <w:r w:rsidRPr="00EF073E">
              <w:rPr>
                <w:rFonts w:ascii="Arial" w:hAnsi="Arial" w:cs="Arial"/>
                <w:i/>
                <w:sz w:val="20"/>
                <w:szCs w:val="20"/>
                <w:lang w:val="ru-RU"/>
              </w:rPr>
              <w:t xml:space="preserve"> </w:t>
            </w:r>
            <w:r w:rsidRPr="00D75FFA">
              <w:rPr>
                <w:rFonts w:ascii="Arial" w:hAnsi="Arial" w:cs="Arial"/>
                <w:i/>
                <w:sz w:val="20"/>
                <w:szCs w:val="20"/>
              </w:rPr>
              <w:t>devices</w:t>
            </w:r>
            <w:r w:rsidRPr="00EF073E">
              <w:rPr>
                <w:rFonts w:ascii="Arial" w:hAnsi="Arial" w:cs="Arial"/>
                <w:i/>
                <w:sz w:val="20"/>
                <w:szCs w:val="20"/>
                <w:lang w:val="ru-RU"/>
              </w:rPr>
              <w:t xml:space="preserve"> </w:t>
            </w:r>
            <w:r w:rsidRPr="00D75FFA">
              <w:rPr>
                <w:rFonts w:ascii="Arial" w:hAnsi="Arial" w:cs="Arial"/>
                <w:i/>
                <w:sz w:val="20"/>
                <w:szCs w:val="20"/>
              </w:rPr>
              <w:t>for</w:t>
            </w:r>
            <w:r w:rsidRPr="00EF073E">
              <w:rPr>
                <w:rFonts w:ascii="Arial" w:hAnsi="Arial" w:cs="Arial"/>
                <w:i/>
                <w:sz w:val="20"/>
                <w:szCs w:val="20"/>
                <w:lang w:val="ru-RU"/>
              </w:rPr>
              <w:t xml:space="preserve"> </w:t>
            </w:r>
            <w:r w:rsidRPr="00D75FFA">
              <w:rPr>
                <w:rFonts w:ascii="Arial" w:hAnsi="Arial" w:cs="Arial"/>
                <w:i/>
                <w:sz w:val="20"/>
                <w:szCs w:val="20"/>
              </w:rPr>
              <w:t>protection</w:t>
            </w:r>
            <w:r w:rsidRPr="00EF073E">
              <w:rPr>
                <w:rFonts w:ascii="Arial" w:hAnsi="Arial" w:cs="Arial"/>
                <w:i/>
                <w:sz w:val="20"/>
                <w:szCs w:val="20"/>
                <w:lang w:val="ru-RU"/>
              </w:rPr>
              <w:t xml:space="preserve"> </w:t>
            </w:r>
            <w:r w:rsidRPr="00D75FFA">
              <w:rPr>
                <w:rFonts w:ascii="Arial" w:hAnsi="Arial" w:cs="Arial"/>
                <w:i/>
                <w:sz w:val="20"/>
                <w:szCs w:val="20"/>
              </w:rPr>
              <w:t>against</w:t>
            </w:r>
            <w:r w:rsidRPr="00EF073E">
              <w:rPr>
                <w:rFonts w:ascii="Arial" w:hAnsi="Arial" w:cs="Arial"/>
                <w:i/>
                <w:sz w:val="20"/>
                <w:szCs w:val="20"/>
                <w:lang w:val="ru-RU"/>
              </w:rPr>
              <w:t xml:space="preserve"> </w:t>
            </w:r>
            <w:r w:rsidRPr="00D75FFA">
              <w:rPr>
                <w:rFonts w:ascii="Arial" w:hAnsi="Arial" w:cs="Arial"/>
                <w:i/>
                <w:sz w:val="20"/>
                <w:szCs w:val="20"/>
              </w:rPr>
              <w:t>excessive</w:t>
            </w:r>
            <w:r w:rsidRPr="00EF073E">
              <w:rPr>
                <w:rFonts w:ascii="Arial" w:hAnsi="Arial" w:cs="Arial"/>
                <w:i/>
                <w:sz w:val="20"/>
                <w:szCs w:val="20"/>
                <w:lang w:val="ru-RU"/>
              </w:rPr>
              <w:t xml:space="preserve"> </w:t>
            </w:r>
            <w:r w:rsidRPr="00D75FFA">
              <w:rPr>
                <w:rFonts w:ascii="Arial" w:hAnsi="Arial" w:cs="Arial"/>
                <w:i/>
                <w:sz w:val="20"/>
                <w:szCs w:val="20"/>
              </w:rPr>
              <w:t>pressure</w:t>
            </w:r>
            <w:r w:rsidRPr="00EF073E">
              <w:rPr>
                <w:rFonts w:ascii="Arial" w:hAnsi="Arial" w:cs="Arial"/>
                <w:i/>
                <w:sz w:val="20"/>
                <w:szCs w:val="20"/>
                <w:lang w:val="ru-RU"/>
              </w:rPr>
              <w:t xml:space="preserve"> – </w:t>
            </w:r>
            <w:r w:rsidRPr="00D75FFA">
              <w:rPr>
                <w:rFonts w:ascii="Arial" w:hAnsi="Arial" w:cs="Arial"/>
                <w:i/>
                <w:sz w:val="20"/>
                <w:szCs w:val="20"/>
              </w:rPr>
              <w:t>Part</w:t>
            </w:r>
            <w:r w:rsidRPr="00EF073E">
              <w:rPr>
                <w:rFonts w:ascii="Arial" w:hAnsi="Arial" w:cs="Arial"/>
                <w:i/>
                <w:sz w:val="20"/>
                <w:szCs w:val="20"/>
                <w:lang w:val="ru-RU"/>
              </w:rPr>
              <w:t xml:space="preserve"> 1:</w:t>
            </w:r>
            <w:proofErr w:type="gramEnd"/>
            <w:r w:rsidRPr="00EF073E">
              <w:rPr>
                <w:rFonts w:ascii="Arial" w:hAnsi="Arial" w:cs="Arial"/>
                <w:i/>
                <w:sz w:val="20"/>
                <w:szCs w:val="20"/>
                <w:lang w:val="ru-RU"/>
              </w:rPr>
              <w:t xml:space="preserve"> </w:t>
            </w:r>
            <w:r w:rsidRPr="00D75FFA">
              <w:rPr>
                <w:rFonts w:ascii="Arial" w:hAnsi="Arial" w:cs="Arial"/>
                <w:i/>
                <w:sz w:val="20"/>
                <w:szCs w:val="20"/>
              </w:rPr>
              <w:t>Safety</w:t>
            </w:r>
            <w:r w:rsidRPr="00EF073E">
              <w:rPr>
                <w:rFonts w:ascii="Arial" w:hAnsi="Arial" w:cs="Arial"/>
                <w:i/>
                <w:sz w:val="20"/>
                <w:szCs w:val="20"/>
                <w:lang w:val="ru-RU"/>
              </w:rPr>
              <w:t xml:space="preserve"> </w:t>
            </w:r>
            <w:r w:rsidRPr="00D75FFA">
              <w:rPr>
                <w:rFonts w:ascii="Arial" w:hAnsi="Arial" w:cs="Arial"/>
                <w:i/>
                <w:sz w:val="20"/>
                <w:szCs w:val="20"/>
              </w:rPr>
              <w:t>valves</w:t>
            </w:r>
            <w:r w:rsidRPr="00EF073E">
              <w:rPr>
                <w:rFonts w:ascii="Arial" w:hAnsi="Arial" w:cs="Arial"/>
                <w:i/>
                <w:sz w:val="20"/>
                <w:szCs w:val="20"/>
                <w:lang w:val="ru-RU"/>
              </w:rPr>
              <w:t xml:space="preserve"> </w:t>
            </w:r>
            <w:r w:rsidRPr="00D75FFA">
              <w:rPr>
                <w:rFonts w:ascii="Arial" w:hAnsi="Arial" w:cs="Arial"/>
                <w:i/>
                <w:sz w:val="20"/>
                <w:szCs w:val="20"/>
              </w:rPr>
              <w:t>for</w:t>
            </w:r>
            <w:r w:rsidRPr="003832CE">
              <w:rPr>
                <w:rFonts w:ascii="Arial" w:hAnsi="Arial" w:cs="Arial"/>
                <w:i/>
                <w:sz w:val="20"/>
                <w:szCs w:val="20"/>
                <w:lang w:val="ru-RU"/>
              </w:rPr>
              <w:t xml:space="preserve"> </w:t>
            </w:r>
            <w:r w:rsidRPr="00D75FFA">
              <w:rPr>
                <w:rFonts w:ascii="Arial" w:hAnsi="Arial" w:cs="Arial"/>
                <w:i/>
                <w:sz w:val="20"/>
                <w:szCs w:val="20"/>
              </w:rPr>
              <w:t>cryogenic</w:t>
            </w:r>
            <w:r w:rsidRPr="003832CE">
              <w:rPr>
                <w:rFonts w:ascii="Arial" w:hAnsi="Arial" w:cs="Arial"/>
                <w:i/>
                <w:sz w:val="20"/>
                <w:szCs w:val="20"/>
                <w:lang w:val="ru-RU"/>
              </w:rPr>
              <w:t xml:space="preserve"> </w:t>
            </w:r>
            <w:r w:rsidRPr="00D75FFA">
              <w:rPr>
                <w:rFonts w:ascii="Arial" w:hAnsi="Arial" w:cs="Arial"/>
                <w:i/>
                <w:sz w:val="20"/>
                <w:szCs w:val="20"/>
              </w:rPr>
              <w:t>service</w:t>
            </w:r>
            <w:r w:rsidRPr="003832CE">
              <w:rPr>
                <w:rFonts w:ascii="Arial" w:hAnsi="Arial" w:cs="Arial"/>
                <w:i/>
                <w:sz w:val="20"/>
                <w:szCs w:val="20"/>
                <w:lang w:val="ru-RU"/>
              </w:rPr>
              <w:t>)</w:t>
            </w:r>
          </w:p>
        </w:tc>
        <w:tc>
          <w:tcPr>
            <w:tcW w:w="1245" w:type="dxa"/>
            <w:shd w:val="clear" w:color="auto" w:fill="auto"/>
          </w:tcPr>
          <w:p w:rsidR="00495783" w:rsidRPr="00510EAA" w:rsidRDefault="00495783" w:rsidP="00E86F72">
            <w:pPr>
              <w:spacing w:before="40" w:after="40" w:line="228" w:lineRule="auto"/>
              <w:ind w:left="57"/>
              <w:rPr>
                <w:rFonts w:ascii="Arial" w:hAnsi="Arial" w:cs="Arial"/>
                <w:sz w:val="18"/>
                <w:szCs w:val="18"/>
                <w:lang w:val="ru-RU"/>
              </w:rPr>
            </w:pPr>
            <w:r>
              <w:rPr>
                <w:rFonts w:ascii="Arial" w:hAnsi="Arial" w:cs="Arial"/>
                <w:sz w:val="18"/>
                <w:szCs w:val="18"/>
                <w:lang w:val="ru-RU"/>
              </w:rPr>
              <w:t>6.2.3.1 и 6.2.3.4</w:t>
            </w:r>
          </w:p>
        </w:tc>
        <w:tc>
          <w:tcPr>
            <w:tcW w:w="1580" w:type="dxa"/>
            <w:shd w:val="clear" w:color="auto" w:fill="auto"/>
          </w:tcPr>
          <w:p w:rsidR="00495783" w:rsidRPr="00510EAA" w:rsidRDefault="00495783" w:rsidP="00E86F72">
            <w:pPr>
              <w:spacing w:before="40" w:after="40" w:line="228" w:lineRule="auto"/>
              <w:ind w:left="57"/>
              <w:jc w:val="center"/>
              <w:rPr>
                <w:rFonts w:ascii="Arial" w:hAnsi="Arial" w:cs="Arial"/>
                <w:sz w:val="18"/>
                <w:szCs w:val="18"/>
                <w:lang w:val="ru-RU"/>
              </w:rPr>
            </w:pPr>
            <w:r>
              <w:rPr>
                <w:rFonts w:ascii="Arial" w:hAnsi="Arial" w:cs="Arial"/>
                <w:sz w:val="18"/>
                <w:szCs w:val="18"/>
                <w:lang w:val="ru-RU"/>
              </w:rPr>
              <w:t>До дальнейшего указания</w:t>
            </w:r>
          </w:p>
        </w:tc>
        <w:tc>
          <w:tcPr>
            <w:tcW w:w="1882" w:type="dxa"/>
            <w:shd w:val="clear" w:color="auto" w:fill="auto"/>
            <w:vAlign w:val="center"/>
          </w:tcPr>
          <w:p w:rsidR="00495783" w:rsidRPr="00510EAA" w:rsidRDefault="00495783" w:rsidP="00E86F72">
            <w:pPr>
              <w:spacing w:before="40" w:after="40" w:line="228" w:lineRule="auto"/>
              <w:ind w:left="57"/>
              <w:jc w:val="center"/>
              <w:rPr>
                <w:rFonts w:ascii="Arial" w:hAnsi="Arial" w:cs="Arial"/>
                <w:sz w:val="18"/>
                <w:szCs w:val="18"/>
                <w:shd w:val="clear" w:color="auto" w:fill="E0E0E0"/>
                <w:lang w:val="ru-RU"/>
              </w:rPr>
            </w:pPr>
          </w:p>
        </w:tc>
      </w:tr>
      <w:tr w:rsidR="00495783" w:rsidRPr="00510EAA" w:rsidTr="00605E9B">
        <w:trPr>
          <w:cantSplit/>
        </w:trPr>
        <w:tc>
          <w:tcPr>
            <w:tcW w:w="2058" w:type="dxa"/>
            <w:shd w:val="clear" w:color="auto" w:fill="auto"/>
          </w:tcPr>
          <w:p w:rsidR="00495783" w:rsidRPr="003832CE" w:rsidRDefault="00495783" w:rsidP="00C169C1">
            <w:pPr>
              <w:spacing w:before="40" w:after="40" w:line="228" w:lineRule="auto"/>
              <w:ind w:left="57"/>
              <w:rPr>
                <w:rFonts w:ascii="Arial" w:hAnsi="Arial" w:cs="Arial"/>
                <w:sz w:val="18"/>
                <w:szCs w:val="18"/>
                <w:lang w:val="ru-RU"/>
              </w:rPr>
            </w:pPr>
            <w:r w:rsidRPr="00A614E2">
              <w:rPr>
                <w:rFonts w:ascii="Arial" w:hAnsi="Arial" w:cs="Arial"/>
                <w:sz w:val="20"/>
                <w:szCs w:val="20"/>
              </w:rPr>
              <w:t>EN </w:t>
            </w:r>
            <w:r w:rsidRPr="003832CE">
              <w:rPr>
                <w:rFonts w:ascii="Arial" w:hAnsi="Arial" w:cs="Arial"/>
                <w:sz w:val="20"/>
                <w:szCs w:val="20"/>
                <w:lang w:val="ru-RU"/>
              </w:rPr>
              <w:t>1626:2008 (за исключением клапанов категории В)</w:t>
            </w:r>
          </w:p>
        </w:tc>
        <w:tc>
          <w:tcPr>
            <w:tcW w:w="2646" w:type="dxa"/>
            <w:gridSpan w:val="2"/>
            <w:shd w:val="clear" w:color="auto" w:fill="auto"/>
          </w:tcPr>
          <w:p w:rsidR="00495783" w:rsidRPr="003832CE" w:rsidRDefault="00495783" w:rsidP="00E86F72">
            <w:pPr>
              <w:spacing w:before="40" w:after="40" w:line="228" w:lineRule="auto"/>
              <w:ind w:left="57"/>
              <w:rPr>
                <w:rFonts w:ascii="Arial" w:hAnsi="Arial" w:cs="Arial"/>
                <w:sz w:val="20"/>
                <w:szCs w:val="20"/>
                <w:lang w:val="ru-RU"/>
              </w:rPr>
            </w:pPr>
            <w:r w:rsidRPr="003832CE">
              <w:rPr>
                <w:rFonts w:ascii="Arial" w:hAnsi="Arial" w:cs="Arial"/>
                <w:sz w:val="20"/>
                <w:szCs w:val="20"/>
                <w:lang w:val="ru-RU"/>
              </w:rPr>
              <w:t>Криогенные сосуды – Клапаны для криогенной эксплуатации (</w:t>
            </w:r>
            <w:r w:rsidRPr="00A614E2">
              <w:rPr>
                <w:rFonts w:ascii="Arial" w:hAnsi="Arial" w:cs="Arial"/>
                <w:sz w:val="20"/>
                <w:szCs w:val="20"/>
              </w:rPr>
              <w:t>Cryogenic</w:t>
            </w:r>
            <w:r w:rsidRPr="003832CE">
              <w:rPr>
                <w:rFonts w:ascii="Arial" w:hAnsi="Arial" w:cs="Arial"/>
                <w:sz w:val="20"/>
                <w:szCs w:val="20"/>
                <w:lang w:val="ru-RU"/>
              </w:rPr>
              <w:t xml:space="preserve"> </w:t>
            </w:r>
            <w:r w:rsidRPr="00A614E2">
              <w:rPr>
                <w:rFonts w:ascii="Arial" w:hAnsi="Arial" w:cs="Arial"/>
                <w:sz w:val="20"/>
                <w:szCs w:val="20"/>
              </w:rPr>
              <w:t>vessels</w:t>
            </w:r>
            <w:r w:rsidRPr="003832CE">
              <w:rPr>
                <w:rFonts w:ascii="Arial" w:hAnsi="Arial" w:cs="Arial"/>
                <w:sz w:val="20"/>
                <w:szCs w:val="20"/>
                <w:lang w:val="ru-RU"/>
              </w:rPr>
              <w:t xml:space="preserve"> – </w:t>
            </w:r>
            <w:r w:rsidRPr="00A614E2">
              <w:rPr>
                <w:rFonts w:ascii="Arial" w:hAnsi="Arial" w:cs="Arial"/>
                <w:sz w:val="20"/>
                <w:szCs w:val="20"/>
              </w:rPr>
              <w:t>Valves</w:t>
            </w:r>
            <w:r w:rsidRPr="003832CE">
              <w:rPr>
                <w:rFonts w:ascii="Arial" w:hAnsi="Arial" w:cs="Arial"/>
                <w:sz w:val="20"/>
                <w:szCs w:val="20"/>
                <w:lang w:val="ru-RU"/>
              </w:rPr>
              <w:t xml:space="preserve"> </w:t>
            </w:r>
            <w:r w:rsidRPr="00A614E2">
              <w:rPr>
                <w:rFonts w:ascii="Arial" w:hAnsi="Arial" w:cs="Arial"/>
                <w:sz w:val="20"/>
                <w:szCs w:val="20"/>
              </w:rPr>
              <w:t>for</w:t>
            </w:r>
            <w:r w:rsidRPr="003832CE">
              <w:rPr>
                <w:rFonts w:ascii="Arial" w:hAnsi="Arial" w:cs="Arial"/>
                <w:sz w:val="20"/>
                <w:szCs w:val="20"/>
                <w:lang w:val="ru-RU"/>
              </w:rPr>
              <w:t xml:space="preserve"> </w:t>
            </w:r>
            <w:r w:rsidRPr="00A614E2">
              <w:rPr>
                <w:rFonts w:ascii="Arial" w:hAnsi="Arial" w:cs="Arial"/>
                <w:sz w:val="20"/>
                <w:szCs w:val="20"/>
              </w:rPr>
              <w:t>cryogenic</w:t>
            </w:r>
            <w:r w:rsidRPr="003832CE">
              <w:rPr>
                <w:rFonts w:ascii="Arial" w:hAnsi="Arial" w:cs="Arial"/>
                <w:sz w:val="20"/>
                <w:szCs w:val="20"/>
                <w:lang w:val="ru-RU"/>
              </w:rPr>
              <w:t xml:space="preserve"> </w:t>
            </w:r>
            <w:r w:rsidRPr="00A614E2">
              <w:rPr>
                <w:rFonts w:ascii="Arial" w:hAnsi="Arial" w:cs="Arial"/>
                <w:sz w:val="20"/>
                <w:szCs w:val="20"/>
              </w:rPr>
              <w:t>service</w:t>
            </w:r>
            <w:r w:rsidRPr="003832CE">
              <w:rPr>
                <w:rFonts w:ascii="Arial" w:hAnsi="Arial" w:cs="Arial"/>
                <w:sz w:val="20"/>
                <w:szCs w:val="20"/>
                <w:lang w:val="ru-RU"/>
              </w:rPr>
              <w:t>)</w:t>
            </w:r>
          </w:p>
        </w:tc>
        <w:tc>
          <w:tcPr>
            <w:tcW w:w="1245" w:type="dxa"/>
            <w:shd w:val="clear" w:color="auto" w:fill="auto"/>
          </w:tcPr>
          <w:p w:rsidR="00495783" w:rsidRDefault="00495783" w:rsidP="00E86F72">
            <w:pPr>
              <w:spacing w:before="40" w:after="40" w:line="228" w:lineRule="auto"/>
              <w:ind w:left="57"/>
              <w:rPr>
                <w:rFonts w:ascii="Arial" w:hAnsi="Arial" w:cs="Arial"/>
                <w:sz w:val="18"/>
                <w:szCs w:val="18"/>
                <w:lang w:val="ru-RU"/>
              </w:rPr>
            </w:pPr>
            <w:r>
              <w:rPr>
                <w:rFonts w:ascii="Arial" w:hAnsi="Arial" w:cs="Arial"/>
                <w:sz w:val="18"/>
                <w:szCs w:val="18"/>
                <w:lang w:val="ru-RU"/>
              </w:rPr>
              <w:t>6.2.3.1 и 6.2.3.4</w:t>
            </w:r>
          </w:p>
        </w:tc>
        <w:tc>
          <w:tcPr>
            <w:tcW w:w="1580" w:type="dxa"/>
            <w:shd w:val="clear" w:color="auto" w:fill="auto"/>
          </w:tcPr>
          <w:p w:rsidR="00495783" w:rsidRDefault="00495783" w:rsidP="00E86F72">
            <w:pPr>
              <w:spacing w:before="40" w:after="40" w:line="228" w:lineRule="auto"/>
              <w:ind w:left="57"/>
              <w:jc w:val="center"/>
              <w:rPr>
                <w:rFonts w:ascii="Arial" w:hAnsi="Arial" w:cs="Arial"/>
                <w:sz w:val="18"/>
                <w:szCs w:val="18"/>
                <w:lang w:val="ru-RU"/>
              </w:rPr>
            </w:pPr>
            <w:r>
              <w:rPr>
                <w:rFonts w:ascii="Arial" w:hAnsi="Arial" w:cs="Arial"/>
                <w:sz w:val="18"/>
                <w:szCs w:val="18"/>
                <w:lang w:val="ru-RU"/>
              </w:rPr>
              <w:t>До дальнейшего указания</w:t>
            </w:r>
          </w:p>
        </w:tc>
        <w:tc>
          <w:tcPr>
            <w:tcW w:w="1882" w:type="dxa"/>
            <w:shd w:val="clear" w:color="auto" w:fill="auto"/>
            <w:vAlign w:val="center"/>
          </w:tcPr>
          <w:p w:rsidR="00495783" w:rsidRPr="00510EAA" w:rsidRDefault="00495783" w:rsidP="00E86F72">
            <w:pPr>
              <w:spacing w:before="40" w:after="40" w:line="228" w:lineRule="auto"/>
              <w:ind w:left="57"/>
              <w:jc w:val="center"/>
              <w:rPr>
                <w:rFonts w:ascii="Arial" w:hAnsi="Arial" w:cs="Arial"/>
                <w:sz w:val="18"/>
                <w:szCs w:val="18"/>
                <w:shd w:val="clear" w:color="auto" w:fill="E0E0E0"/>
                <w:lang w:val="ru-RU"/>
              </w:rPr>
            </w:pPr>
          </w:p>
        </w:tc>
      </w:tr>
    </w:tbl>
    <w:p w:rsidR="00376C61" w:rsidRDefault="00376C61" w:rsidP="00664502">
      <w:pPr>
        <w:rPr>
          <w:lang w:val="ru-RU"/>
        </w:rPr>
      </w:pPr>
    </w:p>
    <w:p w:rsidR="00930774" w:rsidRPr="007E782B" w:rsidRDefault="00930774" w:rsidP="00930774">
      <w:pPr>
        <w:ind w:left="1200" w:hanging="1200"/>
        <w:rPr>
          <w:rFonts w:ascii="Arial" w:hAnsi="Arial" w:cs="Arial"/>
          <w:b/>
          <w:i/>
          <w:sz w:val="20"/>
          <w:szCs w:val="20"/>
          <w:lang w:val="ru-RU"/>
        </w:rPr>
      </w:pPr>
      <w:r w:rsidRPr="007E782B">
        <w:rPr>
          <w:rFonts w:ascii="Arial" w:hAnsi="Arial" w:cs="Arial"/>
          <w:b/>
          <w:sz w:val="20"/>
          <w:szCs w:val="20"/>
          <w:lang w:val="ru-RU"/>
        </w:rPr>
        <w:lastRenderedPageBreak/>
        <w:t>6.2.4.2</w:t>
      </w:r>
      <w:r w:rsidRPr="007E782B">
        <w:rPr>
          <w:rFonts w:ascii="Arial" w:hAnsi="Arial" w:cs="Arial"/>
          <w:b/>
          <w:sz w:val="20"/>
          <w:szCs w:val="20"/>
          <w:lang w:val="ru-RU"/>
        </w:rPr>
        <w:tab/>
      </w:r>
      <w:r w:rsidRPr="007E782B">
        <w:rPr>
          <w:rFonts w:ascii="Arial" w:hAnsi="Arial" w:cs="Arial"/>
          <w:b/>
          <w:i/>
          <w:sz w:val="20"/>
          <w:szCs w:val="20"/>
          <w:lang w:val="ru-RU"/>
        </w:rPr>
        <w:t>Периодические проверки и испытания</w:t>
      </w:r>
    </w:p>
    <w:p w:rsidR="00930774" w:rsidRPr="007E782B" w:rsidRDefault="00930774" w:rsidP="00930774">
      <w:pPr>
        <w:rPr>
          <w:rFonts w:ascii="Arial" w:hAnsi="Arial" w:cs="Arial"/>
          <w:b/>
          <w:i/>
          <w:sz w:val="20"/>
          <w:szCs w:val="20"/>
          <w:lang w:val="ru-RU"/>
        </w:rPr>
      </w:pPr>
    </w:p>
    <w:p w:rsidR="00930774" w:rsidRPr="007E782B" w:rsidRDefault="00930774" w:rsidP="00930774">
      <w:pPr>
        <w:ind w:left="1134"/>
        <w:jc w:val="both"/>
        <w:rPr>
          <w:rFonts w:ascii="Arial" w:hAnsi="Arial" w:cs="Arial"/>
          <w:sz w:val="20"/>
          <w:szCs w:val="20"/>
          <w:lang w:val="ru-RU"/>
        </w:rPr>
      </w:pPr>
      <w:r w:rsidRPr="007E782B">
        <w:rPr>
          <w:rFonts w:ascii="Arial" w:hAnsi="Arial" w:cs="Arial"/>
          <w:sz w:val="20"/>
          <w:szCs w:val="20"/>
          <w:lang w:val="ru-RU"/>
        </w:rPr>
        <w:t>Для выполнения требований п. 6.2.3.5 в отношении периодических проверок и испытаний сосудов под давлением должны применяться стандарты, указанные в ниже приведенной таблице в соответствии с указаниями, содержащимися в колонке 3. Требования п. 6.2.3.5 в любом случае имеют преимущественную силу.</w:t>
      </w:r>
    </w:p>
    <w:p w:rsidR="00930774" w:rsidRPr="007E782B" w:rsidRDefault="00930774" w:rsidP="00930774">
      <w:pPr>
        <w:ind w:left="1134"/>
        <w:jc w:val="both"/>
        <w:rPr>
          <w:rFonts w:ascii="Arial" w:hAnsi="Arial" w:cs="Arial"/>
          <w:sz w:val="20"/>
          <w:szCs w:val="20"/>
          <w:lang w:val="ru-RU"/>
        </w:rPr>
      </w:pPr>
    </w:p>
    <w:p w:rsidR="00930774" w:rsidRPr="007E782B" w:rsidRDefault="00930774" w:rsidP="00930774">
      <w:pPr>
        <w:ind w:left="1134"/>
        <w:jc w:val="both"/>
        <w:rPr>
          <w:rFonts w:ascii="Arial" w:hAnsi="Arial" w:cs="Arial"/>
          <w:sz w:val="20"/>
          <w:szCs w:val="20"/>
          <w:lang w:val="ru-RU"/>
        </w:rPr>
      </w:pPr>
      <w:r w:rsidRPr="007E782B">
        <w:rPr>
          <w:rFonts w:ascii="Arial" w:hAnsi="Arial" w:cs="Arial"/>
          <w:sz w:val="20"/>
          <w:szCs w:val="20"/>
          <w:lang w:val="ru-RU"/>
        </w:rPr>
        <w:t>В Венг</w:t>
      </w:r>
      <w:r w:rsidR="00672719">
        <w:rPr>
          <w:rFonts w:ascii="Arial" w:hAnsi="Arial" w:cs="Arial"/>
          <w:sz w:val="20"/>
          <w:szCs w:val="20"/>
          <w:lang w:val="ru-RU"/>
        </w:rPr>
        <w:t>рии</w:t>
      </w:r>
      <w:r w:rsidRPr="007E782B">
        <w:rPr>
          <w:rFonts w:ascii="Arial" w:hAnsi="Arial" w:cs="Arial"/>
          <w:sz w:val="20"/>
          <w:szCs w:val="20"/>
          <w:lang w:val="ru-RU"/>
        </w:rPr>
        <w:t>, Латвийской Республике, Литовской Республике, Республике Польша, Словацкой Республике и Эстонской Республике использование стандарта, на который сделана ссылка, является обязательным.</w:t>
      </w:r>
    </w:p>
    <w:p w:rsidR="00930774" w:rsidRPr="007E782B" w:rsidRDefault="00930774" w:rsidP="00930774">
      <w:pPr>
        <w:ind w:left="1134"/>
        <w:jc w:val="both"/>
        <w:rPr>
          <w:rFonts w:ascii="Arial" w:hAnsi="Arial" w:cs="Arial"/>
          <w:sz w:val="20"/>
          <w:szCs w:val="20"/>
          <w:lang w:val="ru-RU"/>
        </w:rPr>
      </w:pPr>
    </w:p>
    <w:p w:rsidR="00930774" w:rsidRPr="007E782B" w:rsidRDefault="00930774" w:rsidP="00930774">
      <w:pPr>
        <w:ind w:left="1134"/>
        <w:jc w:val="both"/>
        <w:rPr>
          <w:rFonts w:ascii="Arial" w:hAnsi="Arial" w:cs="Arial"/>
          <w:sz w:val="20"/>
          <w:szCs w:val="20"/>
          <w:lang w:val="ru-RU"/>
        </w:rPr>
      </w:pPr>
      <w:r w:rsidRPr="007E782B">
        <w:rPr>
          <w:rFonts w:ascii="Arial" w:hAnsi="Arial" w:cs="Arial"/>
          <w:sz w:val="20"/>
          <w:szCs w:val="20"/>
          <w:lang w:val="ru-RU"/>
        </w:rPr>
        <w:t>Если сосуд под давлением изготовлен в соответствии с положениями раздела </w:t>
      </w:r>
      <w:smartTag w:uri="urn:schemas-microsoft-com:office:smarttags" w:element="date">
        <w:smartTagPr>
          <w:attr w:name="Day" w:val="5"/>
          <w:attr w:name="Month" w:val="2"/>
          <w:attr w:name="Year" w:val="2006"/>
        </w:smartTagPr>
        <w:smartTag w:uri="schemas-tilde-lv/tildestengine" w:element="date">
          <w:smartTagPr>
            <w:attr w:name="Day" w:val="5"/>
            <w:attr w:name="Month" w:val="2"/>
            <w:attr w:name="Year" w:val="2006"/>
          </w:smartTagPr>
          <w:r w:rsidRPr="007E782B">
            <w:rPr>
              <w:rFonts w:ascii="Arial" w:hAnsi="Arial" w:cs="Arial"/>
              <w:sz w:val="20"/>
              <w:szCs w:val="20"/>
              <w:lang w:val="ru-RU"/>
            </w:rPr>
            <w:t>6.2.5</w:t>
          </w:r>
        </w:smartTag>
      </w:smartTag>
      <w:r w:rsidRPr="007E782B">
        <w:rPr>
          <w:rFonts w:ascii="Arial" w:hAnsi="Arial" w:cs="Arial"/>
          <w:sz w:val="20"/>
          <w:szCs w:val="20"/>
          <w:lang w:val="ru-RU"/>
        </w:rPr>
        <w:t>, должна применяться процедура периодической проверки в соответствии с утверждением типа (если она в нем указана).</w:t>
      </w:r>
    </w:p>
    <w:p w:rsidR="00930774" w:rsidRPr="007E782B" w:rsidRDefault="00930774" w:rsidP="00930774">
      <w:pPr>
        <w:ind w:left="1134"/>
        <w:jc w:val="both"/>
        <w:rPr>
          <w:rFonts w:ascii="Arial" w:hAnsi="Arial" w:cs="Arial"/>
          <w:sz w:val="20"/>
          <w:szCs w:val="20"/>
          <w:lang w:val="ru-RU"/>
        </w:rPr>
      </w:pPr>
    </w:p>
    <w:p w:rsidR="00930774" w:rsidRDefault="00930774" w:rsidP="00930774">
      <w:pPr>
        <w:ind w:left="1134"/>
        <w:jc w:val="both"/>
        <w:rPr>
          <w:rFonts w:ascii="Arial" w:hAnsi="Arial" w:cs="Arial"/>
          <w:sz w:val="20"/>
          <w:szCs w:val="20"/>
          <w:lang w:val="ru-RU"/>
        </w:rPr>
      </w:pPr>
      <w:r w:rsidRPr="007E782B">
        <w:rPr>
          <w:rFonts w:ascii="Arial" w:hAnsi="Arial" w:cs="Arial"/>
          <w:sz w:val="20"/>
          <w:szCs w:val="20"/>
          <w:lang w:val="ru-RU"/>
        </w:rPr>
        <w:t xml:space="preserve">Если для применения одних и тех же требований ссылки сделаны на несколько стандартов, в полном объеме должен применяться только один из перечисленных стандартов, если в </w:t>
      </w:r>
      <w:r w:rsidRPr="007E782B">
        <w:rPr>
          <w:rFonts w:ascii="Arial" w:hAnsi="Arial" w:cs="Arial"/>
          <w:sz w:val="20"/>
          <w:szCs w:val="20"/>
          <w:lang w:val="ru-RU"/>
        </w:rPr>
        <w:t>приведенной ниже таблице не указано иное.</w:t>
      </w:r>
    </w:p>
    <w:p w:rsidR="00CA5674" w:rsidRPr="00CA5674" w:rsidRDefault="00CA5674" w:rsidP="00930774">
      <w:pPr>
        <w:ind w:left="1134"/>
        <w:jc w:val="both"/>
        <w:rPr>
          <w:rFonts w:ascii="Arial" w:hAnsi="Arial" w:cs="Arial"/>
          <w:sz w:val="20"/>
          <w:szCs w:val="20"/>
          <w:lang w:val="ru-RU"/>
        </w:rPr>
      </w:pPr>
      <w:r w:rsidRPr="00CA5674">
        <w:rPr>
          <w:rFonts w:ascii="Arial" w:hAnsi="Arial" w:cs="Arial"/>
          <w:sz w:val="20"/>
          <w:szCs w:val="20"/>
          <w:lang w:val="ru-RU"/>
        </w:rPr>
        <w:t>Сфера применения каждого стандарта определена в положении о сфере применения данного стандарта, если в приведенной ниже таблице не указано иное</w:t>
      </w:r>
    </w:p>
    <w:p w:rsidR="004801F0" w:rsidRDefault="004801F0" w:rsidP="00664502">
      <w:pPr>
        <w:rPr>
          <w:lang w:val="ru-RU"/>
        </w:rPr>
      </w:pPr>
    </w:p>
    <w:tbl>
      <w:tblPr>
        <w:tblW w:w="9411"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2646"/>
        <w:gridCol w:w="4488"/>
        <w:gridCol w:w="2277"/>
      </w:tblGrid>
      <w:tr w:rsidR="00930774" w:rsidRPr="007E782B" w:rsidTr="00CA5674">
        <w:trPr>
          <w:cantSplit/>
          <w:tblHeader/>
        </w:trPr>
        <w:tc>
          <w:tcPr>
            <w:tcW w:w="2646" w:type="dxa"/>
          </w:tcPr>
          <w:p w:rsidR="00930774" w:rsidRPr="007E782B" w:rsidRDefault="00930774" w:rsidP="00E86F72">
            <w:pPr>
              <w:keepNext/>
              <w:spacing w:before="40" w:after="40" w:line="216" w:lineRule="auto"/>
              <w:ind w:left="57"/>
              <w:jc w:val="center"/>
              <w:rPr>
                <w:rFonts w:ascii="Arial" w:hAnsi="Arial" w:cs="Arial"/>
                <w:b/>
                <w:sz w:val="18"/>
                <w:szCs w:val="18"/>
                <w:lang w:val="ru-RU"/>
              </w:rPr>
            </w:pPr>
            <w:r w:rsidRPr="007E782B">
              <w:rPr>
                <w:rFonts w:ascii="Arial" w:hAnsi="Arial" w:cs="Arial"/>
                <w:b/>
                <w:sz w:val="18"/>
                <w:szCs w:val="18"/>
                <w:lang w:val="ru-RU"/>
              </w:rPr>
              <w:t>Номер нормативно-технического документа</w:t>
            </w:r>
          </w:p>
        </w:tc>
        <w:tc>
          <w:tcPr>
            <w:tcW w:w="4488" w:type="dxa"/>
          </w:tcPr>
          <w:p w:rsidR="00930774" w:rsidRPr="007E782B" w:rsidRDefault="00930774" w:rsidP="00E86F72">
            <w:pPr>
              <w:pageBreakBefore/>
              <w:tabs>
                <w:tab w:val="left" w:pos="567"/>
                <w:tab w:val="left" w:pos="1418"/>
                <w:tab w:val="left" w:pos="1985"/>
                <w:tab w:val="left" w:pos="2268"/>
                <w:tab w:val="left" w:pos="2552"/>
                <w:tab w:val="left" w:pos="3119"/>
                <w:tab w:val="left" w:pos="6237"/>
              </w:tabs>
              <w:spacing w:after="40"/>
              <w:jc w:val="center"/>
              <w:rPr>
                <w:rFonts w:ascii="Arial" w:hAnsi="Arial" w:cs="Arial"/>
                <w:b/>
                <w:sz w:val="18"/>
                <w:szCs w:val="18"/>
                <w:lang w:val="ru-RU"/>
              </w:rPr>
            </w:pPr>
            <w:r w:rsidRPr="007E782B">
              <w:rPr>
                <w:rFonts w:ascii="Arial" w:hAnsi="Arial" w:cs="Arial"/>
                <w:b/>
                <w:sz w:val="18"/>
                <w:szCs w:val="18"/>
                <w:lang w:val="ru-RU"/>
              </w:rPr>
              <w:t>Наименование документа</w:t>
            </w:r>
          </w:p>
          <w:p w:rsidR="00930774" w:rsidRPr="007E782B" w:rsidRDefault="00930774" w:rsidP="00E86F72">
            <w:pPr>
              <w:keepNext/>
              <w:spacing w:before="40" w:after="40" w:line="216" w:lineRule="auto"/>
              <w:ind w:left="57"/>
              <w:jc w:val="center"/>
              <w:rPr>
                <w:rFonts w:ascii="Arial" w:hAnsi="Arial" w:cs="Arial"/>
                <w:b/>
                <w:sz w:val="18"/>
                <w:szCs w:val="18"/>
                <w:lang w:val="ru-RU"/>
              </w:rPr>
            </w:pPr>
          </w:p>
        </w:tc>
        <w:tc>
          <w:tcPr>
            <w:tcW w:w="2277" w:type="dxa"/>
          </w:tcPr>
          <w:p w:rsidR="00930774" w:rsidRPr="007E782B" w:rsidRDefault="00930774" w:rsidP="00A639C1">
            <w:pPr>
              <w:pStyle w:val="NoteHead"/>
              <w:keepNext/>
              <w:spacing w:before="40" w:after="40" w:line="216" w:lineRule="auto"/>
              <w:ind w:left="57"/>
              <w:rPr>
                <w:rFonts w:ascii="Arial" w:eastAsia="Batang" w:hAnsi="Arial" w:cs="Arial"/>
                <w:smallCaps w:val="0"/>
                <w:sz w:val="18"/>
                <w:szCs w:val="18"/>
                <w:lang w:val="ru-RU"/>
              </w:rPr>
            </w:pPr>
            <w:r w:rsidRPr="007E782B">
              <w:rPr>
                <w:rFonts w:ascii="Arial" w:eastAsia="Batang" w:hAnsi="Arial" w:cs="Arial"/>
                <w:smallCaps w:val="0"/>
                <w:sz w:val="18"/>
                <w:szCs w:val="18"/>
                <w:lang w:val="ru-RU"/>
              </w:rPr>
              <w:t>Примен</w:t>
            </w:r>
            <w:r w:rsidR="00A639C1">
              <w:rPr>
                <w:rFonts w:ascii="Arial" w:eastAsia="Batang" w:hAnsi="Arial" w:cs="Arial"/>
                <w:smallCaps w:val="0"/>
                <w:sz w:val="18"/>
                <w:szCs w:val="18"/>
                <w:lang w:val="ru-RU"/>
              </w:rPr>
              <w:t>яется</w:t>
            </w:r>
          </w:p>
        </w:tc>
      </w:tr>
      <w:tr w:rsidR="00930774" w:rsidRPr="007E782B" w:rsidTr="00CA5674">
        <w:trPr>
          <w:cantSplit/>
          <w:tblHeader/>
        </w:trPr>
        <w:tc>
          <w:tcPr>
            <w:tcW w:w="2646" w:type="dxa"/>
          </w:tcPr>
          <w:p w:rsidR="00930774" w:rsidRPr="007E782B" w:rsidRDefault="00930774" w:rsidP="00E86F72">
            <w:pPr>
              <w:keepNext/>
              <w:spacing w:before="40" w:after="40" w:line="216" w:lineRule="auto"/>
              <w:ind w:left="57"/>
              <w:jc w:val="center"/>
              <w:rPr>
                <w:rFonts w:ascii="Arial" w:hAnsi="Arial" w:cs="Arial"/>
                <w:b/>
                <w:sz w:val="18"/>
                <w:szCs w:val="18"/>
                <w:lang w:val="ru-RU"/>
              </w:rPr>
            </w:pPr>
            <w:r w:rsidRPr="007E782B">
              <w:rPr>
                <w:rFonts w:ascii="Arial" w:hAnsi="Arial" w:cs="Arial"/>
                <w:b/>
                <w:sz w:val="18"/>
                <w:szCs w:val="18"/>
                <w:lang w:val="ru-RU"/>
              </w:rPr>
              <w:t>(1)</w:t>
            </w:r>
          </w:p>
        </w:tc>
        <w:tc>
          <w:tcPr>
            <w:tcW w:w="4488" w:type="dxa"/>
          </w:tcPr>
          <w:p w:rsidR="00930774" w:rsidRPr="007E782B" w:rsidRDefault="00930774" w:rsidP="00E86F72">
            <w:pPr>
              <w:keepNext/>
              <w:spacing w:before="40" w:after="40" w:line="216" w:lineRule="auto"/>
              <w:ind w:left="57"/>
              <w:jc w:val="center"/>
              <w:rPr>
                <w:rFonts w:ascii="Arial" w:hAnsi="Arial" w:cs="Arial"/>
                <w:b/>
                <w:sz w:val="18"/>
                <w:szCs w:val="18"/>
                <w:lang w:val="ru-RU"/>
              </w:rPr>
            </w:pPr>
            <w:r w:rsidRPr="007E782B">
              <w:rPr>
                <w:rFonts w:ascii="Arial" w:hAnsi="Arial" w:cs="Arial"/>
                <w:b/>
                <w:sz w:val="18"/>
                <w:szCs w:val="18"/>
                <w:lang w:val="ru-RU"/>
              </w:rPr>
              <w:t>(2)</w:t>
            </w:r>
          </w:p>
        </w:tc>
        <w:tc>
          <w:tcPr>
            <w:tcW w:w="2277" w:type="dxa"/>
          </w:tcPr>
          <w:p w:rsidR="00930774" w:rsidRPr="007E782B" w:rsidRDefault="00930774" w:rsidP="00E86F72">
            <w:pPr>
              <w:keepNext/>
              <w:spacing w:before="40" w:after="40" w:line="216" w:lineRule="auto"/>
              <w:ind w:left="57"/>
              <w:jc w:val="center"/>
              <w:rPr>
                <w:rFonts w:ascii="Arial" w:hAnsi="Arial" w:cs="Arial"/>
                <w:b/>
                <w:sz w:val="18"/>
                <w:szCs w:val="18"/>
                <w:lang w:val="ru-RU"/>
              </w:rPr>
            </w:pPr>
            <w:r w:rsidRPr="007E782B">
              <w:rPr>
                <w:rFonts w:ascii="Arial" w:eastAsia="Batang" w:hAnsi="Arial" w:cs="Arial"/>
                <w:b/>
                <w:smallCaps/>
                <w:sz w:val="18"/>
                <w:szCs w:val="18"/>
                <w:lang w:val="ru-RU"/>
              </w:rPr>
              <w:t>(3)</w:t>
            </w:r>
          </w:p>
        </w:tc>
      </w:tr>
      <w:tr w:rsidR="00930774" w:rsidRPr="00B06A60" w:rsidTr="00CA5674">
        <w:trPr>
          <w:cantSplit/>
        </w:trPr>
        <w:tc>
          <w:tcPr>
            <w:tcW w:w="9411" w:type="dxa"/>
            <w:gridSpan w:val="3"/>
          </w:tcPr>
          <w:p w:rsidR="00930774" w:rsidRPr="007E782B" w:rsidRDefault="00930774" w:rsidP="00E86F72">
            <w:pPr>
              <w:spacing w:before="40" w:after="40"/>
              <w:ind w:left="57"/>
              <w:rPr>
                <w:rFonts w:ascii="Arial" w:hAnsi="Arial" w:cs="Arial"/>
                <w:b/>
                <w:i/>
                <w:sz w:val="18"/>
                <w:szCs w:val="18"/>
                <w:lang w:val="ru-RU"/>
              </w:rPr>
            </w:pPr>
            <w:r w:rsidRPr="007E782B">
              <w:rPr>
                <w:rFonts w:ascii="Arial" w:hAnsi="Arial" w:cs="Arial"/>
                <w:b/>
                <w:i/>
                <w:sz w:val="18"/>
                <w:szCs w:val="18"/>
                <w:lang w:val="ru-RU"/>
              </w:rPr>
              <w:t>для периодических проверок и испытаний</w:t>
            </w:r>
          </w:p>
        </w:tc>
      </w:tr>
      <w:tr w:rsidR="00930774" w:rsidRPr="007E782B" w:rsidTr="00CA5674">
        <w:trPr>
          <w:cantSplit/>
        </w:trPr>
        <w:tc>
          <w:tcPr>
            <w:tcW w:w="2646" w:type="dxa"/>
          </w:tcPr>
          <w:p w:rsidR="00930774" w:rsidRPr="007E782B" w:rsidRDefault="00930774" w:rsidP="00E86F72">
            <w:pPr>
              <w:spacing w:before="40" w:after="40" w:line="228" w:lineRule="auto"/>
              <w:ind w:left="57"/>
              <w:rPr>
                <w:rFonts w:ascii="Arial" w:hAnsi="Arial" w:cs="Arial"/>
                <w:sz w:val="18"/>
                <w:szCs w:val="18"/>
                <w:highlight w:val="yellow"/>
                <w:lang w:val="ru-RU"/>
              </w:rPr>
            </w:pPr>
            <w:r w:rsidRPr="007E782B">
              <w:rPr>
                <w:rFonts w:ascii="Arial" w:hAnsi="Arial" w:cs="Arial"/>
                <w:sz w:val="18"/>
                <w:szCs w:val="18"/>
                <w:lang w:val="ru-RU"/>
              </w:rPr>
              <w:t>EN 1251-3:2000</w:t>
            </w:r>
          </w:p>
        </w:tc>
        <w:tc>
          <w:tcPr>
            <w:tcW w:w="4488" w:type="dxa"/>
          </w:tcPr>
          <w:p w:rsidR="00930774" w:rsidRPr="007E782B" w:rsidRDefault="00930774" w:rsidP="00E86F72">
            <w:pPr>
              <w:spacing w:before="40" w:after="40" w:line="228" w:lineRule="auto"/>
              <w:ind w:left="57"/>
              <w:rPr>
                <w:rFonts w:ascii="Arial" w:hAnsi="Arial" w:cs="Arial"/>
                <w:sz w:val="18"/>
                <w:szCs w:val="18"/>
                <w:lang w:val="ru-RU"/>
              </w:rPr>
            </w:pPr>
            <w:r w:rsidRPr="007E782B">
              <w:rPr>
                <w:rFonts w:ascii="Arial" w:hAnsi="Arial" w:cs="Arial"/>
                <w:spacing w:val="-2"/>
                <w:sz w:val="18"/>
                <w:szCs w:val="18"/>
                <w:lang w:val="ru-RU"/>
              </w:rPr>
              <w:t xml:space="preserve">Криогенные сосуды – </w:t>
            </w:r>
            <w:r w:rsidRPr="007E782B">
              <w:rPr>
                <w:rFonts w:ascii="Arial" w:hAnsi="Arial" w:cs="Arial"/>
                <w:sz w:val="18"/>
                <w:szCs w:val="18"/>
                <w:lang w:val="ru-RU"/>
              </w:rPr>
              <w:t>Транспортные</w:t>
            </w:r>
            <w:r w:rsidRPr="007E782B">
              <w:rPr>
                <w:rFonts w:ascii="Arial" w:hAnsi="Arial" w:cs="Arial"/>
                <w:spacing w:val="-2"/>
                <w:sz w:val="18"/>
                <w:szCs w:val="18"/>
                <w:lang w:val="ru-RU"/>
              </w:rPr>
              <w:t xml:space="preserve"> сосуды с вакуумной изоляцией объемом не более </w:t>
            </w:r>
            <w:smartTag w:uri="urn:schemas-microsoft-com:office:smarttags" w:element="metricconverter">
              <w:smartTagPr>
                <w:attr w:name="ProductID" w:val="1000 л"/>
              </w:smartTagPr>
              <w:r w:rsidRPr="007E782B">
                <w:rPr>
                  <w:rFonts w:ascii="Arial" w:hAnsi="Arial" w:cs="Arial"/>
                  <w:spacing w:val="-2"/>
                  <w:sz w:val="18"/>
                  <w:szCs w:val="18"/>
                  <w:lang w:val="ru-RU"/>
                </w:rPr>
                <w:t>1000 л</w:t>
              </w:r>
            </w:smartTag>
            <w:r w:rsidRPr="007E782B">
              <w:rPr>
                <w:rFonts w:ascii="Arial" w:hAnsi="Arial" w:cs="Arial"/>
                <w:spacing w:val="-2"/>
                <w:sz w:val="18"/>
                <w:szCs w:val="18"/>
                <w:lang w:val="ru-RU"/>
              </w:rPr>
              <w:t xml:space="preserve"> – Часть 3: </w:t>
            </w:r>
            <w:proofErr w:type="gramStart"/>
            <w:r w:rsidRPr="007E782B">
              <w:rPr>
                <w:rFonts w:ascii="Arial" w:hAnsi="Arial" w:cs="Arial"/>
                <w:spacing w:val="-2"/>
                <w:sz w:val="18"/>
                <w:szCs w:val="18"/>
                <w:lang w:val="ru-RU"/>
              </w:rPr>
              <w:t>Эксплуатационные требования</w:t>
            </w:r>
            <w:r w:rsidRPr="007E782B">
              <w:rPr>
                <w:rFonts w:ascii="Arial" w:hAnsi="Arial" w:cs="Arial"/>
                <w:i/>
                <w:sz w:val="18"/>
                <w:szCs w:val="18"/>
                <w:lang w:val="lv-LV" w:eastAsia="lv-LV"/>
              </w:rPr>
              <w:t xml:space="preserve"> </w:t>
            </w:r>
            <w:r w:rsidRPr="007E782B">
              <w:rPr>
                <w:rFonts w:ascii="Arial" w:hAnsi="Arial" w:cs="Arial"/>
                <w:i/>
                <w:sz w:val="18"/>
                <w:szCs w:val="18"/>
                <w:lang w:val="ru-RU" w:eastAsia="lv-LV"/>
              </w:rPr>
              <w:t>(</w:t>
            </w:r>
            <w:r w:rsidRPr="007E782B">
              <w:rPr>
                <w:rFonts w:ascii="Arial" w:hAnsi="Arial" w:cs="Arial"/>
                <w:i/>
                <w:sz w:val="18"/>
                <w:szCs w:val="18"/>
                <w:lang w:val="lv-LV" w:eastAsia="lv-LV"/>
              </w:rPr>
              <w:t>Cryogenic vessels –</w:t>
            </w:r>
            <w:r w:rsidRPr="007E782B">
              <w:rPr>
                <w:rFonts w:ascii="Arial" w:hAnsi="Arial" w:cs="Arial"/>
                <w:i/>
                <w:sz w:val="18"/>
                <w:szCs w:val="18"/>
                <w:lang w:val="ru-RU" w:eastAsia="lv-LV"/>
              </w:rPr>
              <w:t xml:space="preserve"> </w:t>
            </w:r>
            <w:r w:rsidRPr="007E782B">
              <w:rPr>
                <w:rFonts w:ascii="Arial" w:hAnsi="Arial" w:cs="Arial"/>
                <w:i/>
                <w:sz w:val="18"/>
                <w:szCs w:val="18"/>
                <w:lang w:val="lv-LV" w:eastAsia="lv-LV"/>
              </w:rPr>
              <w:t>Transportable, vacuum</w:t>
            </w:r>
            <w:r w:rsidRPr="007E782B">
              <w:rPr>
                <w:rFonts w:ascii="Arial" w:hAnsi="Arial" w:cs="Arial"/>
                <w:i/>
                <w:sz w:val="18"/>
                <w:szCs w:val="18"/>
                <w:lang w:val="ru-RU" w:eastAsia="lv-LV"/>
              </w:rPr>
              <w:t xml:space="preserve"> </w:t>
            </w:r>
            <w:r w:rsidRPr="007E782B">
              <w:rPr>
                <w:rFonts w:ascii="Arial" w:hAnsi="Arial" w:cs="Arial"/>
                <w:i/>
                <w:sz w:val="18"/>
                <w:szCs w:val="18"/>
                <w:lang w:val="lv-LV" w:eastAsia="lv-LV"/>
              </w:rPr>
              <w:t>insulated, of not more than</w:t>
            </w:r>
            <w:r w:rsidRPr="007E782B">
              <w:rPr>
                <w:rFonts w:ascii="Arial" w:hAnsi="Arial" w:cs="Arial"/>
                <w:i/>
                <w:sz w:val="18"/>
                <w:szCs w:val="18"/>
                <w:lang w:val="ru-RU" w:eastAsia="lv-LV"/>
              </w:rPr>
              <w:t xml:space="preserve"> </w:t>
            </w:r>
            <w:smartTag w:uri="urn:schemas-microsoft-com:office:smarttags" w:element="metricconverter">
              <w:smartTagPr>
                <w:attr w:name="ProductID" w:val="1000 litres"/>
              </w:smartTagPr>
              <w:r w:rsidRPr="007E782B">
                <w:rPr>
                  <w:rFonts w:ascii="Arial" w:hAnsi="Arial" w:cs="Arial"/>
                  <w:i/>
                  <w:sz w:val="18"/>
                  <w:szCs w:val="18"/>
                  <w:lang w:val="lv-LV" w:eastAsia="lv-LV"/>
                </w:rPr>
                <w:t>1000 litres</w:t>
              </w:r>
            </w:smartTag>
            <w:r w:rsidRPr="007E782B">
              <w:rPr>
                <w:rFonts w:ascii="Arial" w:hAnsi="Arial" w:cs="Arial"/>
                <w:i/>
                <w:sz w:val="18"/>
                <w:szCs w:val="18"/>
                <w:lang w:val="lv-LV" w:eastAsia="lv-LV"/>
              </w:rPr>
              <w:t xml:space="preserve"> volume – Part 3:</w:t>
            </w:r>
            <w:proofErr w:type="gramEnd"/>
            <w:r w:rsidRPr="007E782B">
              <w:rPr>
                <w:rFonts w:ascii="Arial" w:hAnsi="Arial" w:cs="Arial"/>
                <w:i/>
                <w:sz w:val="18"/>
                <w:szCs w:val="18"/>
                <w:lang w:val="ru-RU" w:eastAsia="lv-LV"/>
              </w:rPr>
              <w:t xml:space="preserve"> </w:t>
            </w:r>
            <w:r w:rsidRPr="007E782B">
              <w:rPr>
                <w:rFonts w:ascii="Arial" w:hAnsi="Arial" w:cs="Arial"/>
                <w:i/>
                <w:sz w:val="18"/>
                <w:szCs w:val="18"/>
                <w:lang w:val="lv-LV" w:eastAsia="lv-LV"/>
              </w:rPr>
              <w:t>Operational requirements</w:t>
            </w:r>
            <w:r w:rsidRPr="007E782B">
              <w:rPr>
                <w:rFonts w:ascii="Arial" w:hAnsi="Arial" w:cs="Arial"/>
                <w:i/>
                <w:sz w:val="18"/>
                <w:szCs w:val="18"/>
                <w:lang w:val="ru-RU" w:eastAsia="lv-LV"/>
              </w:rPr>
              <w:t>)</w:t>
            </w:r>
          </w:p>
        </w:tc>
        <w:tc>
          <w:tcPr>
            <w:tcW w:w="2277" w:type="dxa"/>
            <w:vAlign w:val="center"/>
          </w:tcPr>
          <w:p w:rsidR="00930774" w:rsidRPr="007E782B" w:rsidRDefault="00930774" w:rsidP="00E86F72">
            <w:pPr>
              <w:spacing w:before="40" w:after="40" w:line="228" w:lineRule="auto"/>
              <w:ind w:left="57"/>
              <w:jc w:val="center"/>
              <w:rPr>
                <w:rFonts w:ascii="Arial" w:hAnsi="Arial" w:cs="Arial"/>
                <w:sz w:val="18"/>
                <w:szCs w:val="18"/>
                <w:lang w:val="ru-RU"/>
              </w:rPr>
            </w:pPr>
            <w:r w:rsidRPr="007E782B">
              <w:rPr>
                <w:rFonts w:ascii="Arial" w:hAnsi="Arial" w:cs="Arial"/>
                <w:sz w:val="18"/>
                <w:szCs w:val="18"/>
                <w:lang w:val="ru-RU"/>
              </w:rPr>
              <w:t>До дальнейшего указания</w:t>
            </w:r>
          </w:p>
        </w:tc>
      </w:tr>
      <w:tr w:rsidR="00930774" w:rsidRPr="007E782B" w:rsidTr="00CA5674">
        <w:trPr>
          <w:cantSplit/>
        </w:trPr>
        <w:tc>
          <w:tcPr>
            <w:tcW w:w="2646" w:type="dxa"/>
          </w:tcPr>
          <w:p w:rsidR="00930774" w:rsidRPr="007E782B" w:rsidRDefault="00930774" w:rsidP="00E86F72">
            <w:pPr>
              <w:spacing w:before="40" w:after="40" w:line="228" w:lineRule="auto"/>
              <w:ind w:left="57"/>
              <w:rPr>
                <w:rFonts w:ascii="Arial" w:hAnsi="Arial" w:cs="Arial"/>
                <w:sz w:val="18"/>
                <w:szCs w:val="18"/>
                <w:lang w:val="ru-RU"/>
              </w:rPr>
            </w:pPr>
            <w:r w:rsidRPr="007E782B">
              <w:rPr>
                <w:rFonts w:ascii="Arial" w:hAnsi="Arial" w:cs="Arial"/>
                <w:sz w:val="18"/>
                <w:szCs w:val="18"/>
                <w:lang w:val="ru-RU"/>
              </w:rPr>
              <w:t>EN 1968:2002 + A1:2005</w:t>
            </w:r>
            <w:r w:rsidRPr="007E782B">
              <w:rPr>
                <w:rFonts w:ascii="Arial" w:hAnsi="Arial" w:cs="Arial"/>
                <w:sz w:val="18"/>
                <w:szCs w:val="18"/>
                <w:lang w:val="ru-RU"/>
              </w:rPr>
              <w:br/>
              <w:t>(за исключением приложения B)</w:t>
            </w:r>
          </w:p>
        </w:tc>
        <w:tc>
          <w:tcPr>
            <w:tcW w:w="4488" w:type="dxa"/>
          </w:tcPr>
          <w:p w:rsidR="00930774" w:rsidRPr="007E782B" w:rsidRDefault="00930774" w:rsidP="00E86F72">
            <w:pPr>
              <w:tabs>
                <w:tab w:val="left" w:pos="567"/>
                <w:tab w:val="left" w:pos="1134"/>
                <w:tab w:val="left" w:pos="1701"/>
                <w:tab w:val="left" w:pos="2268"/>
                <w:tab w:val="left" w:pos="6237"/>
              </w:tabs>
              <w:spacing w:before="40" w:after="40" w:line="228" w:lineRule="auto"/>
              <w:ind w:left="57"/>
              <w:rPr>
                <w:rFonts w:ascii="Arial" w:hAnsi="Arial" w:cs="Arial"/>
                <w:sz w:val="18"/>
                <w:szCs w:val="18"/>
                <w:lang w:val="ru-RU"/>
              </w:rPr>
            </w:pPr>
            <w:r w:rsidRPr="007E782B">
              <w:rPr>
                <w:rFonts w:ascii="Arial" w:hAnsi="Arial" w:cs="Arial"/>
                <w:sz w:val="18"/>
                <w:szCs w:val="18"/>
                <w:lang w:val="ru-RU"/>
              </w:rPr>
              <w:t>Транспортные газовые баллоны – Периодические проверки и испытания бесшовных стальных газовых баллонов</w:t>
            </w:r>
            <w:r w:rsidRPr="007E782B">
              <w:rPr>
                <w:rFonts w:ascii="Arial" w:hAnsi="Arial" w:cs="Arial"/>
                <w:i/>
                <w:sz w:val="18"/>
                <w:szCs w:val="18"/>
                <w:lang w:val="lv-LV" w:eastAsia="lv-LV"/>
              </w:rPr>
              <w:t xml:space="preserve"> </w:t>
            </w:r>
            <w:r w:rsidRPr="007E782B">
              <w:rPr>
                <w:rFonts w:ascii="Arial" w:hAnsi="Arial" w:cs="Arial"/>
                <w:i/>
                <w:sz w:val="18"/>
                <w:szCs w:val="18"/>
                <w:lang w:val="ru-RU" w:eastAsia="lv-LV"/>
              </w:rPr>
              <w:t>(</w:t>
            </w:r>
            <w:r w:rsidRPr="007E782B">
              <w:rPr>
                <w:rFonts w:ascii="Arial" w:hAnsi="Arial" w:cs="Arial"/>
                <w:i/>
                <w:sz w:val="18"/>
                <w:szCs w:val="18"/>
                <w:lang w:val="lv-LV" w:eastAsia="lv-LV"/>
              </w:rPr>
              <w:t>Transportable gas cylinders –</w:t>
            </w:r>
            <w:r w:rsidRPr="007E782B">
              <w:rPr>
                <w:rFonts w:ascii="Arial" w:hAnsi="Arial" w:cs="Arial"/>
                <w:i/>
                <w:sz w:val="18"/>
                <w:szCs w:val="18"/>
                <w:lang w:val="ru-RU" w:eastAsia="lv-LV"/>
              </w:rPr>
              <w:t xml:space="preserve"> </w:t>
            </w:r>
            <w:r w:rsidRPr="007E782B">
              <w:rPr>
                <w:rFonts w:ascii="Arial" w:hAnsi="Arial" w:cs="Arial"/>
                <w:i/>
                <w:sz w:val="18"/>
                <w:szCs w:val="18"/>
                <w:lang w:val="lv-LV" w:eastAsia="lv-LV"/>
              </w:rPr>
              <w:t>Periodic inspection and testing</w:t>
            </w:r>
            <w:r w:rsidRPr="007E782B">
              <w:rPr>
                <w:rFonts w:ascii="Arial" w:hAnsi="Arial" w:cs="Arial"/>
                <w:i/>
                <w:sz w:val="18"/>
                <w:szCs w:val="18"/>
                <w:lang w:val="ru-RU" w:eastAsia="lv-LV"/>
              </w:rPr>
              <w:t xml:space="preserve"> </w:t>
            </w:r>
            <w:r w:rsidRPr="007E782B">
              <w:rPr>
                <w:rFonts w:ascii="Arial" w:hAnsi="Arial" w:cs="Arial"/>
                <w:i/>
                <w:sz w:val="18"/>
                <w:szCs w:val="18"/>
                <w:lang w:val="lv-LV" w:eastAsia="lv-LV"/>
              </w:rPr>
              <w:t>of seamless steel gas cylinders</w:t>
            </w:r>
            <w:r w:rsidRPr="007E782B">
              <w:rPr>
                <w:rFonts w:ascii="Arial" w:hAnsi="Arial" w:cs="Arial"/>
                <w:i/>
                <w:sz w:val="18"/>
                <w:szCs w:val="18"/>
                <w:lang w:val="ru-RU" w:eastAsia="lv-LV"/>
              </w:rPr>
              <w:t>)</w:t>
            </w:r>
          </w:p>
        </w:tc>
        <w:tc>
          <w:tcPr>
            <w:tcW w:w="2277" w:type="dxa"/>
            <w:vAlign w:val="center"/>
          </w:tcPr>
          <w:p w:rsidR="00930774" w:rsidRPr="007E782B" w:rsidRDefault="00930774" w:rsidP="00E86F72">
            <w:pPr>
              <w:spacing w:before="40" w:after="40" w:line="228" w:lineRule="auto"/>
              <w:ind w:left="57"/>
              <w:jc w:val="center"/>
              <w:rPr>
                <w:rFonts w:ascii="Arial" w:hAnsi="Arial" w:cs="Arial"/>
                <w:sz w:val="18"/>
                <w:szCs w:val="18"/>
                <w:lang w:val="ru-RU"/>
              </w:rPr>
            </w:pPr>
            <w:r w:rsidRPr="007E782B">
              <w:rPr>
                <w:rFonts w:ascii="Arial" w:hAnsi="Arial" w:cs="Arial"/>
                <w:sz w:val="18"/>
                <w:szCs w:val="18"/>
                <w:lang w:val="ru-RU"/>
              </w:rPr>
              <w:t>До дальнейшего указания</w:t>
            </w:r>
          </w:p>
        </w:tc>
      </w:tr>
      <w:tr w:rsidR="00930774" w:rsidRPr="007E782B" w:rsidTr="00CA5674">
        <w:trPr>
          <w:cantSplit/>
        </w:trPr>
        <w:tc>
          <w:tcPr>
            <w:tcW w:w="2646" w:type="dxa"/>
          </w:tcPr>
          <w:p w:rsidR="00930774" w:rsidRPr="007E782B" w:rsidRDefault="00930774" w:rsidP="00E86F72">
            <w:pPr>
              <w:spacing w:before="40" w:after="40" w:line="228" w:lineRule="auto"/>
              <w:ind w:left="57"/>
              <w:rPr>
                <w:rFonts w:ascii="Arial" w:hAnsi="Arial" w:cs="Arial"/>
                <w:strike/>
                <w:sz w:val="18"/>
                <w:szCs w:val="18"/>
                <w:lang w:val="ru-RU"/>
              </w:rPr>
            </w:pPr>
            <w:r w:rsidRPr="007E782B">
              <w:rPr>
                <w:rFonts w:ascii="Arial" w:hAnsi="Arial" w:cs="Arial"/>
                <w:sz w:val="18"/>
                <w:szCs w:val="18"/>
                <w:lang w:val="ru-RU"/>
              </w:rPr>
              <w:t>EN 1802:2002</w:t>
            </w:r>
            <w:r w:rsidRPr="007E782B">
              <w:rPr>
                <w:rFonts w:ascii="Arial" w:hAnsi="Arial" w:cs="Arial"/>
                <w:sz w:val="18"/>
                <w:szCs w:val="18"/>
                <w:lang w:val="ru-RU"/>
              </w:rPr>
              <w:br/>
              <w:t>(за исключением приложения B)</w:t>
            </w:r>
          </w:p>
        </w:tc>
        <w:tc>
          <w:tcPr>
            <w:tcW w:w="4488" w:type="dxa"/>
          </w:tcPr>
          <w:p w:rsidR="00930774" w:rsidRPr="007E782B" w:rsidRDefault="00930774" w:rsidP="00E86F72">
            <w:pPr>
              <w:spacing w:before="40" w:after="40" w:line="228" w:lineRule="auto"/>
              <w:ind w:left="57"/>
              <w:rPr>
                <w:rFonts w:ascii="Arial" w:hAnsi="Arial" w:cs="Arial"/>
                <w:strike/>
                <w:sz w:val="18"/>
                <w:szCs w:val="18"/>
                <w:lang w:val="en-US"/>
              </w:rPr>
            </w:pPr>
            <w:r w:rsidRPr="007E782B">
              <w:rPr>
                <w:rFonts w:ascii="Arial" w:hAnsi="Arial" w:cs="Arial"/>
                <w:sz w:val="18"/>
                <w:szCs w:val="18"/>
                <w:lang w:val="ru-RU"/>
              </w:rPr>
              <w:t xml:space="preserve">Транспортные газовые баллоны – Периодические проверки и испытания бесшовных газовых баллонов из алюминиевого сплава. </w:t>
            </w:r>
            <w:r w:rsidRPr="007E782B">
              <w:rPr>
                <w:rFonts w:ascii="Arial" w:hAnsi="Arial" w:cs="Arial"/>
                <w:sz w:val="18"/>
                <w:szCs w:val="18"/>
                <w:lang w:val="en-US"/>
              </w:rPr>
              <w:t>(</w:t>
            </w:r>
            <w:r w:rsidRPr="007E782B">
              <w:rPr>
                <w:rFonts w:ascii="Arial" w:hAnsi="Arial" w:cs="Arial"/>
                <w:i/>
                <w:sz w:val="18"/>
                <w:szCs w:val="18"/>
                <w:lang w:val="lv-LV" w:eastAsia="lv-LV"/>
              </w:rPr>
              <w:t>Transportable gas cylinders –</w:t>
            </w:r>
            <w:r w:rsidRPr="007E782B">
              <w:rPr>
                <w:rFonts w:ascii="Arial" w:hAnsi="Arial" w:cs="Arial"/>
                <w:i/>
                <w:sz w:val="18"/>
                <w:szCs w:val="18"/>
                <w:lang w:val="en-US" w:eastAsia="lv-LV"/>
              </w:rPr>
              <w:t xml:space="preserve"> </w:t>
            </w:r>
            <w:r w:rsidRPr="007E782B">
              <w:rPr>
                <w:rFonts w:ascii="Arial" w:hAnsi="Arial" w:cs="Arial"/>
                <w:i/>
                <w:sz w:val="18"/>
                <w:szCs w:val="18"/>
                <w:lang w:val="lv-LV" w:eastAsia="lv-LV"/>
              </w:rPr>
              <w:t>Periodic inspection and testing</w:t>
            </w:r>
            <w:r w:rsidRPr="007E782B">
              <w:rPr>
                <w:rFonts w:ascii="Arial" w:hAnsi="Arial" w:cs="Arial"/>
                <w:i/>
                <w:sz w:val="18"/>
                <w:szCs w:val="18"/>
                <w:lang w:val="en-US" w:eastAsia="lv-LV"/>
              </w:rPr>
              <w:t xml:space="preserve"> </w:t>
            </w:r>
            <w:r w:rsidRPr="007E782B">
              <w:rPr>
                <w:rFonts w:ascii="Arial" w:hAnsi="Arial" w:cs="Arial"/>
                <w:i/>
                <w:sz w:val="18"/>
                <w:szCs w:val="18"/>
                <w:lang w:val="lv-LV" w:eastAsia="lv-LV"/>
              </w:rPr>
              <w:t>of seamless aluminium alloy</w:t>
            </w:r>
            <w:r w:rsidRPr="007E782B">
              <w:rPr>
                <w:rFonts w:ascii="Arial" w:hAnsi="Arial" w:cs="Arial"/>
                <w:i/>
                <w:sz w:val="18"/>
                <w:szCs w:val="18"/>
                <w:lang w:val="en-US" w:eastAsia="lv-LV"/>
              </w:rPr>
              <w:t xml:space="preserve"> </w:t>
            </w:r>
            <w:r w:rsidRPr="007E782B">
              <w:rPr>
                <w:rFonts w:ascii="Arial" w:hAnsi="Arial" w:cs="Arial"/>
                <w:i/>
                <w:sz w:val="18"/>
                <w:szCs w:val="18"/>
                <w:lang w:val="lv-LV" w:eastAsia="lv-LV"/>
              </w:rPr>
              <w:t>gas cylinders</w:t>
            </w:r>
            <w:r w:rsidRPr="007E782B">
              <w:rPr>
                <w:rFonts w:ascii="Arial" w:hAnsi="Arial" w:cs="Arial"/>
                <w:i/>
                <w:sz w:val="18"/>
                <w:szCs w:val="18"/>
                <w:lang w:val="en-US" w:eastAsia="lv-LV"/>
              </w:rPr>
              <w:t>)</w:t>
            </w:r>
          </w:p>
        </w:tc>
        <w:tc>
          <w:tcPr>
            <w:tcW w:w="2277" w:type="dxa"/>
            <w:vAlign w:val="center"/>
          </w:tcPr>
          <w:p w:rsidR="00930774" w:rsidRPr="007E782B" w:rsidRDefault="00930774" w:rsidP="00E86F72">
            <w:pPr>
              <w:spacing w:before="40" w:after="40" w:line="228" w:lineRule="auto"/>
              <w:ind w:left="57"/>
              <w:jc w:val="center"/>
              <w:rPr>
                <w:rFonts w:ascii="Arial" w:hAnsi="Arial" w:cs="Arial"/>
                <w:sz w:val="18"/>
                <w:szCs w:val="18"/>
                <w:lang w:val="ru-RU"/>
              </w:rPr>
            </w:pPr>
            <w:r w:rsidRPr="007E782B">
              <w:rPr>
                <w:rFonts w:ascii="Arial" w:hAnsi="Arial" w:cs="Arial"/>
                <w:sz w:val="18"/>
                <w:szCs w:val="18"/>
                <w:lang w:val="ru-RU"/>
              </w:rPr>
              <w:t>До дальнейшего указания</w:t>
            </w:r>
          </w:p>
        </w:tc>
      </w:tr>
      <w:tr w:rsidR="00930774" w:rsidRPr="007E782B" w:rsidTr="00CA5674">
        <w:trPr>
          <w:cantSplit/>
        </w:trPr>
        <w:tc>
          <w:tcPr>
            <w:tcW w:w="2646" w:type="dxa"/>
          </w:tcPr>
          <w:p w:rsidR="00930774" w:rsidRPr="007E782B" w:rsidRDefault="00930774" w:rsidP="00E86F72">
            <w:pPr>
              <w:spacing w:before="40" w:after="40" w:line="228" w:lineRule="auto"/>
              <w:ind w:left="57"/>
              <w:rPr>
                <w:rFonts w:ascii="Arial" w:hAnsi="Arial" w:cs="Arial"/>
                <w:sz w:val="18"/>
                <w:szCs w:val="18"/>
                <w:lang w:val="ru-RU"/>
              </w:rPr>
            </w:pPr>
            <w:r w:rsidRPr="007E782B">
              <w:rPr>
                <w:rFonts w:ascii="Arial" w:hAnsi="Arial" w:cs="Arial"/>
                <w:sz w:val="18"/>
                <w:szCs w:val="18"/>
                <w:lang w:val="ru-RU"/>
              </w:rPr>
              <w:t>EN 12863:2002 + A1:2005</w:t>
            </w:r>
          </w:p>
        </w:tc>
        <w:tc>
          <w:tcPr>
            <w:tcW w:w="4488" w:type="dxa"/>
          </w:tcPr>
          <w:p w:rsidR="00930774" w:rsidRPr="007E782B" w:rsidRDefault="00930774" w:rsidP="00E86F72">
            <w:pPr>
              <w:autoSpaceDE w:val="0"/>
              <w:autoSpaceDN w:val="0"/>
              <w:adjustRightInd w:val="0"/>
              <w:rPr>
                <w:rFonts w:ascii="Arial" w:hAnsi="Arial" w:cs="Arial"/>
                <w:i/>
                <w:sz w:val="18"/>
                <w:szCs w:val="18"/>
                <w:lang w:val="lv-LV" w:eastAsia="lv-LV"/>
              </w:rPr>
            </w:pPr>
            <w:r w:rsidRPr="007E782B">
              <w:rPr>
                <w:rFonts w:ascii="Arial" w:hAnsi="Arial" w:cs="Arial"/>
                <w:sz w:val="18"/>
                <w:szCs w:val="18"/>
                <w:lang w:val="ru-RU"/>
              </w:rPr>
              <w:t xml:space="preserve">Транспортные газовые баллоны – Периодические проверки и техническое обслуживание баллонов для растворенного ацетилена. </w:t>
            </w:r>
            <w:r w:rsidRPr="007E782B">
              <w:rPr>
                <w:rFonts w:ascii="Arial" w:hAnsi="Arial" w:cs="Arial"/>
                <w:sz w:val="18"/>
                <w:szCs w:val="18"/>
                <w:lang w:val="en-US"/>
              </w:rPr>
              <w:t>(</w:t>
            </w:r>
            <w:r w:rsidRPr="007E782B">
              <w:rPr>
                <w:rFonts w:ascii="Arial" w:hAnsi="Arial" w:cs="Arial"/>
                <w:i/>
                <w:sz w:val="18"/>
                <w:szCs w:val="18"/>
                <w:lang w:val="lv-LV" w:eastAsia="lv-LV"/>
              </w:rPr>
              <w:t>Transportable gas cylinders –</w:t>
            </w:r>
            <w:r w:rsidRPr="007E782B">
              <w:rPr>
                <w:rFonts w:ascii="Arial" w:hAnsi="Arial" w:cs="Arial"/>
                <w:i/>
                <w:sz w:val="18"/>
                <w:szCs w:val="18"/>
                <w:lang w:val="en-US" w:eastAsia="lv-LV"/>
              </w:rPr>
              <w:t xml:space="preserve"> </w:t>
            </w:r>
            <w:r w:rsidRPr="007E782B">
              <w:rPr>
                <w:rFonts w:ascii="Arial" w:hAnsi="Arial" w:cs="Arial"/>
                <w:i/>
                <w:sz w:val="18"/>
                <w:szCs w:val="18"/>
                <w:lang w:val="lv-LV" w:eastAsia="lv-LV"/>
              </w:rPr>
              <w:t>Periodic inspection and</w:t>
            </w:r>
            <w:r w:rsidRPr="007E782B">
              <w:rPr>
                <w:rFonts w:ascii="Arial" w:hAnsi="Arial" w:cs="Arial"/>
                <w:i/>
                <w:sz w:val="18"/>
                <w:szCs w:val="18"/>
                <w:lang w:val="en-US" w:eastAsia="lv-LV"/>
              </w:rPr>
              <w:t xml:space="preserve"> </w:t>
            </w:r>
            <w:r w:rsidRPr="007E782B">
              <w:rPr>
                <w:rFonts w:ascii="Arial" w:hAnsi="Arial" w:cs="Arial"/>
                <w:i/>
                <w:sz w:val="18"/>
                <w:szCs w:val="18"/>
                <w:lang w:val="lv-LV" w:eastAsia="lv-LV"/>
              </w:rPr>
              <w:t>maintenance of dissolved</w:t>
            </w:r>
          </w:p>
          <w:p w:rsidR="00930774" w:rsidRPr="007E782B" w:rsidRDefault="00930774" w:rsidP="00E86F72">
            <w:pPr>
              <w:tabs>
                <w:tab w:val="left" w:pos="567"/>
                <w:tab w:val="left" w:pos="1134"/>
                <w:tab w:val="left" w:pos="1701"/>
                <w:tab w:val="left" w:pos="2268"/>
                <w:tab w:val="left" w:pos="6237"/>
              </w:tabs>
              <w:spacing w:after="20"/>
              <w:ind w:left="22"/>
              <w:rPr>
                <w:rFonts w:ascii="Arial" w:hAnsi="Arial" w:cs="Arial"/>
                <w:sz w:val="18"/>
                <w:szCs w:val="18"/>
                <w:lang w:val="en-US"/>
              </w:rPr>
            </w:pPr>
            <w:r w:rsidRPr="007E782B">
              <w:rPr>
                <w:rFonts w:ascii="Arial" w:hAnsi="Arial" w:cs="Arial"/>
                <w:i/>
                <w:sz w:val="18"/>
                <w:szCs w:val="18"/>
                <w:lang w:val="lv-LV" w:eastAsia="lv-LV"/>
              </w:rPr>
              <w:t>acetylene cylinders</w:t>
            </w:r>
            <w:r w:rsidRPr="007E782B">
              <w:rPr>
                <w:rFonts w:ascii="Arial" w:hAnsi="Arial" w:cs="Arial"/>
                <w:i/>
                <w:sz w:val="18"/>
                <w:szCs w:val="18"/>
                <w:lang w:val="en-US" w:eastAsia="lv-LV"/>
              </w:rPr>
              <w:t>)</w:t>
            </w:r>
          </w:p>
          <w:p w:rsidR="00930774" w:rsidRPr="007E782B" w:rsidRDefault="00930774" w:rsidP="00E86F72">
            <w:pPr>
              <w:tabs>
                <w:tab w:val="left" w:pos="567"/>
                <w:tab w:val="left" w:pos="1134"/>
                <w:tab w:val="left" w:pos="1701"/>
                <w:tab w:val="left" w:pos="2268"/>
                <w:tab w:val="left" w:pos="6237"/>
              </w:tabs>
              <w:spacing w:before="40" w:after="40" w:line="228" w:lineRule="auto"/>
              <w:ind w:left="57"/>
              <w:jc w:val="both"/>
              <w:rPr>
                <w:rFonts w:ascii="Arial" w:hAnsi="Arial" w:cs="Arial"/>
                <w:sz w:val="18"/>
                <w:szCs w:val="18"/>
                <w:lang w:val="ru-RU"/>
              </w:rPr>
            </w:pPr>
            <w:r w:rsidRPr="007E782B">
              <w:rPr>
                <w:rFonts w:ascii="Arial" w:hAnsi="Arial" w:cs="Arial"/>
                <w:b/>
                <w:bCs/>
                <w:i/>
                <w:iCs/>
                <w:sz w:val="18"/>
                <w:szCs w:val="18"/>
                <w:lang w:val="ru-RU"/>
              </w:rPr>
              <w:t xml:space="preserve">Примечание: </w:t>
            </w:r>
            <w:r w:rsidRPr="007E782B">
              <w:rPr>
                <w:rFonts w:ascii="Arial" w:hAnsi="Arial" w:cs="Arial"/>
                <w:i/>
                <w:iCs/>
                <w:sz w:val="18"/>
                <w:szCs w:val="18"/>
                <w:lang w:val="ru-RU"/>
              </w:rPr>
              <w:t>В настоящем стандарте "первоначальную проверку" следует понимать как "первую периодическую проверку" после окончательного утверждения нового баллона для ацетилена.</w:t>
            </w:r>
          </w:p>
        </w:tc>
        <w:tc>
          <w:tcPr>
            <w:tcW w:w="2277" w:type="dxa"/>
            <w:vAlign w:val="center"/>
          </w:tcPr>
          <w:p w:rsidR="00930774" w:rsidRPr="00CA5674" w:rsidRDefault="00930774" w:rsidP="00CA5674">
            <w:pPr>
              <w:spacing w:before="40" w:after="40" w:line="228" w:lineRule="auto"/>
              <w:ind w:left="57"/>
              <w:jc w:val="center"/>
              <w:rPr>
                <w:rFonts w:ascii="Arial" w:hAnsi="Arial" w:cs="Arial"/>
                <w:sz w:val="18"/>
                <w:szCs w:val="18"/>
                <w:lang w:val="ru-RU"/>
              </w:rPr>
            </w:pPr>
            <w:r w:rsidRPr="007E782B">
              <w:rPr>
                <w:rFonts w:ascii="Arial" w:hAnsi="Arial" w:cs="Arial"/>
                <w:sz w:val="18"/>
                <w:szCs w:val="18"/>
                <w:lang w:val="ru-RU"/>
              </w:rPr>
              <w:t xml:space="preserve">До </w:t>
            </w:r>
            <w:r w:rsidR="00CA5674">
              <w:rPr>
                <w:rFonts w:ascii="Arial" w:hAnsi="Arial" w:cs="Arial"/>
                <w:sz w:val="18"/>
                <w:szCs w:val="18"/>
                <w:lang w:val="et-EE"/>
              </w:rPr>
              <w:t xml:space="preserve">31 </w:t>
            </w:r>
            <w:r w:rsidR="00CA5674">
              <w:rPr>
                <w:rFonts w:ascii="Arial" w:hAnsi="Arial" w:cs="Arial"/>
                <w:sz w:val="18"/>
                <w:szCs w:val="18"/>
                <w:lang w:val="ru-RU"/>
              </w:rPr>
              <w:t>декабря 2016 года</w:t>
            </w:r>
          </w:p>
        </w:tc>
      </w:tr>
      <w:tr w:rsidR="00B859A9" w:rsidRPr="007E782B" w:rsidTr="00CA5674">
        <w:trPr>
          <w:cantSplit/>
        </w:trPr>
        <w:tc>
          <w:tcPr>
            <w:tcW w:w="2646" w:type="dxa"/>
          </w:tcPr>
          <w:p w:rsidR="00B859A9" w:rsidRPr="00B859A9" w:rsidRDefault="00B859A9" w:rsidP="00E86F72">
            <w:pPr>
              <w:spacing w:before="40" w:after="40" w:line="228" w:lineRule="auto"/>
              <w:ind w:left="57"/>
              <w:rPr>
                <w:rFonts w:ascii="Arial" w:hAnsi="Arial" w:cs="Arial"/>
                <w:sz w:val="18"/>
                <w:szCs w:val="18"/>
                <w:lang w:val="ru-RU"/>
              </w:rPr>
            </w:pPr>
            <w:r>
              <w:rPr>
                <w:rFonts w:ascii="Arial" w:hAnsi="Arial" w:cs="Arial"/>
                <w:sz w:val="18"/>
                <w:szCs w:val="18"/>
                <w:lang w:val="et-EE"/>
              </w:rPr>
              <w:t>EN ISO 10462:2013</w:t>
            </w:r>
          </w:p>
        </w:tc>
        <w:tc>
          <w:tcPr>
            <w:tcW w:w="4488" w:type="dxa"/>
          </w:tcPr>
          <w:p w:rsidR="00B859A9" w:rsidRPr="00B859A9" w:rsidRDefault="00B859A9" w:rsidP="00E86F72">
            <w:pPr>
              <w:autoSpaceDE w:val="0"/>
              <w:autoSpaceDN w:val="0"/>
              <w:adjustRightInd w:val="0"/>
              <w:rPr>
                <w:rFonts w:ascii="Arial" w:hAnsi="Arial" w:cs="Arial"/>
                <w:sz w:val="18"/>
                <w:szCs w:val="18"/>
                <w:lang w:val="ru-RU"/>
              </w:rPr>
            </w:pPr>
            <w:r w:rsidRPr="00B859A9">
              <w:rPr>
                <w:rFonts w:ascii="Arial" w:hAnsi="Arial" w:cs="Arial"/>
                <w:sz w:val="20"/>
                <w:szCs w:val="20"/>
                <w:lang w:val="ru-RU"/>
              </w:rPr>
              <w:t>Газовые баллоны − Баллоны для ацетилена – Периодические проверки и обслуживание (</w:t>
            </w:r>
            <w:r w:rsidRPr="007E34B3">
              <w:rPr>
                <w:rFonts w:ascii="Arial" w:hAnsi="Arial" w:cs="Arial"/>
                <w:sz w:val="20"/>
                <w:szCs w:val="20"/>
              </w:rPr>
              <w:t>ISO</w:t>
            </w:r>
            <w:r w:rsidRPr="00B859A9">
              <w:rPr>
                <w:rFonts w:ascii="Arial" w:hAnsi="Arial" w:cs="Arial"/>
                <w:sz w:val="20"/>
                <w:szCs w:val="20"/>
                <w:lang w:val="ru-RU"/>
              </w:rPr>
              <w:t xml:space="preserve"> 10462:2013) </w:t>
            </w:r>
            <w:r w:rsidRPr="00B859A9">
              <w:rPr>
                <w:rFonts w:ascii="Arial" w:hAnsi="Arial" w:cs="Arial"/>
                <w:i/>
                <w:sz w:val="20"/>
                <w:szCs w:val="20"/>
                <w:lang w:val="ru-RU"/>
              </w:rPr>
              <w:t>(</w:t>
            </w:r>
            <w:r w:rsidRPr="007E34B3">
              <w:rPr>
                <w:rFonts w:ascii="Arial" w:hAnsi="Arial" w:cs="Arial"/>
                <w:i/>
                <w:sz w:val="20"/>
                <w:szCs w:val="20"/>
              </w:rPr>
              <w:t>Gas</w:t>
            </w:r>
            <w:r w:rsidRPr="00B859A9">
              <w:rPr>
                <w:rFonts w:ascii="Arial" w:hAnsi="Arial" w:cs="Arial"/>
                <w:i/>
                <w:sz w:val="20"/>
                <w:szCs w:val="20"/>
                <w:lang w:val="ru-RU"/>
              </w:rPr>
              <w:t xml:space="preserve"> </w:t>
            </w:r>
            <w:r w:rsidRPr="007E34B3">
              <w:rPr>
                <w:rFonts w:ascii="Arial" w:hAnsi="Arial" w:cs="Arial"/>
                <w:i/>
                <w:sz w:val="20"/>
                <w:szCs w:val="20"/>
              </w:rPr>
              <w:t>cylinders</w:t>
            </w:r>
            <w:r w:rsidRPr="00B859A9">
              <w:rPr>
                <w:rFonts w:ascii="Arial" w:hAnsi="Arial" w:cs="Arial"/>
                <w:i/>
                <w:sz w:val="20"/>
                <w:szCs w:val="20"/>
                <w:lang w:val="ru-RU"/>
              </w:rPr>
              <w:t xml:space="preserve"> – </w:t>
            </w:r>
            <w:r w:rsidRPr="007E34B3">
              <w:rPr>
                <w:rFonts w:ascii="Arial" w:hAnsi="Arial" w:cs="Arial"/>
                <w:i/>
                <w:sz w:val="20"/>
                <w:szCs w:val="20"/>
              </w:rPr>
              <w:t>Acetylene</w:t>
            </w:r>
            <w:r w:rsidRPr="00B859A9">
              <w:rPr>
                <w:rFonts w:ascii="Arial" w:hAnsi="Arial" w:cs="Arial"/>
                <w:i/>
                <w:sz w:val="20"/>
                <w:szCs w:val="20"/>
                <w:lang w:val="ru-RU"/>
              </w:rPr>
              <w:t xml:space="preserve"> </w:t>
            </w:r>
            <w:r w:rsidRPr="007E34B3">
              <w:rPr>
                <w:rFonts w:ascii="Arial" w:hAnsi="Arial" w:cs="Arial"/>
                <w:i/>
                <w:sz w:val="20"/>
                <w:szCs w:val="20"/>
              </w:rPr>
              <w:t>cylinders</w:t>
            </w:r>
            <w:r w:rsidRPr="00B859A9">
              <w:rPr>
                <w:rFonts w:ascii="Arial" w:hAnsi="Arial" w:cs="Arial"/>
                <w:i/>
                <w:sz w:val="20"/>
                <w:szCs w:val="20"/>
                <w:lang w:val="ru-RU"/>
              </w:rPr>
              <w:t xml:space="preserve"> – </w:t>
            </w:r>
            <w:r w:rsidRPr="007E34B3">
              <w:rPr>
                <w:rFonts w:ascii="Arial" w:hAnsi="Arial" w:cs="Arial"/>
                <w:i/>
                <w:sz w:val="20"/>
                <w:szCs w:val="20"/>
              </w:rPr>
              <w:t>Periodic</w:t>
            </w:r>
            <w:r w:rsidRPr="00B859A9">
              <w:rPr>
                <w:rFonts w:ascii="Arial" w:hAnsi="Arial" w:cs="Arial"/>
                <w:i/>
                <w:sz w:val="20"/>
                <w:szCs w:val="20"/>
                <w:lang w:val="ru-RU"/>
              </w:rPr>
              <w:t xml:space="preserve"> </w:t>
            </w:r>
            <w:r w:rsidRPr="007E34B3">
              <w:rPr>
                <w:rFonts w:ascii="Arial" w:hAnsi="Arial" w:cs="Arial"/>
                <w:i/>
                <w:sz w:val="20"/>
                <w:szCs w:val="20"/>
              </w:rPr>
              <w:t>inspection</w:t>
            </w:r>
            <w:r w:rsidRPr="00B859A9">
              <w:rPr>
                <w:rFonts w:ascii="Arial" w:hAnsi="Arial" w:cs="Arial"/>
                <w:i/>
                <w:sz w:val="20"/>
                <w:szCs w:val="20"/>
                <w:lang w:val="ru-RU"/>
              </w:rPr>
              <w:t xml:space="preserve"> </w:t>
            </w:r>
            <w:r w:rsidRPr="007E34B3">
              <w:rPr>
                <w:rFonts w:ascii="Arial" w:hAnsi="Arial" w:cs="Arial"/>
                <w:i/>
                <w:sz w:val="20"/>
                <w:szCs w:val="20"/>
              </w:rPr>
              <w:t>and</w:t>
            </w:r>
            <w:r w:rsidRPr="00B859A9">
              <w:rPr>
                <w:rFonts w:ascii="Arial" w:hAnsi="Arial" w:cs="Arial"/>
                <w:i/>
                <w:sz w:val="20"/>
                <w:szCs w:val="20"/>
                <w:lang w:val="ru-RU"/>
              </w:rPr>
              <w:t xml:space="preserve"> </w:t>
            </w:r>
            <w:r w:rsidRPr="007E34B3">
              <w:rPr>
                <w:rFonts w:ascii="Arial" w:hAnsi="Arial" w:cs="Arial"/>
                <w:i/>
                <w:sz w:val="20"/>
                <w:szCs w:val="20"/>
              </w:rPr>
              <w:t>maintenance</w:t>
            </w:r>
            <w:r w:rsidRPr="00B859A9">
              <w:rPr>
                <w:rFonts w:ascii="Arial" w:hAnsi="Arial" w:cs="Arial"/>
                <w:i/>
                <w:sz w:val="20"/>
                <w:szCs w:val="20"/>
                <w:lang w:val="ru-RU"/>
              </w:rPr>
              <w:t xml:space="preserve"> (</w:t>
            </w:r>
            <w:r w:rsidRPr="007E34B3">
              <w:rPr>
                <w:rFonts w:ascii="Arial" w:hAnsi="Arial" w:cs="Arial"/>
                <w:i/>
                <w:sz w:val="20"/>
                <w:szCs w:val="20"/>
              </w:rPr>
              <w:t>ISO</w:t>
            </w:r>
            <w:r w:rsidRPr="00B859A9">
              <w:rPr>
                <w:rFonts w:ascii="Arial" w:hAnsi="Arial" w:cs="Arial"/>
                <w:i/>
                <w:sz w:val="20"/>
                <w:szCs w:val="20"/>
                <w:lang w:val="ru-RU"/>
              </w:rPr>
              <w:t xml:space="preserve"> 10462:2013))</w:t>
            </w:r>
          </w:p>
        </w:tc>
        <w:tc>
          <w:tcPr>
            <w:tcW w:w="2277" w:type="dxa"/>
            <w:vAlign w:val="center"/>
          </w:tcPr>
          <w:p w:rsidR="00B859A9" w:rsidRPr="007E782B" w:rsidRDefault="00B859A9" w:rsidP="00CA5674">
            <w:pPr>
              <w:spacing w:before="40" w:after="40" w:line="228" w:lineRule="auto"/>
              <w:ind w:left="57"/>
              <w:jc w:val="center"/>
              <w:rPr>
                <w:rFonts w:ascii="Arial" w:hAnsi="Arial" w:cs="Arial"/>
                <w:sz w:val="18"/>
                <w:szCs w:val="18"/>
                <w:lang w:val="ru-RU"/>
              </w:rPr>
            </w:pPr>
            <w:r>
              <w:rPr>
                <w:rFonts w:ascii="Arial" w:hAnsi="Arial" w:cs="Arial"/>
                <w:sz w:val="18"/>
                <w:szCs w:val="18"/>
                <w:lang w:val="ru-RU"/>
              </w:rPr>
              <w:t>Обязательно с 1 января 2017 года</w:t>
            </w:r>
          </w:p>
        </w:tc>
      </w:tr>
      <w:tr w:rsidR="00930774" w:rsidRPr="007E782B" w:rsidTr="00CA5674">
        <w:trPr>
          <w:cantSplit/>
        </w:trPr>
        <w:tc>
          <w:tcPr>
            <w:tcW w:w="2646" w:type="dxa"/>
          </w:tcPr>
          <w:p w:rsidR="00930774" w:rsidRPr="007E782B" w:rsidRDefault="00930774" w:rsidP="00E86F72">
            <w:pPr>
              <w:spacing w:before="40" w:after="40" w:line="228" w:lineRule="auto"/>
              <w:ind w:left="57"/>
              <w:rPr>
                <w:rFonts w:ascii="Arial" w:hAnsi="Arial" w:cs="Arial"/>
                <w:sz w:val="18"/>
                <w:szCs w:val="18"/>
                <w:lang w:val="ru-RU"/>
              </w:rPr>
            </w:pPr>
            <w:r w:rsidRPr="007E782B">
              <w:rPr>
                <w:rFonts w:ascii="Arial" w:hAnsi="Arial" w:cs="Arial"/>
                <w:sz w:val="18"/>
                <w:szCs w:val="18"/>
                <w:lang w:val="ru-RU"/>
              </w:rPr>
              <w:t xml:space="preserve">EN 1803:2002 </w:t>
            </w:r>
            <w:r w:rsidRPr="007E782B">
              <w:rPr>
                <w:rFonts w:ascii="Arial" w:hAnsi="Arial" w:cs="Arial"/>
                <w:sz w:val="18"/>
                <w:szCs w:val="18"/>
                <w:lang w:val="ru-RU"/>
              </w:rPr>
              <w:br/>
              <w:t>(за исключением приложения B)</w:t>
            </w:r>
          </w:p>
        </w:tc>
        <w:tc>
          <w:tcPr>
            <w:tcW w:w="4488" w:type="dxa"/>
          </w:tcPr>
          <w:p w:rsidR="00930774" w:rsidRPr="007E782B" w:rsidRDefault="00930774" w:rsidP="00E86F72">
            <w:pPr>
              <w:autoSpaceDE w:val="0"/>
              <w:autoSpaceDN w:val="0"/>
              <w:adjustRightInd w:val="0"/>
              <w:rPr>
                <w:rFonts w:ascii="Arial" w:hAnsi="Arial" w:cs="Arial"/>
                <w:sz w:val="18"/>
                <w:szCs w:val="18"/>
                <w:lang w:val="en-US"/>
              </w:rPr>
            </w:pPr>
            <w:r w:rsidRPr="007E782B">
              <w:rPr>
                <w:rFonts w:ascii="Arial" w:hAnsi="Arial" w:cs="Arial"/>
                <w:sz w:val="18"/>
                <w:szCs w:val="18"/>
                <w:lang w:val="ru-RU"/>
              </w:rPr>
              <w:t>Транспортные газовые баллоны – Периодические проверки и испытания сварных стальных газовых баллонов.</w:t>
            </w:r>
            <w:r w:rsidRPr="007E782B">
              <w:rPr>
                <w:rFonts w:ascii="Arial" w:hAnsi="Arial" w:cs="Arial"/>
                <w:i/>
                <w:sz w:val="18"/>
                <w:szCs w:val="18"/>
                <w:lang w:val="lv-LV" w:eastAsia="lv-LV"/>
              </w:rPr>
              <w:t xml:space="preserve"> </w:t>
            </w:r>
            <w:r w:rsidRPr="007E782B">
              <w:rPr>
                <w:rFonts w:ascii="Arial" w:hAnsi="Arial" w:cs="Arial"/>
                <w:i/>
                <w:sz w:val="18"/>
                <w:szCs w:val="18"/>
                <w:lang w:val="en-US" w:eastAsia="lv-LV"/>
              </w:rPr>
              <w:t>(</w:t>
            </w:r>
            <w:r w:rsidRPr="007E782B">
              <w:rPr>
                <w:rFonts w:ascii="Arial" w:hAnsi="Arial" w:cs="Arial"/>
                <w:i/>
                <w:sz w:val="18"/>
                <w:szCs w:val="18"/>
                <w:lang w:val="lv-LV" w:eastAsia="lv-LV"/>
              </w:rPr>
              <w:t>Transportable gas cylinders –</w:t>
            </w:r>
            <w:r w:rsidRPr="007E782B">
              <w:rPr>
                <w:rFonts w:ascii="Arial" w:hAnsi="Arial" w:cs="Arial"/>
                <w:i/>
                <w:sz w:val="18"/>
                <w:szCs w:val="18"/>
                <w:lang w:val="en-US" w:eastAsia="lv-LV"/>
              </w:rPr>
              <w:t xml:space="preserve"> </w:t>
            </w:r>
            <w:r w:rsidRPr="007E782B">
              <w:rPr>
                <w:rFonts w:ascii="Arial" w:hAnsi="Arial" w:cs="Arial"/>
                <w:i/>
                <w:sz w:val="18"/>
                <w:szCs w:val="18"/>
                <w:lang w:val="lv-LV" w:eastAsia="lv-LV"/>
              </w:rPr>
              <w:t>Periodic inspection and testing</w:t>
            </w:r>
            <w:r w:rsidRPr="007E782B">
              <w:rPr>
                <w:rFonts w:ascii="Arial" w:hAnsi="Arial" w:cs="Arial"/>
                <w:i/>
                <w:sz w:val="18"/>
                <w:szCs w:val="18"/>
                <w:lang w:val="en-US" w:eastAsia="lv-LV"/>
              </w:rPr>
              <w:t xml:space="preserve"> </w:t>
            </w:r>
            <w:r w:rsidRPr="007E782B">
              <w:rPr>
                <w:rFonts w:ascii="Arial" w:hAnsi="Arial" w:cs="Arial"/>
                <w:i/>
                <w:sz w:val="18"/>
                <w:szCs w:val="18"/>
                <w:lang w:val="lv-LV" w:eastAsia="lv-LV"/>
              </w:rPr>
              <w:t>of welded steel gas cylinders</w:t>
            </w:r>
            <w:r w:rsidRPr="007E782B">
              <w:rPr>
                <w:rFonts w:ascii="Arial" w:hAnsi="Arial" w:cs="Arial"/>
                <w:i/>
                <w:sz w:val="18"/>
                <w:szCs w:val="18"/>
                <w:lang w:val="en-US" w:eastAsia="lv-LV"/>
              </w:rPr>
              <w:t>)</w:t>
            </w:r>
          </w:p>
          <w:p w:rsidR="00930774" w:rsidRPr="007E782B" w:rsidRDefault="00930774" w:rsidP="00E86F72">
            <w:pPr>
              <w:tabs>
                <w:tab w:val="left" w:pos="567"/>
                <w:tab w:val="left" w:pos="1134"/>
                <w:tab w:val="left" w:pos="1701"/>
                <w:tab w:val="left" w:pos="2268"/>
                <w:tab w:val="left" w:pos="6237"/>
              </w:tabs>
              <w:spacing w:after="20"/>
              <w:ind w:left="22"/>
              <w:rPr>
                <w:rFonts w:ascii="Arial" w:hAnsi="Arial" w:cs="Arial"/>
                <w:sz w:val="18"/>
                <w:szCs w:val="18"/>
                <w:lang w:val="en-US"/>
              </w:rPr>
            </w:pPr>
          </w:p>
        </w:tc>
        <w:tc>
          <w:tcPr>
            <w:tcW w:w="2277" w:type="dxa"/>
            <w:vAlign w:val="center"/>
          </w:tcPr>
          <w:p w:rsidR="00930774" w:rsidRPr="007E782B" w:rsidRDefault="00930774" w:rsidP="00E86F72">
            <w:pPr>
              <w:spacing w:before="40" w:after="40" w:line="228" w:lineRule="auto"/>
              <w:ind w:left="57"/>
              <w:jc w:val="center"/>
              <w:rPr>
                <w:rFonts w:ascii="Arial" w:hAnsi="Arial" w:cs="Arial"/>
                <w:sz w:val="18"/>
                <w:szCs w:val="18"/>
                <w:lang w:val="ru-RU"/>
              </w:rPr>
            </w:pPr>
            <w:r w:rsidRPr="007E782B">
              <w:rPr>
                <w:rFonts w:ascii="Arial" w:hAnsi="Arial" w:cs="Arial"/>
                <w:sz w:val="18"/>
                <w:szCs w:val="18"/>
                <w:lang w:val="ru-RU"/>
              </w:rPr>
              <w:t>До дальнейшего указания</w:t>
            </w:r>
          </w:p>
        </w:tc>
      </w:tr>
      <w:tr w:rsidR="00930774" w:rsidRPr="007E782B" w:rsidTr="00CA5674">
        <w:trPr>
          <w:cantSplit/>
        </w:trPr>
        <w:tc>
          <w:tcPr>
            <w:tcW w:w="2646" w:type="dxa"/>
          </w:tcPr>
          <w:p w:rsidR="00930774" w:rsidRPr="007E782B" w:rsidRDefault="00930774" w:rsidP="00E86F72">
            <w:pPr>
              <w:spacing w:before="40" w:after="40" w:line="228" w:lineRule="auto"/>
              <w:ind w:left="57"/>
              <w:rPr>
                <w:rFonts w:ascii="Arial" w:hAnsi="Arial" w:cs="Arial"/>
                <w:sz w:val="18"/>
                <w:szCs w:val="18"/>
                <w:lang w:val="ru-RU"/>
              </w:rPr>
            </w:pPr>
            <w:r w:rsidRPr="007E782B">
              <w:rPr>
                <w:rFonts w:ascii="Arial" w:hAnsi="Arial" w:cs="Arial"/>
                <w:sz w:val="18"/>
                <w:szCs w:val="18"/>
                <w:lang w:val="ru-RU"/>
              </w:rPr>
              <w:lastRenderedPageBreak/>
              <w:t xml:space="preserve">EN ISO 11623:2002 </w:t>
            </w:r>
            <w:r w:rsidRPr="007E782B">
              <w:rPr>
                <w:rFonts w:ascii="Arial" w:hAnsi="Arial" w:cs="Arial"/>
                <w:sz w:val="18"/>
                <w:szCs w:val="18"/>
                <w:lang w:val="ru-RU"/>
              </w:rPr>
              <w:br/>
              <w:t>(за исключением пункта 4)</w:t>
            </w:r>
          </w:p>
        </w:tc>
        <w:tc>
          <w:tcPr>
            <w:tcW w:w="4488" w:type="dxa"/>
          </w:tcPr>
          <w:p w:rsidR="00930774" w:rsidRPr="007E782B" w:rsidRDefault="00930774" w:rsidP="00E86F72">
            <w:pPr>
              <w:tabs>
                <w:tab w:val="left" w:pos="567"/>
                <w:tab w:val="left" w:pos="1134"/>
                <w:tab w:val="left" w:pos="1701"/>
                <w:tab w:val="left" w:pos="2268"/>
                <w:tab w:val="left" w:pos="6237"/>
              </w:tabs>
              <w:spacing w:after="20"/>
              <w:ind w:left="22"/>
              <w:rPr>
                <w:rFonts w:ascii="Arial" w:hAnsi="Arial" w:cs="Arial"/>
                <w:sz w:val="18"/>
                <w:szCs w:val="18"/>
                <w:lang w:val="en-US"/>
              </w:rPr>
            </w:pPr>
            <w:r w:rsidRPr="007E782B">
              <w:rPr>
                <w:rFonts w:ascii="Arial" w:hAnsi="Arial" w:cs="Arial"/>
                <w:sz w:val="18"/>
                <w:szCs w:val="18"/>
                <w:lang w:val="ru-RU"/>
              </w:rPr>
              <w:t>Транспортные газовые баллоны – Периодические проверки и испытания газовых баллонов из композитных материалов.</w:t>
            </w:r>
            <w:r w:rsidRPr="007E782B">
              <w:rPr>
                <w:rFonts w:ascii="Arial" w:hAnsi="Arial" w:cs="Arial"/>
                <w:i/>
                <w:sz w:val="18"/>
                <w:szCs w:val="18"/>
                <w:lang w:val="lv-LV" w:eastAsia="lv-LV"/>
              </w:rPr>
              <w:t xml:space="preserve"> </w:t>
            </w:r>
            <w:r w:rsidRPr="007E782B">
              <w:rPr>
                <w:rFonts w:ascii="Arial" w:hAnsi="Arial" w:cs="Arial"/>
                <w:i/>
                <w:sz w:val="18"/>
                <w:szCs w:val="18"/>
                <w:lang w:val="en-US" w:eastAsia="lv-LV"/>
              </w:rPr>
              <w:t>(</w:t>
            </w:r>
            <w:r w:rsidRPr="007E782B">
              <w:rPr>
                <w:rFonts w:ascii="Arial" w:hAnsi="Arial" w:cs="Arial"/>
                <w:i/>
                <w:sz w:val="18"/>
                <w:szCs w:val="18"/>
                <w:lang w:val="lv-LV" w:eastAsia="lv-LV"/>
              </w:rPr>
              <w:t>Transportable gas cylinders –</w:t>
            </w:r>
            <w:r w:rsidRPr="007E782B">
              <w:rPr>
                <w:rFonts w:ascii="Arial" w:hAnsi="Arial" w:cs="Arial"/>
                <w:i/>
                <w:sz w:val="18"/>
                <w:szCs w:val="18"/>
                <w:lang w:val="en-US" w:eastAsia="lv-LV"/>
              </w:rPr>
              <w:t xml:space="preserve"> </w:t>
            </w:r>
            <w:r w:rsidRPr="007E782B">
              <w:rPr>
                <w:rFonts w:ascii="Arial" w:hAnsi="Arial" w:cs="Arial"/>
                <w:i/>
                <w:sz w:val="18"/>
                <w:szCs w:val="18"/>
                <w:lang w:val="lv-LV" w:eastAsia="lv-LV"/>
              </w:rPr>
              <w:t>Periodic inspection and testing</w:t>
            </w:r>
            <w:r w:rsidRPr="007E782B">
              <w:rPr>
                <w:rFonts w:ascii="Arial" w:hAnsi="Arial" w:cs="Arial"/>
                <w:i/>
                <w:sz w:val="18"/>
                <w:szCs w:val="18"/>
                <w:lang w:val="en-US" w:eastAsia="lv-LV"/>
              </w:rPr>
              <w:t xml:space="preserve"> </w:t>
            </w:r>
            <w:r w:rsidRPr="007E782B">
              <w:rPr>
                <w:rFonts w:ascii="Arial" w:hAnsi="Arial" w:cs="Arial"/>
                <w:i/>
                <w:sz w:val="18"/>
                <w:szCs w:val="18"/>
                <w:lang w:val="lv-LV" w:eastAsia="lv-LV"/>
              </w:rPr>
              <w:t>of composite gas cylinders</w:t>
            </w:r>
            <w:r w:rsidRPr="007E782B">
              <w:rPr>
                <w:rFonts w:ascii="Arial" w:hAnsi="Arial" w:cs="Arial"/>
                <w:i/>
                <w:sz w:val="18"/>
                <w:szCs w:val="18"/>
                <w:lang w:val="en-US" w:eastAsia="lv-LV"/>
              </w:rPr>
              <w:t>)</w:t>
            </w:r>
          </w:p>
        </w:tc>
        <w:tc>
          <w:tcPr>
            <w:tcW w:w="2277" w:type="dxa"/>
            <w:vAlign w:val="center"/>
          </w:tcPr>
          <w:p w:rsidR="00930774" w:rsidRPr="007E782B" w:rsidRDefault="00930774" w:rsidP="00E86F72">
            <w:pPr>
              <w:spacing w:before="40" w:after="40" w:line="228" w:lineRule="auto"/>
              <w:ind w:left="57"/>
              <w:jc w:val="center"/>
              <w:rPr>
                <w:rFonts w:ascii="Arial" w:hAnsi="Arial" w:cs="Arial"/>
                <w:sz w:val="18"/>
                <w:szCs w:val="18"/>
                <w:lang w:val="ru-RU"/>
              </w:rPr>
            </w:pPr>
            <w:r w:rsidRPr="007E782B">
              <w:rPr>
                <w:rFonts w:ascii="Arial" w:hAnsi="Arial" w:cs="Arial"/>
                <w:sz w:val="18"/>
                <w:szCs w:val="18"/>
                <w:lang w:val="ru-RU"/>
              </w:rPr>
              <w:t>До дальнейшего указания</w:t>
            </w:r>
          </w:p>
        </w:tc>
      </w:tr>
      <w:tr w:rsidR="00A639C1" w:rsidRPr="00255757" w:rsidTr="00CA5674">
        <w:trPr>
          <w:cantSplit/>
        </w:trPr>
        <w:tc>
          <w:tcPr>
            <w:tcW w:w="2646" w:type="dxa"/>
          </w:tcPr>
          <w:p w:rsidR="00A639C1" w:rsidRPr="00255757" w:rsidRDefault="00A639C1" w:rsidP="00B859A9">
            <w:pPr>
              <w:spacing w:before="40" w:after="40" w:line="228" w:lineRule="auto"/>
              <w:ind w:left="57"/>
              <w:rPr>
                <w:rFonts w:ascii="Arial" w:hAnsi="Arial" w:cs="Arial"/>
                <w:sz w:val="18"/>
                <w:szCs w:val="18"/>
                <w:lang w:val="ru-RU"/>
              </w:rPr>
            </w:pPr>
            <w:r w:rsidRPr="00255757">
              <w:rPr>
                <w:rFonts w:ascii="Arial" w:hAnsi="Arial" w:cs="Arial"/>
                <w:bCs/>
                <w:sz w:val="18"/>
                <w:szCs w:val="18"/>
                <w:lang w:val="ru-RU"/>
              </w:rPr>
              <w:t>EN ISO 22434:201</w:t>
            </w:r>
            <w:r w:rsidR="00B859A9">
              <w:rPr>
                <w:rFonts w:ascii="Arial" w:hAnsi="Arial" w:cs="Arial"/>
                <w:bCs/>
                <w:sz w:val="18"/>
                <w:szCs w:val="18"/>
                <w:lang w:val="ru-RU"/>
              </w:rPr>
              <w:t>1</w:t>
            </w:r>
          </w:p>
        </w:tc>
        <w:tc>
          <w:tcPr>
            <w:tcW w:w="4488" w:type="dxa"/>
          </w:tcPr>
          <w:p w:rsidR="00A639C1" w:rsidRPr="00255757" w:rsidRDefault="00A639C1" w:rsidP="00E86F72">
            <w:pPr>
              <w:tabs>
                <w:tab w:val="left" w:pos="567"/>
                <w:tab w:val="left" w:pos="1134"/>
                <w:tab w:val="left" w:pos="1701"/>
                <w:tab w:val="left" w:pos="2268"/>
                <w:tab w:val="left" w:pos="6237"/>
              </w:tabs>
              <w:spacing w:after="20"/>
              <w:ind w:left="22"/>
              <w:rPr>
                <w:rFonts w:ascii="Arial" w:hAnsi="Arial" w:cs="Arial"/>
                <w:sz w:val="18"/>
                <w:szCs w:val="18"/>
                <w:lang w:val="ru-RU"/>
              </w:rPr>
            </w:pPr>
            <w:r w:rsidRPr="00255757">
              <w:rPr>
                <w:rFonts w:ascii="Arial" w:hAnsi="Arial" w:cs="Arial"/>
                <w:bCs/>
                <w:iCs/>
                <w:sz w:val="18"/>
                <w:szCs w:val="18"/>
                <w:lang w:val="ru-RU"/>
              </w:rPr>
              <w:t>Транспортные газовые баллоны – Проверка и обслуживание клапанов баллонов (ISO 22434:2006)</w:t>
            </w:r>
            <w:r w:rsidRPr="00255757">
              <w:rPr>
                <w:rFonts w:ascii="Arial" w:hAnsi="Arial" w:cs="Arial"/>
                <w:bCs/>
                <w:i/>
                <w:sz w:val="18"/>
                <w:szCs w:val="18"/>
                <w:lang w:val="ru-RU"/>
              </w:rPr>
              <w:t xml:space="preserve"> (</w:t>
            </w:r>
            <w:proofErr w:type="spellStart"/>
            <w:r w:rsidRPr="00255757">
              <w:rPr>
                <w:rFonts w:ascii="Arial" w:hAnsi="Arial" w:cs="Arial"/>
                <w:bCs/>
                <w:i/>
                <w:sz w:val="18"/>
                <w:szCs w:val="18"/>
                <w:lang w:val="ru-RU"/>
              </w:rPr>
              <w:t>Transportable</w:t>
            </w:r>
            <w:proofErr w:type="spellEnd"/>
            <w:r w:rsidRPr="00255757">
              <w:rPr>
                <w:rFonts w:ascii="Arial" w:hAnsi="Arial" w:cs="Arial"/>
                <w:bCs/>
                <w:i/>
                <w:sz w:val="18"/>
                <w:szCs w:val="18"/>
                <w:lang w:val="ru-RU"/>
              </w:rPr>
              <w:t xml:space="preserve"> </w:t>
            </w:r>
            <w:proofErr w:type="spellStart"/>
            <w:r w:rsidRPr="00255757">
              <w:rPr>
                <w:rFonts w:ascii="Arial" w:hAnsi="Arial" w:cs="Arial"/>
                <w:bCs/>
                <w:i/>
                <w:sz w:val="18"/>
                <w:szCs w:val="18"/>
                <w:lang w:val="ru-RU"/>
              </w:rPr>
              <w:t>gas</w:t>
            </w:r>
            <w:proofErr w:type="spellEnd"/>
            <w:r w:rsidRPr="00255757">
              <w:rPr>
                <w:rFonts w:ascii="Arial" w:hAnsi="Arial" w:cs="Arial"/>
                <w:bCs/>
                <w:i/>
                <w:sz w:val="18"/>
                <w:szCs w:val="18"/>
                <w:lang w:val="ru-RU"/>
              </w:rPr>
              <w:t xml:space="preserve"> </w:t>
            </w:r>
            <w:proofErr w:type="spellStart"/>
            <w:r w:rsidRPr="00255757">
              <w:rPr>
                <w:rFonts w:ascii="Arial" w:hAnsi="Arial" w:cs="Arial"/>
                <w:bCs/>
                <w:i/>
                <w:sz w:val="18"/>
                <w:szCs w:val="18"/>
                <w:lang w:val="ru-RU"/>
              </w:rPr>
              <w:t>cylinders</w:t>
            </w:r>
            <w:proofErr w:type="spellEnd"/>
            <w:r w:rsidRPr="00255757">
              <w:rPr>
                <w:rFonts w:ascii="Arial" w:hAnsi="Arial" w:cs="Arial"/>
                <w:bCs/>
                <w:i/>
                <w:sz w:val="18"/>
                <w:szCs w:val="18"/>
                <w:lang w:val="ru-RU"/>
              </w:rPr>
              <w:t xml:space="preserve"> – </w:t>
            </w:r>
            <w:proofErr w:type="spellStart"/>
            <w:r w:rsidRPr="00255757">
              <w:rPr>
                <w:rFonts w:ascii="Arial" w:hAnsi="Arial" w:cs="Arial"/>
                <w:bCs/>
                <w:i/>
                <w:sz w:val="18"/>
                <w:szCs w:val="18"/>
                <w:lang w:val="ru-RU"/>
              </w:rPr>
              <w:t>Inspection</w:t>
            </w:r>
            <w:proofErr w:type="spellEnd"/>
            <w:r w:rsidRPr="00255757">
              <w:rPr>
                <w:rFonts w:ascii="Arial" w:hAnsi="Arial" w:cs="Arial"/>
                <w:bCs/>
                <w:i/>
                <w:sz w:val="18"/>
                <w:szCs w:val="18"/>
                <w:lang w:val="ru-RU"/>
              </w:rPr>
              <w:t xml:space="preserve"> </w:t>
            </w:r>
            <w:proofErr w:type="spellStart"/>
            <w:r w:rsidRPr="00255757">
              <w:rPr>
                <w:rFonts w:ascii="Arial" w:hAnsi="Arial" w:cs="Arial"/>
                <w:bCs/>
                <w:i/>
                <w:sz w:val="18"/>
                <w:szCs w:val="18"/>
                <w:lang w:val="ru-RU"/>
              </w:rPr>
              <w:t>and</w:t>
            </w:r>
            <w:proofErr w:type="spellEnd"/>
            <w:r w:rsidRPr="00255757">
              <w:rPr>
                <w:rFonts w:ascii="Arial" w:hAnsi="Arial" w:cs="Arial"/>
                <w:bCs/>
                <w:i/>
                <w:sz w:val="18"/>
                <w:szCs w:val="18"/>
                <w:lang w:val="ru-RU"/>
              </w:rPr>
              <w:t xml:space="preserve"> </w:t>
            </w:r>
            <w:proofErr w:type="spellStart"/>
            <w:r w:rsidRPr="00255757">
              <w:rPr>
                <w:rFonts w:ascii="Arial" w:hAnsi="Arial" w:cs="Arial"/>
                <w:bCs/>
                <w:i/>
                <w:sz w:val="18"/>
                <w:szCs w:val="18"/>
                <w:lang w:val="ru-RU"/>
              </w:rPr>
              <w:t>maintenance</w:t>
            </w:r>
            <w:proofErr w:type="spellEnd"/>
            <w:r w:rsidRPr="00255757">
              <w:rPr>
                <w:rFonts w:ascii="Arial" w:hAnsi="Arial" w:cs="Arial"/>
                <w:bCs/>
                <w:i/>
                <w:sz w:val="18"/>
                <w:szCs w:val="18"/>
                <w:lang w:val="ru-RU"/>
              </w:rPr>
              <w:t xml:space="preserve"> </w:t>
            </w:r>
            <w:proofErr w:type="spellStart"/>
            <w:r w:rsidRPr="00255757">
              <w:rPr>
                <w:rFonts w:ascii="Arial" w:hAnsi="Arial" w:cs="Arial"/>
                <w:bCs/>
                <w:i/>
                <w:sz w:val="18"/>
                <w:szCs w:val="18"/>
                <w:lang w:val="ru-RU"/>
              </w:rPr>
              <w:t>of</w:t>
            </w:r>
            <w:proofErr w:type="spellEnd"/>
            <w:r w:rsidRPr="00255757">
              <w:rPr>
                <w:rFonts w:ascii="Arial" w:hAnsi="Arial" w:cs="Arial"/>
                <w:bCs/>
                <w:i/>
                <w:sz w:val="18"/>
                <w:szCs w:val="18"/>
                <w:lang w:val="ru-RU"/>
              </w:rPr>
              <w:t xml:space="preserve"> </w:t>
            </w:r>
            <w:proofErr w:type="spellStart"/>
            <w:r w:rsidRPr="00255757">
              <w:rPr>
                <w:rFonts w:ascii="Arial" w:hAnsi="Arial" w:cs="Arial"/>
                <w:bCs/>
                <w:i/>
                <w:sz w:val="18"/>
                <w:szCs w:val="18"/>
                <w:lang w:val="ru-RU"/>
              </w:rPr>
              <w:t>cylinder</w:t>
            </w:r>
            <w:proofErr w:type="spellEnd"/>
            <w:r w:rsidRPr="00255757">
              <w:rPr>
                <w:rFonts w:ascii="Arial" w:hAnsi="Arial" w:cs="Arial"/>
                <w:bCs/>
                <w:i/>
                <w:sz w:val="18"/>
                <w:szCs w:val="18"/>
                <w:lang w:val="ru-RU"/>
              </w:rPr>
              <w:t xml:space="preserve"> </w:t>
            </w:r>
            <w:proofErr w:type="spellStart"/>
            <w:r w:rsidRPr="00255757">
              <w:rPr>
                <w:rFonts w:ascii="Arial" w:hAnsi="Arial" w:cs="Arial"/>
                <w:bCs/>
                <w:i/>
                <w:sz w:val="18"/>
                <w:szCs w:val="18"/>
                <w:lang w:val="ru-RU"/>
              </w:rPr>
              <w:t>valves</w:t>
            </w:r>
            <w:proofErr w:type="spellEnd"/>
            <w:r w:rsidRPr="00255757">
              <w:rPr>
                <w:rFonts w:ascii="Arial" w:hAnsi="Arial" w:cs="Arial"/>
                <w:bCs/>
                <w:i/>
                <w:sz w:val="18"/>
                <w:szCs w:val="18"/>
                <w:lang w:val="ru-RU"/>
              </w:rPr>
              <w:t xml:space="preserve"> (ISO 22434:2006))</w:t>
            </w:r>
          </w:p>
        </w:tc>
        <w:tc>
          <w:tcPr>
            <w:tcW w:w="2277" w:type="dxa"/>
          </w:tcPr>
          <w:p w:rsidR="00A639C1" w:rsidRPr="00255757" w:rsidRDefault="00B859A9" w:rsidP="00E86F72">
            <w:pPr>
              <w:spacing w:before="40" w:after="40" w:line="228" w:lineRule="auto"/>
              <w:ind w:left="57"/>
              <w:jc w:val="center"/>
              <w:rPr>
                <w:rFonts w:ascii="Arial" w:hAnsi="Arial" w:cs="Arial"/>
                <w:sz w:val="18"/>
                <w:szCs w:val="18"/>
                <w:lang w:val="ru-RU"/>
              </w:rPr>
            </w:pPr>
            <w:r>
              <w:rPr>
                <w:rFonts w:ascii="Arial" w:hAnsi="Arial" w:cs="Arial"/>
                <w:sz w:val="18"/>
                <w:szCs w:val="18"/>
                <w:lang w:val="ru-RU"/>
              </w:rPr>
              <w:t>До дальнейшего указания</w:t>
            </w:r>
          </w:p>
        </w:tc>
      </w:tr>
      <w:tr w:rsidR="00930774" w:rsidRPr="007E782B" w:rsidTr="00CA5674">
        <w:trPr>
          <w:cantSplit/>
        </w:trPr>
        <w:tc>
          <w:tcPr>
            <w:tcW w:w="2646" w:type="dxa"/>
          </w:tcPr>
          <w:p w:rsidR="00930774" w:rsidRPr="007E782B" w:rsidRDefault="00930774" w:rsidP="00E86F72">
            <w:pPr>
              <w:spacing w:before="40" w:after="40" w:line="228" w:lineRule="auto"/>
              <w:ind w:left="57"/>
              <w:rPr>
                <w:rFonts w:ascii="Arial" w:hAnsi="Arial" w:cs="Arial"/>
                <w:sz w:val="18"/>
                <w:szCs w:val="18"/>
                <w:lang w:val="ru-RU"/>
              </w:rPr>
            </w:pPr>
            <w:r w:rsidRPr="007E782B">
              <w:rPr>
                <w:rFonts w:ascii="Arial" w:hAnsi="Arial" w:cs="Arial"/>
                <w:sz w:val="18"/>
                <w:szCs w:val="18"/>
                <w:lang w:val="ru-RU"/>
              </w:rPr>
              <w:t>EN 14876:2007</w:t>
            </w:r>
          </w:p>
        </w:tc>
        <w:tc>
          <w:tcPr>
            <w:tcW w:w="4488" w:type="dxa"/>
          </w:tcPr>
          <w:p w:rsidR="00930774" w:rsidRPr="007E782B" w:rsidRDefault="00930774" w:rsidP="00E86F72">
            <w:pPr>
              <w:tabs>
                <w:tab w:val="left" w:pos="567"/>
                <w:tab w:val="left" w:pos="1134"/>
                <w:tab w:val="left" w:pos="1701"/>
                <w:tab w:val="left" w:pos="2268"/>
                <w:tab w:val="left" w:pos="6237"/>
              </w:tabs>
              <w:spacing w:after="20"/>
              <w:ind w:left="22"/>
              <w:rPr>
                <w:rFonts w:ascii="Arial" w:hAnsi="Arial" w:cs="Arial"/>
                <w:sz w:val="18"/>
                <w:szCs w:val="18"/>
                <w:lang w:val="en-US"/>
              </w:rPr>
            </w:pPr>
            <w:r w:rsidRPr="007E782B">
              <w:rPr>
                <w:rFonts w:ascii="Arial" w:hAnsi="Arial" w:cs="Arial"/>
                <w:sz w:val="18"/>
                <w:szCs w:val="18"/>
                <w:lang w:val="ru-RU"/>
              </w:rPr>
              <w:t>Транспортные газовые баллоны – Периодические проверки и испытания сварных стальных барабанов под давлением.</w:t>
            </w:r>
            <w:r w:rsidRPr="007E782B">
              <w:rPr>
                <w:rFonts w:ascii="Arial" w:hAnsi="Arial" w:cs="Arial"/>
                <w:i/>
                <w:sz w:val="18"/>
                <w:szCs w:val="18"/>
                <w:lang w:val="lv-LV" w:eastAsia="lv-LV"/>
              </w:rPr>
              <w:t xml:space="preserve"> </w:t>
            </w:r>
            <w:r w:rsidRPr="007E782B">
              <w:rPr>
                <w:rFonts w:ascii="Arial" w:hAnsi="Arial" w:cs="Arial"/>
                <w:i/>
                <w:sz w:val="18"/>
                <w:szCs w:val="18"/>
                <w:lang w:val="en-US" w:eastAsia="lv-LV"/>
              </w:rPr>
              <w:t>(</w:t>
            </w:r>
            <w:r w:rsidRPr="007E782B">
              <w:rPr>
                <w:rFonts w:ascii="Arial" w:hAnsi="Arial" w:cs="Arial"/>
                <w:i/>
                <w:sz w:val="18"/>
                <w:szCs w:val="18"/>
                <w:lang w:val="lv-LV" w:eastAsia="lv-LV"/>
              </w:rPr>
              <w:t>Transportable gas cylinders -</w:t>
            </w:r>
            <w:r w:rsidRPr="007E782B">
              <w:rPr>
                <w:rFonts w:ascii="Arial" w:hAnsi="Arial" w:cs="Arial"/>
                <w:i/>
                <w:sz w:val="18"/>
                <w:szCs w:val="18"/>
                <w:lang w:val="en-US" w:eastAsia="lv-LV"/>
              </w:rPr>
              <w:t xml:space="preserve"> </w:t>
            </w:r>
            <w:r w:rsidRPr="007E782B">
              <w:rPr>
                <w:rFonts w:ascii="Arial" w:hAnsi="Arial" w:cs="Arial"/>
                <w:i/>
                <w:sz w:val="18"/>
                <w:szCs w:val="18"/>
                <w:lang w:val="lv-LV" w:eastAsia="lv-LV"/>
              </w:rPr>
              <w:t>Periodic inspection and testing</w:t>
            </w:r>
            <w:r w:rsidRPr="007E782B">
              <w:rPr>
                <w:rFonts w:ascii="Arial" w:hAnsi="Arial" w:cs="Arial"/>
                <w:i/>
                <w:sz w:val="18"/>
                <w:szCs w:val="18"/>
                <w:lang w:val="en-US" w:eastAsia="lv-LV"/>
              </w:rPr>
              <w:t xml:space="preserve"> </w:t>
            </w:r>
            <w:r w:rsidRPr="007E782B">
              <w:rPr>
                <w:rFonts w:ascii="Arial" w:hAnsi="Arial" w:cs="Arial"/>
                <w:i/>
                <w:sz w:val="18"/>
                <w:szCs w:val="18"/>
                <w:lang w:val="lv-LV" w:eastAsia="lv-LV"/>
              </w:rPr>
              <w:t>of welded steel pressure drums</w:t>
            </w:r>
            <w:r w:rsidRPr="007E782B">
              <w:rPr>
                <w:rFonts w:ascii="Arial" w:hAnsi="Arial" w:cs="Arial"/>
                <w:i/>
                <w:sz w:val="18"/>
                <w:szCs w:val="18"/>
                <w:lang w:val="en-US" w:eastAsia="lv-LV"/>
              </w:rPr>
              <w:t>)</w:t>
            </w:r>
          </w:p>
        </w:tc>
        <w:tc>
          <w:tcPr>
            <w:tcW w:w="2277" w:type="dxa"/>
            <w:vAlign w:val="center"/>
          </w:tcPr>
          <w:p w:rsidR="00930774" w:rsidRPr="007E782B" w:rsidRDefault="00930774" w:rsidP="00E86F72">
            <w:pPr>
              <w:spacing w:before="40" w:after="40" w:line="228" w:lineRule="auto"/>
              <w:ind w:left="57"/>
              <w:jc w:val="center"/>
              <w:rPr>
                <w:rFonts w:ascii="Arial" w:hAnsi="Arial" w:cs="Arial"/>
                <w:sz w:val="18"/>
                <w:szCs w:val="18"/>
                <w:lang w:val="ru-RU"/>
              </w:rPr>
            </w:pPr>
            <w:r w:rsidRPr="007E782B">
              <w:rPr>
                <w:rFonts w:ascii="Arial" w:hAnsi="Arial" w:cs="Arial"/>
                <w:sz w:val="18"/>
                <w:szCs w:val="18"/>
                <w:lang w:val="ru-RU"/>
              </w:rPr>
              <w:t>До дальнейшего указания</w:t>
            </w:r>
          </w:p>
        </w:tc>
      </w:tr>
      <w:tr w:rsidR="00930774" w:rsidRPr="007E782B" w:rsidTr="00CA5674">
        <w:trPr>
          <w:cantSplit/>
        </w:trPr>
        <w:tc>
          <w:tcPr>
            <w:tcW w:w="2646" w:type="dxa"/>
          </w:tcPr>
          <w:p w:rsidR="00930774" w:rsidRPr="007E782B" w:rsidRDefault="00930774" w:rsidP="00E86F72">
            <w:pPr>
              <w:spacing w:before="40" w:after="40" w:line="228" w:lineRule="auto"/>
              <w:ind w:left="57"/>
              <w:rPr>
                <w:rFonts w:ascii="Arial" w:hAnsi="Arial" w:cs="Arial"/>
                <w:sz w:val="18"/>
                <w:szCs w:val="18"/>
                <w:lang w:val="ru-RU"/>
              </w:rPr>
            </w:pPr>
            <w:r w:rsidRPr="007E782B">
              <w:rPr>
                <w:rFonts w:ascii="Arial" w:hAnsi="Arial" w:cs="Arial"/>
                <w:sz w:val="18"/>
                <w:szCs w:val="18"/>
                <w:lang w:val="ru-RU"/>
              </w:rPr>
              <w:t>EN 14912:2005</w:t>
            </w:r>
          </w:p>
        </w:tc>
        <w:tc>
          <w:tcPr>
            <w:tcW w:w="4488" w:type="dxa"/>
          </w:tcPr>
          <w:p w:rsidR="00930774" w:rsidRPr="007E782B" w:rsidRDefault="00930774" w:rsidP="00E86F72">
            <w:pPr>
              <w:tabs>
                <w:tab w:val="left" w:pos="567"/>
                <w:tab w:val="left" w:pos="1134"/>
                <w:tab w:val="left" w:pos="1701"/>
                <w:tab w:val="left" w:pos="2268"/>
                <w:tab w:val="left" w:pos="6237"/>
              </w:tabs>
              <w:spacing w:after="20"/>
              <w:ind w:left="22"/>
              <w:rPr>
                <w:rFonts w:ascii="Arial" w:hAnsi="Arial" w:cs="Arial"/>
                <w:sz w:val="18"/>
                <w:szCs w:val="18"/>
                <w:lang w:val="en-US"/>
              </w:rPr>
            </w:pPr>
            <w:r w:rsidRPr="007E782B">
              <w:rPr>
                <w:rFonts w:ascii="Arial" w:hAnsi="Arial" w:cs="Arial"/>
                <w:sz w:val="18"/>
                <w:szCs w:val="18"/>
                <w:lang w:val="ru-RU"/>
              </w:rPr>
              <w:t>Оборудование и приспособления для сжиженного нефтяного газа (СНГ) </w:t>
            </w:r>
            <w:r w:rsidRPr="007E782B">
              <w:rPr>
                <w:rFonts w:ascii="Arial" w:hAnsi="Arial" w:cs="Arial"/>
                <w:sz w:val="18"/>
                <w:szCs w:val="18"/>
                <w:lang w:val="ru-RU"/>
              </w:rPr>
              <w:noBreakHyphen/>
              <w:t xml:space="preserve"> Проверка и техническое обслуживание клапанов баллонов для сжиженного нефтяного газа (СНГ) во время периодической проверки баллонов.</w:t>
            </w:r>
            <w:r w:rsidRPr="007E782B">
              <w:rPr>
                <w:rFonts w:ascii="Arial" w:hAnsi="Arial" w:cs="Arial"/>
                <w:i/>
                <w:sz w:val="18"/>
                <w:szCs w:val="18"/>
                <w:lang w:val="lv-LV" w:eastAsia="lv-LV"/>
              </w:rPr>
              <w:t xml:space="preserve"> </w:t>
            </w:r>
            <w:r w:rsidRPr="007E782B">
              <w:rPr>
                <w:rFonts w:ascii="Arial" w:hAnsi="Arial" w:cs="Arial"/>
                <w:i/>
                <w:sz w:val="18"/>
                <w:szCs w:val="18"/>
                <w:lang w:val="en-US" w:eastAsia="lv-LV"/>
              </w:rPr>
              <w:t>(</w:t>
            </w:r>
            <w:r w:rsidRPr="007E782B">
              <w:rPr>
                <w:rFonts w:ascii="Arial" w:hAnsi="Arial" w:cs="Arial"/>
                <w:i/>
                <w:sz w:val="18"/>
                <w:szCs w:val="18"/>
                <w:lang w:val="lv-LV" w:eastAsia="lv-LV"/>
              </w:rPr>
              <w:t>LPG equipment and accessories</w:t>
            </w:r>
            <w:r w:rsidRPr="007E782B">
              <w:rPr>
                <w:rFonts w:ascii="Arial" w:hAnsi="Arial" w:cs="Arial"/>
                <w:i/>
                <w:sz w:val="18"/>
                <w:szCs w:val="18"/>
                <w:lang w:val="en-US" w:eastAsia="lv-LV"/>
              </w:rPr>
              <w:t xml:space="preserve"> </w:t>
            </w:r>
            <w:r w:rsidRPr="007E782B">
              <w:rPr>
                <w:rFonts w:ascii="Arial" w:hAnsi="Arial" w:cs="Arial"/>
                <w:i/>
                <w:sz w:val="18"/>
                <w:szCs w:val="18"/>
                <w:lang w:val="lv-LV" w:eastAsia="lv-LV"/>
              </w:rPr>
              <w:t>– Inspection and maintenance</w:t>
            </w:r>
            <w:r w:rsidRPr="007E782B">
              <w:rPr>
                <w:rFonts w:ascii="Arial" w:hAnsi="Arial" w:cs="Arial"/>
                <w:i/>
                <w:sz w:val="18"/>
                <w:szCs w:val="18"/>
                <w:lang w:val="en-US" w:eastAsia="lv-LV"/>
              </w:rPr>
              <w:t xml:space="preserve"> </w:t>
            </w:r>
            <w:r w:rsidRPr="007E782B">
              <w:rPr>
                <w:rFonts w:ascii="Arial" w:hAnsi="Arial" w:cs="Arial"/>
                <w:i/>
                <w:sz w:val="18"/>
                <w:szCs w:val="18"/>
                <w:lang w:val="lv-LV" w:eastAsia="lv-LV"/>
              </w:rPr>
              <w:t>of LPG cylinder valves at time</w:t>
            </w:r>
            <w:r w:rsidRPr="007E782B">
              <w:rPr>
                <w:rFonts w:ascii="Arial" w:hAnsi="Arial" w:cs="Arial"/>
                <w:i/>
                <w:sz w:val="18"/>
                <w:szCs w:val="18"/>
                <w:lang w:val="en-US" w:eastAsia="lv-LV"/>
              </w:rPr>
              <w:t xml:space="preserve"> </w:t>
            </w:r>
            <w:r w:rsidRPr="007E782B">
              <w:rPr>
                <w:rFonts w:ascii="Arial" w:hAnsi="Arial" w:cs="Arial"/>
                <w:i/>
                <w:sz w:val="18"/>
                <w:szCs w:val="18"/>
                <w:lang w:val="lv-LV" w:eastAsia="lv-LV"/>
              </w:rPr>
              <w:t>of periodic inspection of</w:t>
            </w:r>
            <w:r w:rsidRPr="007E782B">
              <w:rPr>
                <w:rFonts w:ascii="Arial" w:hAnsi="Arial" w:cs="Arial"/>
                <w:i/>
                <w:sz w:val="18"/>
                <w:szCs w:val="18"/>
                <w:lang w:val="en-US" w:eastAsia="lv-LV"/>
              </w:rPr>
              <w:t xml:space="preserve"> </w:t>
            </w:r>
            <w:r w:rsidRPr="007E782B">
              <w:rPr>
                <w:rFonts w:ascii="Arial" w:hAnsi="Arial" w:cs="Arial"/>
                <w:i/>
                <w:sz w:val="18"/>
                <w:szCs w:val="18"/>
                <w:lang w:val="lv-LV" w:eastAsia="lv-LV"/>
              </w:rPr>
              <w:t>cylinders</w:t>
            </w:r>
            <w:r w:rsidRPr="007E782B">
              <w:rPr>
                <w:rFonts w:ascii="Arial" w:hAnsi="Arial" w:cs="Arial"/>
                <w:i/>
                <w:sz w:val="18"/>
                <w:szCs w:val="18"/>
                <w:lang w:val="en-US" w:eastAsia="lv-LV"/>
              </w:rPr>
              <w:t>)</w:t>
            </w:r>
          </w:p>
        </w:tc>
        <w:tc>
          <w:tcPr>
            <w:tcW w:w="2277" w:type="dxa"/>
            <w:vAlign w:val="center"/>
          </w:tcPr>
          <w:p w:rsidR="00930774" w:rsidRPr="007E782B" w:rsidRDefault="00930774" w:rsidP="00E86F72">
            <w:pPr>
              <w:spacing w:before="40" w:after="40" w:line="228" w:lineRule="auto"/>
              <w:ind w:left="57"/>
              <w:jc w:val="center"/>
              <w:rPr>
                <w:rFonts w:ascii="Arial" w:hAnsi="Arial" w:cs="Arial"/>
                <w:sz w:val="18"/>
                <w:szCs w:val="18"/>
                <w:lang w:val="ru-RU"/>
              </w:rPr>
            </w:pPr>
            <w:r w:rsidRPr="007E782B">
              <w:rPr>
                <w:rFonts w:ascii="Arial" w:hAnsi="Arial" w:cs="Arial"/>
                <w:sz w:val="18"/>
                <w:szCs w:val="18"/>
                <w:lang w:val="ru-RU"/>
              </w:rPr>
              <w:t>До дальнейшего указания</w:t>
            </w:r>
          </w:p>
        </w:tc>
      </w:tr>
      <w:tr w:rsidR="000224F8" w:rsidRPr="00255757" w:rsidTr="00CA5674">
        <w:trPr>
          <w:cantSplit/>
        </w:trPr>
        <w:tc>
          <w:tcPr>
            <w:tcW w:w="2646" w:type="dxa"/>
          </w:tcPr>
          <w:p w:rsidR="000224F8" w:rsidRPr="00255757" w:rsidRDefault="000224F8" w:rsidP="00E86F72">
            <w:pPr>
              <w:spacing w:before="40" w:after="40" w:line="228" w:lineRule="auto"/>
              <w:ind w:left="57"/>
              <w:rPr>
                <w:rFonts w:ascii="Arial" w:hAnsi="Arial" w:cs="Arial"/>
                <w:sz w:val="18"/>
                <w:szCs w:val="18"/>
                <w:lang w:val="ru-RU"/>
              </w:rPr>
            </w:pPr>
            <w:r w:rsidRPr="00255757">
              <w:rPr>
                <w:rFonts w:ascii="Arial" w:hAnsi="Arial" w:cs="Arial"/>
                <w:bCs/>
                <w:sz w:val="18"/>
                <w:szCs w:val="18"/>
                <w:lang w:val="ru-RU"/>
              </w:rPr>
              <w:t>EN 1440:2008 +A1: 2012 (за исключением приложений  G и H)</w:t>
            </w:r>
          </w:p>
        </w:tc>
        <w:tc>
          <w:tcPr>
            <w:tcW w:w="4488" w:type="dxa"/>
          </w:tcPr>
          <w:p w:rsidR="000224F8" w:rsidRPr="00255757" w:rsidRDefault="000224F8" w:rsidP="00E86F72">
            <w:pPr>
              <w:tabs>
                <w:tab w:val="left" w:pos="567"/>
                <w:tab w:val="left" w:pos="1134"/>
                <w:tab w:val="left" w:pos="1701"/>
                <w:tab w:val="left" w:pos="2268"/>
                <w:tab w:val="left" w:pos="6237"/>
              </w:tabs>
              <w:spacing w:after="20"/>
              <w:ind w:left="22"/>
              <w:rPr>
                <w:rFonts w:ascii="Arial" w:hAnsi="Arial" w:cs="Arial"/>
                <w:sz w:val="18"/>
                <w:szCs w:val="18"/>
              </w:rPr>
            </w:pPr>
            <w:r w:rsidRPr="00255757">
              <w:rPr>
                <w:rFonts w:ascii="Arial" w:hAnsi="Arial" w:cs="Arial"/>
                <w:sz w:val="18"/>
                <w:szCs w:val="18"/>
                <w:lang w:val="ru-RU"/>
              </w:rPr>
              <w:t xml:space="preserve">Оборудование и приспособления для газа нефтяного сжиженного (ГНС) - Периодическая проверка </w:t>
            </w:r>
            <w:proofErr w:type="spellStart"/>
            <w:r w:rsidRPr="00255757">
              <w:rPr>
                <w:rFonts w:ascii="Arial" w:hAnsi="Arial" w:cs="Arial"/>
                <w:sz w:val="18"/>
                <w:szCs w:val="18"/>
                <w:lang w:val="ru-RU"/>
              </w:rPr>
              <w:t>т</w:t>
            </w:r>
            <w:proofErr w:type="gramStart"/>
            <w:r w:rsidRPr="00255757">
              <w:rPr>
                <w:rFonts w:ascii="Arial" w:hAnsi="Arial" w:cs="Arial"/>
                <w:sz w:val="18"/>
                <w:szCs w:val="18"/>
                <w:lang w:val="ru-RU"/>
              </w:rPr>
              <w:t>p</w:t>
            </w:r>
            <w:proofErr w:type="gramEnd"/>
            <w:r w:rsidRPr="00255757">
              <w:rPr>
                <w:rFonts w:ascii="Arial" w:hAnsi="Arial" w:cs="Arial"/>
                <w:sz w:val="18"/>
                <w:szCs w:val="18"/>
                <w:lang w:val="ru-RU"/>
              </w:rPr>
              <w:t>анспоpтных</w:t>
            </w:r>
            <w:proofErr w:type="spellEnd"/>
            <w:r w:rsidRPr="00255757">
              <w:rPr>
                <w:rFonts w:ascii="Arial" w:hAnsi="Arial" w:cs="Arial"/>
                <w:sz w:val="18"/>
                <w:szCs w:val="18"/>
                <w:lang w:val="ru-RU"/>
              </w:rPr>
              <w:t xml:space="preserve"> баллонов </w:t>
            </w:r>
            <w:proofErr w:type="spellStart"/>
            <w:r w:rsidRPr="00255757">
              <w:rPr>
                <w:rFonts w:ascii="Arial" w:hAnsi="Arial" w:cs="Arial"/>
                <w:sz w:val="18"/>
                <w:szCs w:val="18"/>
                <w:lang w:val="ru-RU"/>
              </w:rPr>
              <w:t>многокpатного</w:t>
            </w:r>
            <w:proofErr w:type="spellEnd"/>
            <w:r w:rsidRPr="00255757">
              <w:rPr>
                <w:rFonts w:ascii="Arial" w:hAnsi="Arial" w:cs="Arial"/>
                <w:sz w:val="18"/>
                <w:szCs w:val="18"/>
                <w:lang w:val="ru-RU"/>
              </w:rPr>
              <w:t xml:space="preserve"> использования для газа нефтяного сжиженного (ГНС). </w:t>
            </w:r>
            <w:r w:rsidRPr="00255757">
              <w:rPr>
                <w:rFonts w:ascii="Arial" w:hAnsi="Arial" w:cs="Arial"/>
                <w:i/>
                <w:iCs/>
                <w:sz w:val="18"/>
                <w:szCs w:val="18"/>
                <w:lang w:val="en-US"/>
              </w:rPr>
              <w:t>(</w:t>
            </w:r>
            <w:r w:rsidRPr="00255757">
              <w:rPr>
                <w:rFonts w:ascii="Arial" w:hAnsi="Arial" w:cs="Arial"/>
                <w:bCs/>
                <w:i/>
                <w:iCs/>
                <w:sz w:val="18"/>
                <w:szCs w:val="18"/>
                <w:lang w:val="en-US"/>
              </w:rPr>
              <w:t>LPG equipment and accessories – Periodic inspection of transportable refillable LPG cylinders)</w:t>
            </w:r>
          </w:p>
        </w:tc>
        <w:tc>
          <w:tcPr>
            <w:tcW w:w="2277" w:type="dxa"/>
          </w:tcPr>
          <w:p w:rsidR="000224F8" w:rsidRPr="00255757" w:rsidRDefault="001A097A" w:rsidP="00E86F72">
            <w:pPr>
              <w:spacing w:before="40" w:after="40" w:line="228" w:lineRule="auto"/>
              <w:ind w:left="57"/>
              <w:jc w:val="center"/>
              <w:rPr>
                <w:rFonts w:ascii="Arial" w:hAnsi="Arial" w:cs="Arial"/>
                <w:sz w:val="18"/>
                <w:szCs w:val="18"/>
                <w:lang w:val="ru-RU"/>
              </w:rPr>
            </w:pPr>
            <w:r w:rsidRPr="007E782B">
              <w:rPr>
                <w:rFonts w:ascii="Arial" w:hAnsi="Arial" w:cs="Arial"/>
                <w:sz w:val="18"/>
                <w:szCs w:val="18"/>
                <w:lang w:val="ru-RU"/>
              </w:rPr>
              <w:t>До дальнейшего указания</w:t>
            </w:r>
          </w:p>
        </w:tc>
      </w:tr>
      <w:tr w:rsidR="001A097A" w:rsidRPr="00255757" w:rsidTr="00CA5674">
        <w:trPr>
          <w:cantSplit/>
        </w:trPr>
        <w:tc>
          <w:tcPr>
            <w:tcW w:w="2646" w:type="dxa"/>
          </w:tcPr>
          <w:p w:rsidR="001A097A" w:rsidRPr="001A097A" w:rsidRDefault="001A097A" w:rsidP="00E86F72">
            <w:pPr>
              <w:spacing w:before="40" w:after="40" w:line="228" w:lineRule="auto"/>
              <w:ind w:left="57"/>
              <w:rPr>
                <w:rFonts w:ascii="Arial" w:hAnsi="Arial" w:cs="Arial"/>
                <w:bCs/>
                <w:sz w:val="18"/>
                <w:szCs w:val="18"/>
                <w:lang w:val="ru-RU"/>
              </w:rPr>
            </w:pPr>
            <w:r>
              <w:rPr>
                <w:rFonts w:ascii="Arial" w:hAnsi="Arial" w:cs="Arial"/>
                <w:bCs/>
                <w:sz w:val="18"/>
                <w:szCs w:val="18"/>
                <w:lang w:val="et-EE"/>
              </w:rPr>
              <w:t xml:space="preserve">EN </w:t>
            </w:r>
            <w:r>
              <w:rPr>
                <w:rFonts w:ascii="Arial" w:hAnsi="Arial" w:cs="Arial"/>
                <w:bCs/>
                <w:sz w:val="18"/>
                <w:szCs w:val="18"/>
                <w:lang w:val="ru-RU"/>
              </w:rPr>
              <w:t>15888:2014</w:t>
            </w:r>
          </w:p>
        </w:tc>
        <w:tc>
          <w:tcPr>
            <w:tcW w:w="4488" w:type="dxa"/>
          </w:tcPr>
          <w:p w:rsidR="001A097A" w:rsidRPr="001A097A" w:rsidRDefault="001A097A" w:rsidP="00E86F72">
            <w:pPr>
              <w:tabs>
                <w:tab w:val="left" w:pos="567"/>
                <w:tab w:val="left" w:pos="1134"/>
                <w:tab w:val="left" w:pos="1701"/>
                <w:tab w:val="left" w:pos="2268"/>
                <w:tab w:val="left" w:pos="6237"/>
              </w:tabs>
              <w:spacing w:after="20"/>
              <w:ind w:left="22"/>
              <w:rPr>
                <w:rFonts w:ascii="Arial" w:hAnsi="Arial" w:cs="Arial"/>
                <w:sz w:val="18"/>
                <w:szCs w:val="18"/>
                <w:lang w:val="ru-RU"/>
              </w:rPr>
            </w:pPr>
            <w:r w:rsidRPr="001A097A">
              <w:rPr>
                <w:rFonts w:ascii="Arial" w:hAnsi="Arial" w:cs="Arial"/>
                <w:sz w:val="20"/>
                <w:szCs w:val="20"/>
                <w:lang w:val="ru-RU"/>
              </w:rPr>
              <w:t xml:space="preserve">Транспортные газовые баллоны − Связки баллонов − Периодические проверки и испытания </w:t>
            </w:r>
            <w:r w:rsidRPr="001A097A">
              <w:rPr>
                <w:rFonts w:ascii="Arial" w:hAnsi="Arial" w:cs="Arial"/>
                <w:i/>
                <w:sz w:val="20"/>
                <w:szCs w:val="20"/>
                <w:lang w:val="ru-RU"/>
              </w:rPr>
              <w:t>(</w:t>
            </w:r>
            <w:r w:rsidRPr="007E34B3">
              <w:rPr>
                <w:rFonts w:ascii="Arial" w:hAnsi="Arial" w:cs="Arial"/>
                <w:i/>
                <w:iCs/>
                <w:sz w:val="20"/>
                <w:szCs w:val="20"/>
              </w:rPr>
              <w:t>Transportable</w:t>
            </w:r>
            <w:r w:rsidRPr="001A097A">
              <w:rPr>
                <w:rFonts w:ascii="Arial" w:hAnsi="Arial" w:cs="Arial"/>
                <w:i/>
                <w:iCs/>
                <w:sz w:val="20"/>
                <w:szCs w:val="20"/>
                <w:lang w:val="ru-RU"/>
              </w:rPr>
              <w:t xml:space="preserve"> </w:t>
            </w:r>
            <w:r w:rsidRPr="007E34B3">
              <w:rPr>
                <w:rFonts w:ascii="Arial" w:hAnsi="Arial" w:cs="Arial"/>
                <w:i/>
                <w:iCs/>
                <w:sz w:val="20"/>
                <w:szCs w:val="20"/>
              </w:rPr>
              <w:t>gas</w:t>
            </w:r>
            <w:r w:rsidRPr="001A097A">
              <w:rPr>
                <w:rFonts w:ascii="Arial" w:hAnsi="Arial" w:cs="Arial"/>
                <w:i/>
                <w:iCs/>
                <w:sz w:val="20"/>
                <w:szCs w:val="20"/>
                <w:lang w:val="ru-RU"/>
              </w:rPr>
              <w:t xml:space="preserve"> </w:t>
            </w:r>
            <w:r w:rsidRPr="007E34B3">
              <w:rPr>
                <w:rFonts w:ascii="Arial" w:hAnsi="Arial" w:cs="Arial"/>
                <w:i/>
                <w:iCs/>
                <w:sz w:val="20"/>
                <w:szCs w:val="20"/>
              </w:rPr>
              <w:t>cylinders</w:t>
            </w:r>
            <w:r w:rsidRPr="001A097A">
              <w:rPr>
                <w:rFonts w:ascii="Arial" w:hAnsi="Arial" w:cs="Arial"/>
                <w:i/>
                <w:iCs/>
                <w:sz w:val="20"/>
                <w:szCs w:val="20"/>
                <w:lang w:val="ru-RU"/>
              </w:rPr>
              <w:t xml:space="preserve"> - </w:t>
            </w:r>
            <w:r w:rsidRPr="007E34B3">
              <w:rPr>
                <w:rFonts w:ascii="Arial" w:hAnsi="Arial" w:cs="Arial"/>
                <w:i/>
                <w:iCs/>
                <w:sz w:val="20"/>
                <w:szCs w:val="20"/>
              </w:rPr>
              <w:t>Cylinder</w:t>
            </w:r>
            <w:r w:rsidRPr="001A097A">
              <w:rPr>
                <w:rFonts w:ascii="Arial" w:hAnsi="Arial" w:cs="Arial"/>
                <w:i/>
                <w:iCs/>
                <w:sz w:val="20"/>
                <w:szCs w:val="20"/>
                <w:lang w:val="ru-RU"/>
              </w:rPr>
              <w:t xml:space="preserve"> </w:t>
            </w:r>
            <w:r w:rsidRPr="007E34B3">
              <w:rPr>
                <w:rFonts w:ascii="Arial" w:hAnsi="Arial" w:cs="Arial"/>
                <w:i/>
                <w:iCs/>
                <w:sz w:val="20"/>
                <w:szCs w:val="20"/>
              </w:rPr>
              <w:t>bundles</w:t>
            </w:r>
            <w:r w:rsidRPr="001A097A">
              <w:rPr>
                <w:rFonts w:ascii="Arial" w:hAnsi="Arial" w:cs="Arial"/>
                <w:i/>
                <w:iCs/>
                <w:sz w:val="20"/>
                <w:szCs w:val="20"/>
                <w:lang w:val="ru-RU"/>
              </w:rPr>
              <w:t xml:space="preserve"> - </w:t>
            </w:r>
            <w:r w:rsidRPr="007E34B3">
              <w:rPr>
                <w:rFonts w:ascii="Arial" w:hAnsi="Arial" w:cs="Arial"/>
                <w:i/>
                <w:iCs/>
                <w:sz w:val="20"/>
                <w:szCs w:val="20"/>
              </w:rPr>
              <w:t>Periodic</w:t>
            </w:r>
            <w:r w:rsidRPr="001A097A">
              <w:rPr>
                <w:rFonts w:ascii="Arial" w:hAnsi="Arial" w:cs="Arial"/>
                <w:i/>
                <w:iCs/>
                <w:sz w:val="20"/>
                <w:szCs w:val="20"/>
                <w:lang w:val="ru-RU"/>
              </w:rPr>
              <w:t xml:space="preserve"> </w:t>
            </w:r>
            <w:r w:rsidRPr="007E34B3">
              <w:rPr>
                <w:rFonts w:ascii="Arial" w:hAnsi="Arial" w:cs="Arial"/>
                <w:i/>
                <w:iCs/>
                <w:sz w:val="20"/>
                <w:szCs w:val="20"/>
              </w:rPr>
              <w:t>inspection</w:t>
            </w:r>
            <w:r w:rsidRPr="001A097A">
              <w:rPr>
                <w:rFonts w:ascii="Arial" w:hAnsi="Arial" w:cs="Arial"/>
                <w:i/>
                <w:iCs/>
                <w:sz w:val="20"/>
                <w:szCs w:val="20"/>
                <w:lang w:val="ru-RU"/>
              </w:rPr>
              <w:t xml:space="preserve"> </w:t>
            </w:r>
            <w:r w:rsidRPr="007E34B3">
              <w:rPr>
                <w:rFonts w:ascii="Arial" w:hAnsi="Arial" w:cs="Arial"/>
                <w:i/>
                <w:iCs/>
                <w:sz w:val="20"/>
                <w:szCs w:val="20"/>
              </w:rPr>
              <w:t>and</w:t>
            </w:r>
            <w:r w:rsidRPr="001A097A">
              <w:rPr>
                <w:rFonts w:ascii="Arial" w:hAnsi="Arial" w:cs="Arial"/>
                <w:i/>
                <w:iCs/>
                <w:sz w:val="20"/>
                <w:szCs w:val="20"/>
                <w:lang w:val="ru-RU"/>
              </w:rPr>
              <w:t xml:space="preserve"> </w:t>
            </w:r>
            <w:r w:rsidRPr="007E34B3">
              <w:rPr>
                <w:rFonts w:ascii="Arial" w:hAnsi="Arial" w:cs="Arial"/>
                <w:i/>
                <w:iCs/>
                <w:sz w:val="20"/>
                <w:szCs w:val="20"/>
              </w:rPr>
              <w:t>testing</w:t>
            </w:r>
            <w:r w:rsidRPr="001A097A">
              <w:rPr>
                <w:rFonts w:ascii="Arial" w:hAnsi="Arial" w:cs="Arial"/>
                <w:i/>
                <w:iCs/>
                <w:sz w:val="20"/>
                <w:szCs w:val="20"/>
                <w:lang w:val="ru-RU"/>
              </w:rPr>
              <w:t>)</w:t>
            </w:r>
          </w:p>
        </w:tc>
        <w:tc>
          <w:tcPr>
            <w:tcW w:w="2277" w:type="dxa"/>
          </w:tcPr>
          <w:p w:rsidR="001A097A" w:rsidRPr="007E782B" w:rsidRDefault="00443661" w:rsidP="00E86F72">
            <w:pPr>
              <w:spacing w:before="40" w:after="40" w:line="228" w:lineRule="auto"/>
              <w:ind w:left="57"/>
              <w:jc w:val="center"/>
              <w:rPr>
                <w:rFonts w:ascii="Arial" w:hAnsi="Arial" w:cs="Arial"/>
                <w:sz w:val="18"/>
                <w:szCs w:val="18"/>
                <w:lang w:val="ru-RU"/>
              </w:rPr>
            </w:pPr>
            <w:r>
              <w:rPr>
                <w:rFonts w:ascii="Arial" w:hAnsi="Arial" w:cs="Arial"/>
                <w:sz w:val="18"/>
                <w:szCs w:val="18"/>
                <w:lang w:val="ru-RU"/>
              </w:rPr>
              <w:t>До дальнейшего указания</w:t>
            </w:r>
          </w:p>
        </w:tc>
      </w:tr>
    </w:tbl>
    <w:p w:rsidR="004801F0" w:rsidRDefault="004801F0" w:rsidP="00664502">
      <w:pPr>
        <w:rPr>
          <w:lang w:val="ru-RU"/>
        </w:rPr>
      </w:pPr>
    </w:p>
    <w:p w:rsidR="00930774" w:rsidRDefault="00930774" w:rsidP="00664502">
      <w:pPr>
        <w:rPr>
          <w:lang w:val="ru-RU"/>
        </w:rPr>
      </w:pPr>
    </w:p>
    <w:p w:rsidR="007D234D" w:rsidRPr="00D315DA" w:rsidRDefault="00376C61" w:rsidP="00930774">
      <w:pPr>
        <w:spacing w:after="120"/>
        <w:ind w:left="1077" w:hanging="1077"/>
        <w:jc w:val="both"/>
        <w:rPr>
          <w:rFonts w:ascii="Arial" w:hAnsi="Arial" w:cs="Arial"/>
          <w:b/>
          <w:bCs/>
          <w:caps/>
          <w:sz w:val="20"/>
          <w:szCs w:val="20"/>
          <w:lang w:val="ru-RU"/>
        </w:rPr>
      </w:pPr>
      <w:r>
        <w:rPr>
          <w:lang w:val="ru-RU"/>
        </w:rPr>
        <w:br w:type="page"/>
      </w:r>
      <w:r w:rsidRPr="007D234D">
        <w:rPr>
          <w:rFonts w:ascii="Arial" w:hAnsi="Arial" w:cs="Arial"/>
          <w:b/>
          <w:sz w:val="20"/>
          <w:szCs w:val="20"/>
          <w:lang w:val="ru-RU"/>
        </w:rPr>
        <w:lastRenderedPageBreak/>
        <w:t xml:space="preserve">6.2.5 </w:t>
      </w:r>
      <w:r w:rsidRPr="007D234D">
        <w:rPr>
          <w:rFonts w:ascii="Arial" w:hAnsi="Arial" w:cs="Arial"/>
          <w:b/>
          <w:sz w:val="20"/>
          <w:szCs w:val="20"/>
          <w:lang w:val="ru-RU"/>
        </w:rPr>
        <w:tab/>
      </w:r>
      <w:r w:rsidRPr="00D315DA">
        <w:rPr>
          <w:rFonts w:ascii="Arial" w:hAnsi="Arial" w:cs="Arial"/>
          <w:b/>
          <w:sz w:val="20"/>
          <w:szCs w:val="20"/>
          <w:lang w:val="ru-RU"/>
        </w:rPr>
        <w:t>ТРЕБОВАНИЯ</w:t>
      </w:r>
      <w:r w:rsidR="00930774" w:rsidRPr="00D315DA">
        <w:rPr>
          <w:rFonts w:ascii="Arial" w:hAnsi="Arial" w:cs="Arial"/>
          <w:b/>
          <w:sz w:val="20"/>
          <w:szCs w:val="20"/>
          <w:lang w:val="ru-RU"/>
        </w:rPr>
        <w:t xml:space="preserve"> </w:t>
      </w:r>
      <w:r w:rsidRPr="00D315DA">
        <w:rPr>
          <w:rFonts w:ascii="Arial" w:hAnsi="Arial" w:cs="Arial"/>
          <w:b/>
          <w:sz w:val="20"/>
          <w:szCs w:val="20"/>
          <w:lang w:val="ru-RU"/>
        </w:rPr>
        <w:t>К СОСУДАМ ПОД ДАВЛЕНИЕМ</w:t>
      </w:r>
      <w:r w:rsidR="007D234D" w:rsidRPr="00D315DA">
        <w:rPr>
          <w:rFonts w:ascii="Arial" w:hAnsi="Arial" w:cs="Arial"/>
          <w:b/>
          <w:sz w:val="20"/>
          <w:szCs w:val="20"/>
          <w:lang w:val="ru-RU"/>
        </w:rPr>
        <w:t xml:space="preserve">, </w:t>
      </w:r>
      <w:r w:rsidR="007D234D" w:rsidRPr="00D315DA">
        <w:rPr>
          <w:rFonts w:ascii="Arial" w:hAnsi="Arial" w:cs="Arial"/>
          <w:b/>
          <w:bCs/>
          <w:caps/>
          <w:sz w:val="20"/>
          <w:szCs w:val="20"/>
          <w:lang w:val="ru-RU"/>
        </w:rPr>
        <w:t>которые не являются сосудами ООН и спроектированы, изготовлены и испытаны БЕЗ ПРИМЕНЕНИЯ стандартОВ</w:t>
      </w:r>
      <w:r w:rsidR="004F6E36" w:rsidRPr="00D315DA">
        <w:rPr>
          <w:rFonts w:ascii="Arial" w:hAnsi="Arial" w:cs="Arial"/>
          <w:b/>
          <w:bCs/>
          <w:caps/>
          <w:sz w:val="20"/>
          <w:szCs w:val="20"/>
          <w:lang w:val="ru-RU"/>
        </w:rPr>
        <w:t>,</w:t>
      </w:r>
      <w:r w:rsidR="00930774" w:rsidRPr="00D315DA">
        <w:rPr>
          <w:rFonts w:ascii="Arial" w:hAnsi="Arial" w:cs="Arial"/>
          <w:b/>
          <w:bCs/>
          <w:caps/>
          <w:sz w:val="20"/>
          <w:szCs w:val="20"/>
          <w:lang w:val="ru-RU"/>
        </w:rPr>
        <w:t xml:space="preserve"> УКАЗАННЫХ В ПРИЛ. 2</w:t>
      </w:r>
      <w:proofErr w:type="gramStart"/>
      <w:r w:rsidR="00930774" w:rsidRPr="00D315DA">
        <w:rPr>
          <w:rFonts w:ascii="Arial" w:hAnsi="Arial" w:cs="Arial"/>
          <w:b/>
          <w:bCs/>
          <w:caps/>
          <w:sz w:val="20"/>
          <w:szCs w:val="20"/>
          <w:lang w:val="ru-RU"/>
        </w:rPr>
        <w:t xml:space="preserve"> К</w:t>
      </w:r>
      <w:proofErr w:type="gramEnd"/>
      <w:r w:rsidR="00930774" w:rsidRPr="00D315DA">
        <w:rPr>
          <w:rFonts w:ascii="Arial" w:hAnsi="Arial" w:cs="Arial"/>
          <w:b/>
          <w:bCs/>
          <w:caps/>
          <w:sz w:val="20"/>
          <w:szCs w:val="20"/>
          <w:lang w:val="ru-RU"/>
        </w:rPr>
        <w:t xml:space="preserve"> СМГС</w:t>
      </w:r>
    </w:p>
    <w:p w:rsidR="00AD7CDB" w:rsidRPr="007E782B" w:rsidRDefault="00AD7CDB" w:rsidP="00AD7CDB">
      <w:pPr>
        <w:spacing w:after="60"/>
        <w:ind w:left="1134"/>
        <w:jc w:val="both"/>
        <w:rPr>
          <w:rFonts w:ascii="Arial" w:hAnsi="Arial" w:cs="Arial"/>
          <w:i/>
          <w:sz w:val="20"/>
          <w:szCs w:val="20"/>
          <w:lang w:val="ru-RU"/>
        </w:rPr>
      </w:pPr>
      <w:r w:rsidRPr="007E782B">
        <w:rPr>
          <w:rFonts w:ascii="Arial" w:eastAsia="TimesNewRomanPSMT" w:hAnsi="Arial" w:cs="Arial"/>
          <w:sz w:val="20"/>
          <w:szCs w:val="20"/>
          <w:lang w:val="ru-RU" w:eastAsia="lv-LV"/>
        </w:rPr>
        <w:t xml:space="preserve">Сосуды, спроектированные, изготовленные и испытанные без применения стандартов, перечисленных в таблицах разделов </w:t>
      </w:r>
      <w:smartTag w:uri="urn:schemas-microsoft-com:office:smarttags" w:element="date">
        <w:smartTagPr>
          <w:attr w:name="Day" w:val="2"/>
          <w:attr w:name="Month" w:val="2"/>
          <w:attr w:name="Year" w:val="2006"/>
        </w:smartTagPr>
        <w:smartTag w:uri="schemas-tilde-lv/tildestengine" w:element="date">
          <w:smartTagPr>
            <w:attr w:name="Day" w:val="2"/>
            <w:attr w:name="Month" w:val="2"/>
            <w:attr w:name="Year" w:val="2006"/>
          </w:smartTagPr>
          <w:r w:rsidRPr="007E782B">
            <w:rPr>
              <w:rFonts w:ascii="Arial" w:eastAsia="TimesNewRomanPSMT" w:hAnsi="Arial" w:cs="Arial"/>
              <w:sz w:val="20"/>
              <w:szCs w:val="20"/>
              <w:lang w:val="ru-RU" w:eastAsia="lv-LV"/>
            </w:rPr>
            <w:t>6.2.2</w:t>
          </w:r>
        </w:smartTag>
      </w:smartTag>
      <w:r w:rsidRPr="007E782B">
        <w:rPr>
          <w:rFonts w:ascii="Arial" w:eastAsia="TimesNewRomanPSMT" w:hAnsi="Arial" w:cs="Arial"/>
          <w:sz w:val="20"/>
          <w:szCs w:val="20"/>
          <w:lang w:val="ru-RU" w:eastAsia="lv-LV"/>
        </w:rPr>
        <w:t xml:space="preserve">. или </w:t>
      </w:r>
      <w:smartTag w:uri="urn:schemas-microsoft-com:office:smarttags" w:element="date">
        <w:smartTagPr>
          <w:attr w:name="Day" w:val="4"/>
          <w:attr w:name="Month" w:val="2"/>
          <w:attr w:name="Year" w:val="2006"/>
        </w:smartTagPr>
        <w:smartTag w:uri="schemas-tilde-lv/tildestengine" w:element="date">
          <w:smartTagPr>
            <w:attr w:name="Day" w:val="4"/>
            <w:attr w:name="Month" w:val="2"/>
            <w:attr w:name="Year" w:val="2006"/>
          </w:smartTagPr>
          <w:r w:rsidRPr="007E782B">
            <w:rPr>
              <w:rFonts w:ascii="Arial" w:eastAsia="TimesNewRomanPSMT" w:hAnsi="Arial" w:cs="Arial"/>
              <w:sz w:val="20"/>
              <w:szCs w:val="20"/>
              <w:lang w:val="ru-RU" w:eastAsia="lv-LV"/>
            </w:rPr>
            <w:t>6.2.4</w:t>
          </w:r>
        </w:smartTag>
      </w:smartTag>
      <w:r w:rsidRPr="007E782B">
        <w:rPr>
          <w:rFonts w:ascii="Arial" w:eastAsia="TimesNewRomanPSMT" w:hAnsi="Arial" w:cs="Arial"/>
          <w:sz w:val="20"/>
          <w:szCs w:val="20"/>
          <w:lang w:val="ru-RU" w:eastAsia="lv-LV"/>
        </w:rPr>
        <w:t>, должны проектироваться, изготавливаться и испытываться в соответствии с положениями технических правил, обеспечивающих такой же уровень безопасности и признанных компетентным органом. (Данное п</w:t>
      </w:r>
      <w:r w:rsidRPr="007E782B">
        <w:rPr>
          <w:rFonts w:ascii="Arial" w:hAnsi="Arial" w:cs="Arial"/>
          <w:sz w:val="20"/>
          <w:szCs w:val="20"/>
          <w:lang w:val="ru-RU"/>
        </w:rPr>
        <w:t>оложение не применяется в Венг</w:t>
      </w:r>
      <w:r w:rsidR="006657F0">
        <w:rPr>
          <w:rFonts w:ascii="Arial" w:hAnsi="Arial" w:cs="Arial"/>
          <w:sz w:val="20"/>
          <w:szCs w:val="20"/>
          <w:lang w:val="ru-RU"/>
        </w:rPr>
        <w:t>рии</w:t>
      </w:r>
      <w:r w:rsidRPr="007E782B">
        <w:rPr>
          <w:rFonts w:ascii="Arial" w:hAnsi="Arial" w:cs="Arial"/>
          <w:sz w:val="20"/>
          <w:szCs w:val="20"/>
          <w:lang w:val="ru-RU"/>
        </w:rPr>
        <w:t>, Латвийской Республике, Литовской Республике, Польше, Словацкой Республике и Эстонской Республике.)</w:t>
      </w:r>
    </w:p>
    <w:p w:rsidR="00AD7CDB" w:rsidRPr="007E782B" w:rsidRDefault="00AD7CDB" w:rsidP="00AD7CDB">
      <w:pPr>
        <w:spacing w:after="60"/>
        <w:ind w:left="1134"/>
        <w:jc w:val="both"/>
        <w:rPr>
          <w:rFonts w:ascii="Arial" w:hAnsi="Arial" w:cs="Arial"/>
          <w:sz w:val="20"/>
          <w:szCs w:val="20"/>
          <w:lang w:val="ru-RU"/>
        </w:rPr>
      </w:pPr>
      <w:r w:rsidRPr="007E782B">
        <w:rPr>
          <w:rFonts w:ascii="Arial" w:hAnsi="Arial" w:cs="Arial"/>
          <w:sz w:val="20"/>
          <w:szCs w:val="20"/>
          <w:lang w:val="ru-RU"/>
        </w:rPr>
        <w:t>С учетом достижений научно-технического прогресса, либо в тех случаях, когда в разделе </w:t>
      </w:r>
      <w:smartTag w:uri="urn:schemas-microsoft-com:office:smarttags" w:element="date">
        <w:smartTagPr>
          <w:attr w:name="Day" w:val="2"/>
          <w:attr w:name="Month" w:val="2"/>
          <w:attr w:name="Year" w:val="2006"/>
        </w:smartTagPr>
        <w:smartTag w:uri="schemas-tilde-lv/tildestengine" w:element="date">
          <w:smartTagPr>
            <w:attr w:name="Day" w:val="2"/>
            <w:attr w:name="Month" w:val="2"/>
            <w:attr w:name="Year" w:val="2006"/>
          </w:smartTagPr>
          <w:r w:rsidRPr="007E782B">
            <w:rPr>
              <w:rFonts w:ascii="Arial" w:hAnsi="Arial" w:cs="Arial"/>
              <w:sz w:val="20"/>
              <w:szCs w:val="20"/>
              <w:lang w:val="ru-RU"/>
            </w:rPr>
            <w:t>6.2.2</w:t>
          </w:r>
        </w:smartTag>
      </w:smartTag>
      <w:r w:rsidRPr="007E782B">
        <w:rPr>
          <w:rFonts w:ascii="Arial" w:hAnsi="Arial" w:cs="Arial"/>
          <w:sz w:val="20"/>
          <w:szCs w:val="20"/>
          <w:lang w:val="ru-RU"/>
        </w:rPr>
        <w:t xml:space="preserve"> или </w:t>
      </w:r>
      <w:smartTag w:uri="urn:schemas-microsoft-com:office:smarttags" w:element="date">
        <w:smartTagPr>
          <w:attr w:name="Day" w:val="4"/>
          <w:attr w:name="Month" w:val="2"/>
          <w:attr w:name="Year" w:val="2006"/>
        </w:smartTagPr>
        <w:smartTag w:uri="schemas-tilde-lv/tildestengine" w:element="date">
          <w:smartTagPr>
            <w:attr w:name="Day" w:val="4"/>
            <w:attr w:name="Month" w:val="2"/>
            <w:attr w:name="Year" w:val="2006"/>
          </w:smartTagPr>
          <w:r w:rsidRPr="007E782B">
            <w:rPr>
              <w:rFonts w:ascii="Arial" w:hAnsi="Arial" w:cs="Arial"/>
              <w:sz w:val="20"/>
              <w:szCs w:val="20"/>
              <w:lang w:val="ru-RU"/>
            </w:rPr>
            <w:t>6.2.4</w:t>
          </w:r>
        </w:smartTag>
      </w:smartTag>
      <w:r w:rsidRPr="007E782B">
        <w:rPr>
          <w:rFonts w:ascii="Arial" w:hAnsi="Arial" w:cs="Arial"/>
          <w:sz w:val="20"/>
          <w:szCs w:val="20"/>
          <w:lang w:val="ru-RU"/>
        </w:rPr>
        <w:t xml:space="preserve"> не упоминается никакой стандарт, либо с целью учета научных аспектов, не отраженных в стандартах, перечисленных в разделе </w:t>
      </w:r>
      <w:smartTag w:uri="urn:schemas-microsoft-com:office:smarttags" w:element="date">
        <w:smartTagPr>
          <w:attr w:name="Day" w:val="2"/>
          <w:attr w:name="Month" w:val="2"/>
          <w:attr w:name="Year" w:val="2006"/>
        </w:smartTagPr>
        <w:smartTag w:uri="schemas-tilde-lv/tildestengine" w:element="date">
          <w:smartTagPr>
            <w:attr w:name="Day" w:val="2"/>
            <w:attr w:name="Month" w:val="2"/>
            <w:attr w:name="Year" w:val="2006"/>
          </w:smartTagPr>
          <w:r w:rsidRPr="007E782B">
            <w:rPr>
              <w:rFonts w:ascii="Arial" w:hAnsi="Arial" w:cs="Arial"/>
              <w:sz w:val="20"/>
              <w:szCs w:val="20"/>
              <w:lang w:val="ru-RU"/>
            </w:rPr>
            <w:t>6.2.2</w:t>
          </w:r>
        </w:smartTag>
      </w:smartTag>
      <w:r w:rsidRPr="007E782B">
        <w:rPr>
          <w:rFonts w:ascii="Arial" w:hAnsi="Arial" w:cs="Arial"/>
          <w:sz w:val="20"/>
          <w:szCs w:val="20"/>
          <w:lang w:val="ru-RU"/>
        </w:rPr>
        <w:t xml:space="preserve"> или </w:t>
      </w:r>
      <w:smartTag w:uri="urn:schemas-microsoft-com:office:smarttags" w:element="date">
        <w:smartTagPr>
          <w:attr w:name="Day" w:val="4"/>
          <w:attr w:name="Month" w:val="2"/>
          <w:attr w:name="Year" w:val="2006"/>
        </w:smartTagPr>
        <w:smartTag w:uri="schemas-tilde-lv/tildestengine" w:element="date">
          <w:smartTagPr>
            <w:attr w:name="Day" w:val="4"/>
            <w:attr w:name="Month" w:val="2"/>
            <w:attr w:name="Year" w:val="2006"/>
          </w:smartTagPr>
          <w:r w:rsidRPr="007E782B">
            <w:rPr>
              <w:rFonts w:ascii="Arial" w:hAnsi="Arial" w:cs="Arial"/>
              <w:sz w:val="20"/>
              <w:szCs w:val="20"/>
              <w:lang w:val="ru-RU"/>
            </w:rPr>
            <w:t>6.2.4</w:t>
          </w:r>
        </w:smartTag>
      </w:smartTag>
      <w:r w:rsidRPr="007E782B">
        <w:rPr>
          <w:rFonts w:ascii="Arial" w:hAnsi="Arial" w:cs="Arial"/>
          <w:sz w:val="20"/>
          <w:szCs w:val="20"/>
          <w:lang w:val="ru-RU"/>
        </w:rPr>
        <w:t>, компетентный орган может разрешить использование технических правил, обеспечивающих такой же уровень безопасности.</w:t>
      </w:r>
    </w:p>
    <w:p w:rsidR="00AD7CDB" w:rsidRPr="007E782B" w:rsidRDefault="00AD7CDB" w:rsidP="00AD7CDB">
      <w:pPr>
        <w:spacing w:after="60"/>
        <w:ind w:left="1134"/>
        <w:jc w:val="both"/>
        <w:rPr>
          <w:rFonts w:ascii="Arial" w:hAnsi="Arial" w:cs="Arial"/>
          <w:sz w:val="20"/>
          <w:szCs w:val="20"/>
          <w:lang w:val="ru-RU"/>
        </w:rPr>
      </w:pPr>
      <w:r w:rsidRPr="007E782B">
        <w:rPr>
          <w:rFonts w:ascii="Arial" w:hAnsi="Arial" w:cs="Arial"/>
          <w:sz w:val="20"/>
          <w:szCs w:val="20"/>
          <w:lang w:val="ru-RU"/>
        </w:rPr>
        <w:t xml:space="preserve">В официальном утверждении типа выдавший его орган должен указать процедуру периодических проверок, если стандарты, на которые сделаны ссылки в разделе </w:t>
      </w:r>
      <w:smartTag w:uri="urn:schemas-microsoft-com:office:smarttags" w:element="date">
        <w:smartTagPr>
          <w:attr w:name="Day" w:val="2"/>
          <w:attr w:name="Month" w:val="2"/>
          <w:attr w:name="Year" w:val="2006"/>
        </w:smartTagPr>
        <w:smartTag w:uri="schemas-tilde-lv/tildestengine" w:element="date">
          <w:smartTagPr>
            <w:attr w:name="Day" w:val="2"/>
            <w:attr w:name="Month" w:val="2"/>
            <w:attr w:name="Year" w:val="2006"/>
          </w:smartTagPr>
          <w:r w:rsidRPr="007E782B">
            <w:rPr>
              <w:rFonts w:ascii="Arial" w:hAnsi="Arial" w:cs="Arial"/>
              <w:sz w:val="20"/>
              <w:szCs w:val="20"/>
              <w:lang w:val="ru-RU"/>
            </w:rPr>
            <w:t>6.2.2</w:t>
          </w:r>
        </w:smartTag>
      </w:smartTag>
      <w:r w:rsidRPr="007E782B">
        <w:rPr>
          <w:rFonts w:ascii="Arial" w:hAnsi="Arial" w:cs="Arial"/>
          <w:sz w:val="20"/>
          <w:szCs w:val="20"/>
          <w:lang w:val="ru-RU"/>
        </w:rPr>
        <w:t xml:space="preserve"> или </w:t>
      </w:r>
      <w:smartTag w:uri="urn:schemas-microsoft-com:office:smarttags" w:element="date">
        <w:smartTagPr>
          <w:attr w:name="Day" w:val="4"/>
          <w:attr w:name="Month" w:val="2"/>
          <w:attr w:name="Year" w:val="2006"/>
        </w:smartTagPr>
        <w:smartTag w:uri="schemas-tilde-lv/tildestengine" w:element="date">
          <w:smartTagPr>
            <w:attr w:name="Day" w:val="4"/>
            <w:attr w:name="Month" w:val="2"/>
            <w:attr w:name="Year" w:val="2006"/>
          </w:smartTagPr>
          <w:r w:rsidRPr="007E782B">
            <w:rPr>
              <w:rFonts w:ascii="Arial" w:hAnsi="Arial" w:cs="Arial"/>
              <w:sz w:val="20"/>
              <w:szCs w:val="20"/>
              <w:lang w:val="ru-RU"/>
            </w:rPr>
            <w:t>6.2.4</w:t>
          </w:r>
        </w:smartTag>
      </w:smartTag>
      <w:r w:rsidRPr="007E782B">
        <w:rPr>
          <w:rFonts w:ascii="Arial" w:hAnsi="Arial" w:cs="Arial"/>
          <w:sz w:val="20"/>
          <w:szCs w:val="20"/>
          <w:lang w:val="ru-RU"/>
        </w:rPr>
        <w:t>, неприменимы или не должны применяться.</w:t>
      </w:r>
    </w:p>
    <w:p w:rsidR="00AD7CDB" w:rsidRPr="007E782B" w:rsidRDefault="00AD7CDB" w:rsidP="00AD7CDB">
      <w:pPr>
        <w:tabs>
          <w:tab w:val="left" w:pos="1080"/>
        </w:tabs>
        <w:spacing w:after="60"/>
        <w:ind w:left="1134" w:hanging="54"/>
        <w:jc w:val="both"/>
        <w:rPr>
          <w:rFonts w:ascii="Arial" w:hAnsi="Arial" w:cs="Arial"/>
          <w:sz w:val="20"/>
          <w:szCs w:val="20"/>
          <w:lang w:val="ru-RU"/>
        </w:rPr>
      </w:pPr>
      <w:r w:rsidRPr="007E782B">
        <w:rPr>
          <w:rFonts w:ascii="Arial" w:hAnsi="Arial" w:cs="Arial"/>
          <w:sz w:val="20"/>
          <w:szCs w:val="20"/>
          <w:lang w:val="ru-RU"/>
        </w:rPr>
        <w:tab/>
        <w:t>Компетентный орган должен передать Комитету ОСЖД перечень технических правил, которые он признает.  В этот перечень должны быть включены следующие сведения:  наименование и дата принятия правил, цель правил и сведения о том, где их можно получить. Комитет ОСЖД должен опубликовать указанную информацию на официальном сайте.</w:t>
      </w:r>
    </w:p>
    <w:p w:rsidR="00AD7CDB" w:rsidRPr="007E782B" w:rsidRDefault="00AD7CDB" w:rsidP="00AD7CDB">
      <w:pPr>
        <w:spacing w:after="60"/>
        <w:ind w:left="1134"/>
        <w:jc w:val="both"/>
        <w:rPr>
          <w:rFonts w:ascii="Arial" w:hAnsi="Arial" w:cs="Arial"/>
          <w:sz w:val="20"/>
          <w:szCs w:val="20"/>
          <w:lang w:val="ru-RU"/>
        </w:rPr>
      </w:pPr>
      <w:r w:rsidRPr="007E782B">
        <w:rPr>
          <w:rFonts w:ascii="Arial" w:hAnsi="Arial" w:cs="Arial"/>
          <w:sz w:val="20"/>
          <w:szCs w:val="20"/>
          <w:lang w:val="ru-RU"/>
        </w:rPr>
        <w:t>Стандарт, который был принят для включения ссылки на него в будущее издание</w:t>
      </w:r>
      <w:proofErr w:type="gramStart"/>
      <w:r w:rsidRPr="007E782B">
        <w:rPr>
          <w:rFonts w:ascii="Arial" w:hAnsi="Arial" w:cs="Arial"/>
          <w:sz w:val="20"/>
          <w:szCs w:val="20"/>
          <w:lang w:val="ru-RU"/>
        </w:rPr>
        <w:t xml:space="preserve"> П</w:t>
      </w:r>
      <w:proofErr w:type="gramEnd"/>
      <w:r w:rsidRPr="007E782B">
        <w:rPr>
          <w:rFonts w:ascii="Arial" w:hAnsi="Arial" w:cs="Arial"/>
          <w:sz w:val="20"/>
          <w:szCs w:val="20"/>
          <w:lang w:val="ru-RU"/>
        </w:rPr>
        <w:t>рил. 2 к СМГС, может быть утвержден компетентным органом для использования без уведомления Комитета ОСЖД.</w:t>
      </w:r>
    </w:p>
    <w:p w:rsidR="00930774" w:rsidRPr="007E782B" w:rsidRDefault="00AD7CDB" w:rsidP="00AD7CDB">
      <w:pPr>
        <w:spacing w:after="60"/>
        <w:ind w:left="1134"/>
        <w:jc w:val="both"/>
        <w:rPr>
          <w:rFonts w:ascii="Arial" w:hAnsi="Arial" w:cs="Arial"/>
          <w:sz w:val="20"/>
          <w:szCs w:val="20"/>
          <w:lang w:val="ru-RU"/>
        </w:rPr>
      </w:pPr>
      <w:r w:rsidRPr="007E782B">
        <w:rPr>
          <w:rFonts w:ascii="Arial" w:hAnsi="Arial" w:cs="Arial"/>
          <w:sz w:val="20"/>
          <w:szCs w:val="20"/>
          <w:lang w:val="en-US"/>
        </w:rPr>
        <w:t>C</w:t>
      </w:r>
      <w:proofErr w:type="spellStart"/>
      <w:r w:rsidRPr="007E782B">
        <w:rPr>
          <w:rFonts w:ascii="Arial" w:hAnsi="Arial" w:cs="Arial"/>
          <w:sz w:val="20"/>
          <w:szCs w:val="20"/>
          <w:lang w:val="ru-RU"/>
        </w:rPr>
        <w:t>осуды</w:t>
      </w:r>
      <w:proofErr w:type="spellEnd"/>
      <w:r w:rsidRPr="007E782B">
        <w:rPr>
          <w:rFonts w:ascii="Arial" w:hAnsi="Arial" w:cs="Arial"/>
          <w:sz w:val="20"/>
          <w:szCs w:val="20"/>
          <w:lang w:val="ru-RU"/>
        </w:rPr>
        <w:t xml:space="preserve"> под давлением, которые не являются сосудами ООН и спроектированы, изготовлены и испытаны без применения стандартов, должны отвечать требованиям разделов </w:t>
      </w:r>
      <w:smartTag w:uri="urn:schemas-microsoft-com:office:smarttags" w:element="date">
        <w:smartTagPr>
          <w:attr w:name="Day" w:val="1"/>
          <w:attr w:name="Month" w:val="2"/>
          <w:attr w:name="Year" w:val="2006"/>
        </w:smartTagPr>
        <w:smartTag w:uri="schemas-tilde-lv/tildestengine" w:element="date">
          <w:smartTagPr>
            <w:attr w:name="Day" w:val="1"/>
            <w:attr w:name="Month" w:val="2"/>
            <w:attr w:name="Year" w:val="2006"/>
          </w:smartTagPr>
          <w:r w:rsidRPr="007E782B">
            <w:rPr>
              <w:rFonts w:ascii="Arial" w:hAnsi="Arial" w:cs="Arial"/>
              <w:sz w:val="20"/>
              <w:szCs w:val="20"/>
              <w:lang w:val="ru-RU"/>
            </w:rPr>
            <w:t>6.2.1</w:t>
          </w:r>
        </w:smartTag>
      </w:smartTag>
      <w:r w:rsidRPr="007E782B">
        <w:rPr>
          <w:rFonts w:ascii="Arial" w:hAnsi="Arial" w:cs="Arial"/>
          <w:sz w:val="20"/>
          <w:szCs w:val="20"/>
          <w:lang w:val="ru-RU"/>
        </w:rPr>
        <w:t xml:space="preserve">, </w:t>
      </w:r>
      <w:smartTag w:uri="urn:schemas-microsoft-com:office:smarttags" w:element="date">
        <w:smartTagPr>
          <w:attr w:name="Day" w:val="3"/>
          <w:attr w:name="Month" w:val="2"/>
          <w:attr w:name="Year" w:val="2006"/>
        </w:smartTagPr>
        <w:smartTag w:uri="schemas-tilde-lv/tildestengine" w:element="date">
          <w:smartTagPr>
            <w:attr w:name="Day" w:val="3"/>
            <w:attr w:name="Month" w:val="2"/>
            <w:attr w:name="Year" w:val="2006"/>
          </w:smartTagPr>
          <w:r w:rsidRPr="007E782B">
            <w:rPr>
              <w:rFonts w:ascii="Arial" w:hAnsi="Arial" w:cs="Arial"/>
              <w:sz w:val="20"/>
              <w:szCs w:val="20"/>
              <w:lang w:val="ru-RU"/>
            </w:rPr>
            <w:t>6.2.3</w:t>
          </w:r>
        </w:smartTag>
      </w:smartTag>
      <w:r w:rsidRPr="007E782B">
        <w:rPr>
          <w:rFonts w:ascii="Arial" w:hAnsi="Arial" w:cs="Arial"/>
          <w:sz w:val="20"/>
          <w:szCs w:val="20"/>
          <w:lang w:val="ru-RU"/>
        </w:rPr>
        <w:t xml:space="preserve"> и следующим требованиям:</w:t>
      </w:r>
    </w:p>
    <w:p w:rsidR="00D315DA" w:rsidRPr="007D234D" w:rsidRDefault="00D315DA" w:rsidP="00D315DA">
      <w:pPr>
        <w:ind w:left="2520" w:hanging="1440"/>
        <w:jc w:val="both"/>
        <w:rPr>
          <w:rFonts w:ascii="Arial" w:hAnsi="Arial" w:cs="Arial"/>
          <w:b/>
          <w:bCs/>
          <w:sz w:val="20"/>
          <w:szCs w:val="20"/>
          <w:lang w:val="ru-RU"/>
        </w:rPr>
      </w:pPr>
      <w:r w:rsidRPr="00D315DA">
        <w:rPr>
          <w:rFonts w:ascii="Arial" w:eastAsia="TimesNewRomanPSMT" w:hAnsi="Arial" w:cs="Arial"/>
          <w:b/>
          <w:i/>
          <w:sz w:val="20"/>
          <w:szCs w:val="20"/>
          <w:lang w:val="ru-RU" w:eastAsia="lv-LV"/>
        </w:rPr>
        <w:t>Примечание:</w:t>
      </w:r>
      <w:r w:rsidRPr="00D315DA">
        <w:rPr>
          <w:rFonts w:ascii="Arial" w:hAnsi="Arial" w:cs="Arial"/>
          <w:i/>
          <w:sz w:val="20"/>
          <w:szCs w:val="20"/>
          <w:lang w:val="ru-RU"/>
        </w:rPr>
        <w:t xml:space="preserve"> Для целей настоящего раздела ссылки на технические стандарты в разделе </w:t>
      </w:r>
      <w:smartTag w:uri="urn:schemas-microsoft-com:office:smarttags" w:element="date">
        <w:smartTagPr>
          <w:attr w:name="Day" w:val="1"/>
          <w:attr w:name="Month" w:val="2"/>
          <w:attr w:name="Year" w:val="2006"/>
        </w:smartTagPr>
        <w:smartTag w:uri="schemas-tilde-lv/tildestengine" w:element="date">
          <w:smartTagPr>
            <w:attr w:name="Day" w:val="1"/>
            <w:attr w:name="Month" w:val="2"/>
            <w:attr w:name="Year" w:val="2006"/>
          </w:smartTagPr>
          <w:r w:rsidRPr="00D315DA">
            <w:rPr>
              <w:rFonts w:ascii="Arial" w:hAnsi="Arial" w:cs="Arial"/>
              <w:i/>
              <w:sz w:val="20"/>
              <w:szCs w:val="20"/>
              <w:lang w:val="ru-RU"/>
            </w:rPr>
            <w:t>6.2.1</w:t>
          </w:r>
        </w:smartTag>
      </w:smartTag>
      <w:r w:rsidRPr="00D315DA">
        <w:rPr>
          <w:rFonts w:ascii="Arial" w:hAnsi="Arial" w:cs="Arial"/>
          <w:i/>
          <w:sz w:val="20"/>
          <w:szCs w:val="20"/>
          <w:lang w:val="ru-RU"/>
        </w:rPr>
        <w:t xml:space="preserve"> должны рассматриваться в качестве ссылок на технические правила.</w:t>
      </w:r>
    </w:p>
    <w:p w:rsidR="007D234D" w:rsidRDefault="007D234D" w:rsidP="00664502">
      <w:pPr>
        <w:pStyle w:val="8"/>
        <w:spacing w:before="0" w:after="0"/>
      </w:pPr>
    </w:p>
    <w:p w:rsidR="00376C61" w:rsidRDefault="00376C61" w:rsidP="00664502">
      <w:pPr>
        <w:pStyle w:val="8"/>
        <w:spacing w:before="0" w:after="0"/>
      </w:pPr>
      <w:r>
        <w:t xml:space="preserve">6.2.5.1 </w:t>
      </w:r>
      <w:r>
        <w:tab/>
      </w:r>
      <w:r w:rsidR="007D234D" w:rsidRPr="007D234D">
        <w:rPr>
          <w:i/>
        </w:rPr>
        <w:t>Материалы</w:t>
      </w:r>
      <w:r>
        <w:t xml:space="preserve"> </w:t>
      </w:r>
    </w:p>
    <w:p w:rsidR="00376C61" w:rsidRDefault="00376C61" w:rsidP="00664502">
      <w:pPr>
        <w:pStyle w:val="9"/>
        <w:spacing w:before="0" w:after="0"/>
        <w:rPr>
          <w:bCs/>
        </w:rPr>
      </w:pPr>
    </w:p>
    <w:p w:rsidR="007D234D" w:rsidRPr="00BB54C8" w:rsidRDefault="007D234D" w:rsidP="00664502">
      <w:pPr>
        <w:spacing w:after="60"/>
        <w:ind w:left="1077" w:firstLine="3"/>
        <w:jc w:val="both"/>
        <w:rPr>
          <w:rFonts w:ascii="Arial" w:hAnsi="Arial" w:cs="Arial"/>
          <w:sz w:val="20"/>
          <w:szCs w:val="20"/>
          <w:lang w:val="ru-RU"/>
        </w:rPr>
      </w:pPr>
      <w:r w:rsidRPr="00BB54C8">
        <w:rPr>
          <w:rFonts w:ascii="Arial" w:hAnsi="Arial" w:cs="Arial"/>
          <w:sz w:val="20"/>
          <w:szCs w:val="20"/>
          <w:lang w:val="ru-RU"/>
        </w:rPr>
        <w:t>В нижеследующих положениях приводятся примеры материалов, которые могут использоваться в целях выполнения требований п. 6.2.1.2, касающихся материалов:</w:t>
      </w:r>
    </w:p>
    <w:p w:rsidR="007D234D" w:rsidRPr="00BB54C8" w:rsidRDefault="007D234D" w:rsidP="00664502">
      <w:pPr>
        <w:pStyle w:val="3"/>
        <w:spacing w:after="60"/>
        <w:ind w:left="1644" w:hanging="84"/>
        <w:rPr>
          <w:rFonts w:ascii="Arial" w:hAnsi="Arial" w:cs="Arial"/>
          <w:sz w:val="20"/>
          <w:szCs w:val="20"/>
        </w:rPr>
      </w:pPr>
      <w:r w:rsidRPr="00BB54C8">
        <w:rPr>
          <w:rFonts w:ascii="Arial" w:hAnsi="Arial" w:cs="Arial"/>
          <w:sz w:val="20"/>
          <w:szCs w:val="20"/>
        </w:rPr>
        <w:t>а)</w:t>
      </w:r>
      <w:r>
        <w:rPr>
          <w:rFonts w:ascii="Arial" w:hAnsi="Arial" w:cs="Arial"/>
          <w:sz w:val="20"/>
          <w:szCs w:val="20"/>
        </w:rPr>
        <w:t xml:space="preserve"> </w:t>
      </w:r>
      <w:r w:rsidRPr="00BB54C8">
        <w:rPr>
          <w:rFonts w:ascii="Arial" w:hAnsi="Arial" w:cs="Arial"/>
          <w:sz w:val="20"/>
          <w:szCs w:val="20"/>
        </w:rPr>
        <w:t xml:space="preserve">углеродистая сталь – для сжатых, сжиженных, охлажденных жидких и растворенных газов, а также для веществ, не относящихся к классу 2, перечисленных в таблице 3 инструкции по упаковке Р200, изложенной в п. 4.1.4.1; </w:t>
      </w:r>
    </w:p>
    <w:p w:rsidR="007D234D" w:rsidRPr="00BB54C8" w:rsidRDefault="007D234D" w:rsidP="00664502">
      <w:pPr>
        <w:pStyle w:val="3"/>
        <w:spacing w:after="60"/>
        <w:ind w:left="1644" w:hanging="84"/>
        <w:rPr>
          <w:rFonts w:ascii="Arial" w:hAnsi="Arial" w:cs="Arial"/>
          <w:sz w:val="20"/>
          <w:szCs w:val="20"/>
        </w:rPr>
      </w:pPr>
      <w:r w:rsidRPr="00BB54C8">
        <w:rPr>
          <w:rFonts w:ascii="Arial" w:hAnsi="Arial" w:cs="Arial"/>
          <w:sz w:val="20"/>
          <w:szCs w:val="20"/>
        </w:rPr>
        <w:t>б)</w:t>
      </w:r>
      <w:r>
        <w:rPr>
          <w:rFonts w:ascii="Arial" w:hAnsi="Arial" w:cs="Arial"/>
          <w:sz w:val="20"/>
          <w:szCs w:val="20"/>
        </w:rPr>
        <w:t xml:space="preserve"> </w:t>
      </w:r>
      <w:r w:rsidRPr="00BB54C8">
        <w:rPr>
          <w:rFonts w:ascii="Arial" w:hAnsi="Arial" w:cs="Arial"/>
          <w:sz w:val="20"/>
          <w:szCs w:val="20"/>
        </w:rPr>
        <w:t xml:space="preserve">легированная сталь (специальные стали), никель, никелевый сплав (такой, как </w:t>
      </w:r>
      <w:proofErr w:type="spellStart"/>
      <w:r w:rsidRPr="00BB54C8">
        <w:rPr>
          <w:rFonts w:ascii="Arial" w:hAnsi="Arial" w:cs="Arial"/>
          <w:sz w:val="20"/>
          <w:szCs w:val="20"/>
        </w:rPr>
        <w:t>монель-металл</w:t>
      </w:r>
      <w:proofErr w:type="spellEnd"/>
      <w:r w:rsidRPr="00BB54C8">
        <w:rPr>
          <w:rFonts w:ascii="Arial" w:hAnsi="Arial" w:cs="Arial"/>
          <w:sz w:val="20"/>
          <w:szCs w:val="20"/>
        </w:rPr>
        <w:t>) – для сжатых, сжиженных, охлажденных жидких и растворенных газов, а также для веществ, не относящихся к классу 2, перечисленных в таблице 3 инструкции по упаковке Р200, изложенной в п. 4.1.4.1;</w:t>
      </w:r>
    </w:p>
    <w:p w:rsidR="007D234D" w:rsidRPr="00BB54C8" w:rsidRDefault="007D234D" w:rsidP="00664502">
      <w:pPr>
        <w:pStyle w:val="3"/>
        <w:tabs>
          <w:tab w:val="left" w:pos="1701"/>
          <w:tab w:val="left" w:pos="2268"/>
        </w:tabs>
        <w:spacing w:after="60"/>
        <w:ind w:left="1644" w:hanging="84"/>
        <w:rPr>
          <w:rFonts w:ascii="Arial" w:hAnsi="Arial" w:cs="Arial"/>
          <w:sz w:val="20"/>
          <w:szCs w:val="20"/>
        </w:rPr>
      </w:pPr>
      <w:r w:rsidRPr="00BB54C8">
        <w:rPr>
          <w:rFonts w:ascii="Arial" w:hAnsi="Arial" w:cs="Arial"/>
          <w:sz w:val="20"/>
          <w:szCs w:val="20"/>
        </w:rPr>
        <w:t>в)</w:t>
      </w:r>
      <w:r>
        <w:rPr>
          <w:rFonts w:ascii="Arial" w:hAnsi="Arial" w:cs="Arial"/>
          <w:sz w:val="20"/>
          <w:szCs w:val="20"/>
        </w:rPr>
        <w:t xml:space="preserve"> </w:t>
      </w:r>
      <w:r w:rsidRPr="00BB54C8">
        <w:rPr>
          <w:rFonts w:ascii="Arial" w:hAnsi="Arial" w:cs="Arial"/>
          <w:sz w:val="20"/>
          <w:szCs w:val="20"/>
        </w:rPr>
        <w:t>медь:</w:t>
      </w:r>
    </w:p>
    <w:p w:rsidR="007D234D" w:rsidRPr="00BB54C8" w:rsidRDefault="007D234D" w:rsidP="00664502">
      <w:pPr>
        <w:tabs>
          <w:tab w:val="right" w:pos="2552"/>
          <w:tab w:val="left" w:pos="2835"/>
        </w:tabs>
        <w:spacing w:after="60"/>
        <w:ind w:left="1800"/>
        <w:jc w:val="both"/>
        <w:rPr>
          <w:rFonts w:ascii="Arial" w:hAnsi="Arial" w:cs="Arial"/>
          <w:sz w:val="20"/>
          <w:szCs w:val="20"/>
          <w:lang w:val="ru-RU"/>
        </w:rPr>
      </w:pPr>
      <w:r w:rsidRPr="00BB54C8">
        <w:rPr>
          <w:rFonts w:ascii="Arial" w:hAnsi="Arial" w:cs="Arial"/>
          <w:sz w:val="20"/>
          <w:szCs w:val="20"/>
          <w:lang w:val="ru-RU"/>
        </w:rPr>
        <w:t>-</w:t>
      </w:r>
      <w:r w:rsidRPr="00BB54C8">
        <w:rPr>
          <w:rFonts w:ascii="Arial" w:hAnsi="Arial" w:cs="Arial"/>
          <w:sz w:val="20"/>
          <w:szCs w:val="20"/>
          <w:lang w:val="ru-RU"/>
        </w:rPr>
        <w:tab/>
        <w:t xml:space="preserve"> для газов с классификационными кодами 1A, 1O, </w:t>
      </w:r>
      <w:smartTag w:uri="urn:schemas-microsoft-com:office:smarttags" w:element="metricconverter">
        <w:smartTagPr>
          <w:attr w:name="ProductID" w:val="1F"/>
        </w:smartTagPr>
        <w:r w:rsidRPr="00BB54C8">
          <w:rPr>
            <w:rFonts w:ascii="Arial" w:hAnsi="Arial" w:cs="Arial"/>
            <w:sz w:val="20"/>
            <w:szCs w:val="20"/>
            <w:lang w:val="ru-RU"/>
          </w:rPr>
          <w:t>1F</w:t>
        </w:r>
      </w:smartTag>
      <w:r w:rsidRPr="00BB54C8">
        <w:rPr>
          <w:rFonts w:ascii="Arial" w:hAnsi="Arial" w:cs="Arial"/>
          <w:sz w:val="20"/>
          <w:szCs w:val="20"/>
          <w:lang w:val="ru-RU"/>
        </w:rPr>
        <w:t xml:space="preserve"> и 1TF, давление наполнения которых при температуре </w:t>
      </w:r>
      <w:smartTag w:uri="urn:schemas-microsoft-com:office:smarttags" w:element="metricconverter">
        <w:smartTagPr>
          <w:attr w:name="ProductID" w:val="15ﾰC"/>
        </w:smartTagPr>
        <w:r w:rsidRPr="00BB54C8">
          <w:rPr>
            <w:rFonts w:ascii="Arial" w:hAnsi="Arial" w:cs="Arial"/>
            <w:sz w:val="20"/>
            <w:szCs w:val="20"/>
            <w:lang w:val="ru-RU"/>
          </w:rPr>
          <w:t>15°C</w:t>
        </w:r>
      </w:smartTag>
      <w:r w:rsidRPr="00BB54C8">
        <w:rPr>
          <w:rFonts w:ascii="Arial" w:hAnsi="Arial" w:cs="Arial"/>
          <w:sz w:val="20"/>
          <w:szCs w:val="20"/>
          <w:lang w:val="ru-RU"/>
        </w:rPr>
        <w:t xml:space="preserve"> не превышает 2 МПа (20 бар);</w:t>
      </w:r>
    </w:p>
    <w:p w:rsidR="007D234D" w:rsidRPr="00BB54C8" w:rsidRDefault="007D234D" w:rsidP="00664502">
      <w:pPr>
        <w:tabs>
          <w:tab w:val="right" w:pos="2552"/>
          <w:tab w:val="left" w:pos="2835"/>
        </w:tabs>
        <w:spacing w:after="60"/>
        <w:ind w:left="1800"/>
        <w:jc w:val="both"/>
        <w:rPr>
          <w:rFonts w:ascii="Arial" w:hAnsi="Arial" w:cs="Arial"/>
          <w:sz w:val="20"/>
          <w:szCs w:val="20"/>
          <w:lang w:val="ru-RU"/>
        </w:rPr>
      </w:pPr>
      <w:r w:rsidRPr="00BB54C8">
        <w:rPr>
          <w:rFonts w:ascii="Arial" w:hAnsi="Arial" w:cs="Arial"/>
          <w:sz w:val="20"/>
          <w:szCs w:val="20"/>
          <w:lang w:val="ru-RU"/>
        </w:rPr>
        <w:t>-</w:t>
      </w:r>
      <w:r w:rsidRPr="00BB54C8">
        <w:rPr>
          <w:rFonts w:ascii="Arial" w:hAnsi="Arial" w:cs="Arial"/>
          <w:sz w:val="20"/>
          <w:szCs w:val="20"/>
          <w:lang w:val="ru-RU"/>
        </w:rPr>
        <w:tab/>
        <w:t xml:space="preserve"> для газов с классификационным кодом 2A, а также для № ООН 1033 </w:t>
      </w:r>
      <w:r w:rsidR="005F46A5">
        <w:rPr>
          <w:rFonts w:ascii="Arial" w:hAnsi="Arial" w:cs="Arial"/>
          <w:sz w:val="20"/>
          <w:szCs w:val="20"/>
          <w:lang w:val="ru-RU"/>
        </w:rPr>
        <w:t>Э</w:t>
      </w:r>
      <w:r w:rsidRPr="00BB54C8">
        <w:rPr>
          <w:rFonts w:ascii="Arial" w:hAnsi="Arial" w:cs="Arial"/>
          <w:sz w:val="20"/>
          <w:szCs w:val="20"/>
          <w:lang w:val="ru-RU"/>
        </w:rPr>
        <w:t xml:space="preserve">фира </w:t>
      </w:r>
      <w:proofErr w:type="spellStart"/>
      <w:r w:rsidRPr="00BB54C8">
        <w:rPr>
          <w:rFonts w:ascii="Arial" w:hAnsi="Arial" w:cs="Arial"/>
          <w:sz w:val="20"/>
          <w:szCs w:val="20"/>
          <w:lang w:val="ru-RU"/>
        </w:rPr>
        <w:t>диметилового</w:t>
      </w:r>
      <w:proofErr w:type="spellEnd"/>
      <w:r w:rsidRPr="00BB54C8">
        <w:rPr>
          <w:rFonts w:ascii="Arial" w:hAnsi="Arial" w:cs="Arial"/>
          <w:sz w:val="20"/>
          <w:szCs w:val="20"/>
          <w:lang w:val="ru-RU"/>
        </w:rPr>
        <w:t xml:space="preserve">, № ООН 1037 </w:t>
      </w:r>
      <w:proofErr w:type="spellStart"/>
      <w:r w:rsidR="005F46A5">
        <w:rPr>
          <w:rFonts w:ascii="Arial" w:hAnsi="Arial" w:cs="Arial"/>
          <w:sz w:val="20"/>
          <w:szCs w:val="20"/>
          <w:lang w:val="ru-RU"/>
        </w:rPr>
        <w:t>Этилхлорида</w:t>
      </w:r>
      <w:proofErr w:type="spellEnd"/>
      <w:r w:rsidR="005F46A5">
        <w:rPr>
          <w:rFonts w:ascii="Arial" w:hAnsi="Arial" w:cs="Arial"/>
          <w:sz w:val="20"/>
          <w:szCs w:val="20"/>
          <w:lang w:val="ru-RU"/>
        </w:rPr>
        <w:t xml:space="preserve">, № ООН 1063 </w:t>
      </w:r>
      <w:proofErr w:type="spellStart"/>
      <w:r w:rsidR="005F46A5">
        <w:rPr>
          <w:rFonts w:ascii="Arial" w:hAnsi="Arial" w:cs="Arial"/>
          <w:sz w:val="20"/>
          <w:szCs w:val="20"/>
          <w:lang w:val="ru-RU"/>
        </w:rPr>
        <w:t>М</w:t>
      </w:r>
      <w:r w:rsidRPr="00BB54C8">
        <w:rPr>
          <w:rFonts w:ascii="Arial" w:hAnsi="Arial" w:cs="Arial"/>
          <w:sz w:val="20"/>
          <w:szCs w:val="20"/>
          <w:lang w:val="ru-RU"/>
        </w:rPr>
        <w:t>етилхлорида</w:t>
      </w:r>
      <w:proofErr w:type="spellEnd"/>
      <w:r w:rsidRPr="00BB54C8">
        <w:rPr>
          <w:rFonts w:ascii="Arial" w:hAnsi="Arial" w:cs="Arial"/>
          <w:sz w:val="20"/>
          <w:szCs w:val="20"/>
          <w:lang w:val="ru-RU"/>
        </w:rPr>
        <w:t xml:space="preserve">, № ООН 1079 </w:t>
      </w:r>
      <w:r w:rsidR="005F46A5">
        <w:rPr>
          <w:rFonts w:ascii="Arial" w:hAnsi="Arial" w:cs="Arial"/>
          <w:sz w:val="20"/>
          <w:szCs w:val="20"/>
          <w:lang w:val="ru-RU"/>
        </w:rPr>
        <w:t>С</w:t>
      </w:r>
      <w:r w:rsidRPr="00BB54C8">
        <w:rPr>
          <w:rFonts w:ascii="Arial" w:hAnsi="Arial" w:cs="Arial"/>
          <w:sz w:val="20"/>
          <w:szCs w:val="20"/>
          <w:lang w:val="ru-RU"/>
        </w:rPr>
        <w:t xml:space="preserve">еры диоксида, № ООН 1085 </w:t>
      </w:r>
      <w:proofErr w:type="spellStart"/>
      <w:r w:rsidR="005F46A5">
        <w:rPr>
          <w:rFonts w:ascii="Arial" w:hAnsi="Arial" w:cs="Arial"/>
          <w:sz w:val="20"/>
          <w:szCs w:val="20"/>
          <w:lang w:val="ru-RU"/>
        </w:rPr>
        <w:t>В</w:t>
      </w:r>
      <w:r w:rsidRPr="00BB54C8">
        <w:rPr>
          <w:rFonts w:ascii="Arial" w:hAnsi="Arial" w:cs="Arial"/>
          <w:sz w:val="20"/>
          <w:szCs w:val="20"/>
          <w:lang w:val="ru-RU"/>
        </w:rPr>
        <w:t>инилбромида</w:t>
      </w:r>
      <w:proofErr w:type="spellEnd"/>
      <w:r w:rsidRPr="00BB54C8">
        <w:rPr>
          <w:rFonts w:ascii="Arial" w:hAnsi="Arial" w:cs="Arial"/>
          <w:sz w:val="20"/>
          <w:szCs w:val="20"/>
          <w:lang w:val="ru-RU"/>
        </w:rPr>
        <w:t xml:space="preserve">, № ООН 1086 </w:t>
      </w:r>
      <w:r w:rsidR="005F46A5">
        <w:rPr>
          <w:rFonts w:ascii="Arial" w:hAnsi="Arial" w:cs="Arial"/>
          <w:sz w:val="20"/>
          <w:szCs w:val="20"/>
          <w:lang w:val="ru-RU"/>
        </w:rPr>
        <w:t>В</w:t>
      </w:r>
      <w:r w:rsidRPr="00BB54C8">
        <w:rPr>
          <w:rFonts w:ascii="Arial" w:hAnsi="Arial" w:cs="Arial"/>
          <w:sz w:val="20"/>
          <w:szCs w:val="20"/>
          <w:lang w:val="ru-RU"/>
        </w:rPr>
        <w:t xml:space="preserve">инилхлорида и № ООН 3300 </w:t>
      </w:r>
      <w:r w:rsidR="005F46A5">
        <w:rPr>
          <w:rFonts w:ascii="Arial" w:hAnsi="Arial" w:cs="Arial"/>
          <w:sz w:val="20"/>
          <w:szCs w:val="20"/>
          <w:lang w:val="ru-RU"/>
        </w:rPr>
        <w:t>С</w:t>
      </w:r>
      <w:r w:rsidRPr="00BB54C8">
        <w:rPr>
          <w:rFonts w:ascii="Arial" w:hAnsi="Arial" w:cs="Arial"/>
          <w:sz w:val="20"/>
          <w:szCs w:val="20"/>
          <w:lang w:val="ru-RU"/>
        </w:rPr>
        <w:t>меси этилена оксида с углерода диоксидом, содержащей более 87% этилена оксида</w:t>
      </w:r>
      <w:proofErr w:type="gramStart"/>
      <w:r w:rsidRPr="00BB54C8">
        <w:rPr>
          <w:rFonts w:ascii="Arial" w:hAnsi="Arial" w:cs="Arial"/>
          <w:sz w:val="20"/>
          <w:szCs w:val="20"/>
          <w:lang w:val="ru-RU"/>
        </w:rPr>
        <w:t xml:space="preserve"> ;</w:t>
      </w:r>
      <w:proofErr w:type="gramEnd"/>
    </w:p>
    <w:p w:rsidR="007D234D" w:rsidRPr="00BB54C8" w:rsidRDefault="007D234D" w:rsidP="00664502">
      <w:pPr>
        <w:tabs>
          <w:tab w:val="right" w:pos="2552"/>
          <w:tab w:val="left" w:pos="2835"/>
        </w:tabs>
        <w:spacing w:after="60"/>
        <w:ind w:left="1800"/>
        <w:jc w:val="both"/>
        <w:rPr>
          <w:rFonts w:ascii="Arial" w:hAnsi="Arial" w:cs="Arial"/>
          <w:sz w:val="20"/>
          <w:szCs w:val="20"/>
          <w:lang w:val="ru-RU"/>
        </w:rPr>
      </w:pPr>
      <w:r w:rsidRPr="00BB54C8">
        <w:rPr>
          <w:rFonts w:ascii="Arial" w:hAnsi="Arial" w:cs="Arial"/>
          <w:sz w:val="20"/>
          <w:szCs w:val="20"/>
          <w:lang w:val="ru-RU"/>
        </w:rPr>
        <w:t>-</w:t>
      </w:r>
      <w:r w:rsidRPr="00BB54C8">
        <w:rPr>
          <w:rFonts w:ascii="Arial" w:hAnsi="Arial" w:cs="Arial"/>
          <w:sz w:val="20"/>
          <w:szCs w:val="20"/>
          <w:lang w:val="ru-RU"/>
        </w:rPr>
        <w:tab/>
        <w:t xml:space="preserve"> для газов с классификационными кодами 3A, 3O и 3F;</w:t>
      </w:r>
    </w:p>
    <w:p w:rsidR="007D234D" w:rsidRPr="00BB54C8" w:rsidRDefault="007D234D" w:rsidP="00664502">
      <w:pPr>
        <w:pStyle w:val="3"/>
        <w:spacing w:after="60"/>
        <w:ind w:left="1644" w:hanging="84"/>
        <w:rPr>
          <w:rFonts w:ascii="Arial" w:hAnsi="Arial" w:cs="Arial"/>
          <w:sz w:val="20"/>
          <w:szCs w:val="20"/>
        </w:rPr>
      </w:pPr>
      <w:r w:rsidRPr="00BB54C8">
        <w:rPr>
          <w:rFonts w:ascii="Arial" w:hAnsi="Arial" w:cs="Arial"/>
          <w:sz w:val="20"/>
          <w:szCs w:val="20"/>
        </w:rPr>
        <w:t>г)</w:t>
      </w:r>
      <w:r>
        <w:rPr>
          <w:rFonts w:ascii="Arial" w:hAnsi="Arial" w:cs="Arial"/>
          <w:sz w:val="20"/>
          <w:szCs w:val="20"/>
        </w:rPr>
        <w:t xml:space="preserve"> </w:t>
      </w:r>
      <w:r w:rsidRPr="00BB54C8">
        <w:rPr>
          <w:rFonts w:ascii="Arial" w:hAnsi="Arial" w:cs="Arial"/>
          <w:sz w:val="20"/>
          <w:szCs w:val="20"/>
        </w:rPr>
        <w:t xml:space="preserve">алюминиевый сплав: </w:t>
      </w:r>
      <w:proofErr w:type="gramStart"/>
      <w:r w:rsidRPr="00BB54C8">
        <w:rPr>
          <w:rFonts w:ascii="Arial" w:hAnsi="Arial" w:cs="Arial"/>
          <w:sz w:val="20"/>
          <w:szCs w:val="20"/>
        </w:rPr>
        <w:t>см</w:t>
      </w:r>
      <w:proofErr w:type="gramEnd"/>
      <w:r w:rsidRPr="00BB54C8">
        <w:rPr>
          <w:rFonts w:ascii="Arial" w:hAnsi="Arial" w:cs="Arial"/>
          <w:sz w:val="20"/>
          <w:szCs w:val="20"/>
        </w:rPr>
        <w:t>. специальное положение "а" в инструкции по упаковке P200 (10), изложенной  в п. 4.1.4.1;</w:t>
      </w:r>
    </w:p>
    <w:p w:rsidR="007D234D" w:rsidRPr="00BB54C8" w:rsidRDefault="007D234D" w:rsidP="00664502">
      <w:pPr>
        <w:pStyle w:val="3"/>
        <w:spacing w:after="60"/>
        <w:ind w:left="1644" w:hanging="84"/>
        <w:rPr>
          <w:rFonts w:ascii="Arial" w:hAnsi="Arial" w:cs="Arial"/>
          <w:sz w:val="20"/>
          <w:szCs w:val="20"/>
        </w:rPr>
      </w:pPr>
      <w:proofErr w:type="spellStart"/>
      <w:r w:rsidRPr="00BB54C8">
        <w:rPr>
          <w:rFonts w:ascii="Arial" w:hAnsi="Arial" w:cs="Arial"/>
          <w:sz w:val="20"/>
          <w:szCs w:val="20"/>
        </w:rPr>
        <w:t>д</w:t>
      </w:r>
      <w:proofErr w:type="spellEnd"/>
      <w:r w:rsidRPr="00BB54C8">
        <w:rPr>
          <w:rFonts w:ascii="Arial" w:hAnsi="Arial" w:cs="Arial"/>
          <w:sz w:val="20"/>
          <w:szCs w:val="20"/>
        </w:rPr>
        <w:t>)</w:t>
      </w:r>
      <w:r>
        <w:rPr>
          <w:rFonts w:ascii="Arial" w:hAnsi="Arial" w:cs="Arial"/>
          <w:sz w:val="20"/>
          <w:szCs w:val="20"/>
        </w:rPr>
        <w:t xml:space="preserve"> </w:t>
      </w:r>
      <w:r w:rsidRPr="00BB54C8">
        <w:rPr>
          <w:rFonts w:ascii="Arial" w:hAnsi="Arial" w:cs="Arial"/>
          <w:sz w:val="20"/>
          <w:szCs w:val="20"/>
        </w:rPr>
        <w:t>композитный материал – для сжатых, сжиженных, охлажденных жидких и растворенных газов;</w:t>
      </w:r>
    </w:p>
    <w:p w:rsidR="007D234D" w:rsidRPr="00BB54C8" w:rsidRDefault="007D234D" w:rsidP="00664502">
      <w:pPr>
        <w:pStyle w:val="3"/>
        <w:tabs>
          <w:tab w:val="left" w:pos="1701"/>
          <w:tab w:val="left" w:pos="2268"/>
        </w:tabs>
        <w:spacing w:after="60"/>
        <w:ind w:left="1644" w:hanging="84"/>
        <w:rPr>
          <w:rFonts w:ascii="Arial" w:hAnsi="Arial" w:cs="Arial"/>
          <w:sz w:val="20"/>
          <w:szCs w:val="20"/>
        </w:rPr>
      </w:pPr>
      <w:r w:rsidRPr="00BB54C8">
        <w:rPr>
          <w:rFonts w:ascii="Arial" w:hAnsi="Arial" w:cs="Arial"/>
          <w:sz w:val="20"/>
          <w:szCs w:val="20"/>
        </w:rPr>
        <w:t>е)</w:t>
      </w:r>
      <w:r>
        <w:rPr>
          <w:rFonts w:ascii="Arial" w:hAnsi="Arial" w:cs="Arial"/>
          <w:sz w:val="20"/>
          <w:szCs w:val="20"/>
        </w:rPr>
        <w:t xml:space="preserve"> </w:t>
      </w:r>
      <w:r w:rsidRPr="00BB54C8">
        <w:rPr>
          <w:rFonts w:ascii="Arial" w:hAnsi="Arial" w:cs="Arial"/>
          <w:sz w:val="20"/>
          <w:szCs w:val="20"/>
        </w:rPr>
        <w:t xml:space="preserve">синтетические материалы – для охлажденных жидких газов;   </w:t>
      </w:r>
    </w:p>
    <w:p w:rsidR="007D234D" w:rsidRDefault="007D234D" w:rsidP="00664502">
      <w:pPr>
        <w:pStyle w:val="3"/>
        <w:spacing w:after="60"/>
        <w:ind w:left="1644" w:hanging="84"/>
        <w:rPr>
          <w:rFonts w:ascii="Arial" w:hAnsi="Arial" w:cs="Arial"/>
          <w:sz w:val="20"/>
          <w:szCs w:val="20"/>
        </w:rPr>
      </w:pPr>
      <w:r w:rsidRPr="00BB54C8">
        <w:rPr>
          <w:rFonts w:ascii="Arial" w:hAnsi="Arial" w:cs="Arial"/>
          <w:sz w:val="20"/>
          <w:szCs w:val="20"/>
        </w:rPr>
        <w:lastRenderedPageBreak/>
        <w:t>ж)</w:t>
      </w:r>
      <w:r>
        <w:rPr>
          <w:rFonts w:ascii="Arial" w:hAnsi="Arial" w:cs="Arial"/>
          <w:sz w:val="20"/>
          <w:szCs w:val="20"/>
        </w:rPr>
        <w:t xml:space="preserve"> </w:t>
      </w:r>
      <w:r w:rsidRPr="00BB54C8">
        <w:rPr>
          <w:rFonts w:ascii="Arial" w:hAnsi="Arial" w:cs="Arial"/>
          <w:sz w:val="20"/>
          <w:szCs w:val="20"/>
        </w:rPr>
        <w:t>стекло – для охлажденных жидких газов с классификационным кодом</w:t>
      </w:r>
      <w:r w:rsidR="005F46A5">
        <w:rPr>
          <w:rFonts w:ascii="Arial" w:hAnsi="Arial" w:cs="Arial"/>
          <w:sz w:val="20"/>
          <w:szCs w:val="20"/>
        </w:rPr>
        <w:t xml:space="preserve"> 3A, за исключением № ООН 2187 У</w:t>
      </w:r>
      <w:r w:rsidRPr="00BB54C8">
        <w:rPr>
          <w:rFonts w:ascii="Arial" w:hAnsi="Arial" w:cs="Arial"/>
          <w:sz w:val="20"/>
          <w:szCs w:val="20"/>
        </w:rPr>
        <w:t>глерода диоксида охлажденного жидкого или его смесей, и газов с классификационным кодом 3O.</w:t>
      </w:r>
    </w:p>
    <w:p w:rsidR="00207060" w:rsidRPr="00BB54C8" w:rsidRDefault="00207060" w:rsidP="00664502">
      <w:pPr>
        <w:pStyle w:val="3"/>
        <w:spacing w:after="60"/>
        <w:ind w:left="1644" w:hanging="84"/>
        <w:rPr>
          <w:rFonts w:ascii="Arial" w:hAnsi="Arial" w:cs="Arial"/>
          <w:sz w:val="20"/>
          <w:szCs w:val="20"/>
        </w:rPr>
      </w:pPr>
    </w:p>
    <w:p w:rsidR="00376C61" w:rsidRDefault="00376C61" w:rsidP="00AD7CDB">
      <w:pPr>
        <w:pStyle w:val="8"/>
        <w:spacing w:before="0" w:after="120"/>
      </w:pPr>
      <w:r>
        <w:t xml:space="preserve">6.2.5.2  </w:t>
      </w:r>
      <w:r>
        <w:tab/>
      </w:r>
      <w:r w:rsidR="007D234D" w:rsidRPr="007D234D">
        <w:rPr>
          <w:bCs/>
          <w:i/>
          <w:iCs/>
        </w:rPr>
        <w:t>Эксплуатационное оборудование</w:t>
      </w:r>
    </w:p>
    <w:p w:rsidR="00376C61" w:rsidRDefault="007D234D" w:rsidP="00AD7CDB">
      <w:pPr>
        <w:pStyle w:val="Default"/>
        <w:spacing w:after="120"/>
        <w:ind w:left="371" w:firstLine="709"/>
      </w:pPr>
      <w:r w:rsidRPr="007D234D">
        <w:rPr>
          <w:rFonts w:ascii="Arial" w:hAnsi="Arial" w:cs="Arial"/>
          <w:sz w:val="20"/>
          <w:szCs w:val="20"/>
        </w:rPr>
        <w:t xml:space="preserve"> (зарезервировано)</w:t>
      </w:r>
    </w:p>
    <w:p w:rsidR="007D234D" w:rsidRPr="00BB54C8" w:rsidRDefault="00376C61" w:rsidP="004C7EDF">
      <w:pPr>
        <w:tabs>
          <w:tab w:val="left" w:pos="1418"/>
          <w:tab w:val="left" w:pos="1701"/>
          <w:tab w:val="left" w:pos="2552"/>
          <w:tab w:val="left" w:pos="3119"/>
        </w:tabs>
        <w:spacing w:afterLines="60"/>
        <w:ind w:left="1077" w:hanging="1077"/>
        <w:jc w:val="both"/>
        <w:rPr>
          <w:rFonts w:ascii="Arial" w:hAnsi="Arial" w:cs="Arial"/>
          <w:sz w:val="20"/>
          <w:szCs w:val="20"/>
          <w:lang w:val="ru-RU"/>
        </w:rPr>
      </w:pPr>
      <w:r w:rsidRPr="00410772">
        <w:rPr>
          <w:rFonts w:ascii="Arial" w:hAnsi="Arial" w:cs="Arial"/>
          <w:b/>
          <w:sz w:val="20"/>
          <w:szCs w:val="20"/>
          <w:lang w:val="ru-RU"/>
        </w:rPr>
        <w:t>6.2.5.3</w:t>
      </w:r>
      <w:r w:rsidRPr="00410772">
        <w:rPr>
          <w:rFonts w:ascii="Arial" w:hAnsi="Arial" w:cs="Arial"/>
          <w:b/>
          <w:sz w:val="20"/>
          <w:szCs w:val="20"/>
          <w:lang w:val="ru-RU"/>
        </w:rPr>
        <w:tab/>
      </w:r>
      <w:r w:rsidR="007D234D" w:rsidRPr="007D234D">
        <w:rPr>
          <w:rFonts w:ascii="Arial" w:hAnsi="Arial" w:cs="Arial"/>
          <w:b/>
          <w:i/>
          <w:sz w:val="20"/>
          <w:szCs w:val="20"/>
          <w:lang w:val="ru-RU"/>
        </w:rPr>
        <w:t>Металлические</w:t>
      </w:r>
      <w:r w:rsidR="007D234D" w:rsidRPr="00BB54C8">
        <w:rPr>
          <w:rFonts w:ascii="Arial" w:hAnsi="Arial" w:cs="Arial"/>
          <w:b/>
          <w:i/>
          <w:sz w:val="20"/>
          <w:szCs w:val="20"/>
          <w:lang w:val="ru-RU"/>
        </w:rPr>
        <w:t xml:space="preserve"> баллоны, трубки, барабаны под давлением и связки баллонов</w:t>
      </w:r>
    </w:p>
    <w:p w:rsidR="007D234D" w:rsidRPr="00BB54C8" w:rsidRDefault="007D234D" w:rsidP="004C7EDF">
      <w:pPr>
        <w:tabs>
          <w:tab w:val="left" w:pos="1701"/>
          <w:tab w:val="left" w:pos="1985"/>
          <w:tab w:val="left" w:pos="2552"/>
          <w:tab w:val="left" w:pos="3119"/>
        </w:tabs>
        <w:spacing w:afterLines="60"/>
        <w:ind w:left="1077"/>
        <w:jc w:val="both"/>
        <w:rPr>
          <w:rFonts w:ascii="Arial" w:hAnsi="Arial" w:cs="Arial"/>
          <w:sz w:val="20"/>
          <w:szCs w:val="20"/>
          <w:lang w:val="ru-RU"/>
        </w:rPr>
      </w:pPr>
      <w:r w:rsidRPr="00BB54C8">
        <w:rPr>
          <w:rFonts w:ascii="Arial" w:hAnsi="Arial" w:cs="Arial"/>
          <w:sz w:val="20"/>
          <w:szCs w:val="20"/>
          <w:lang w:val="ru-RU"/>
        </w:rPr>
        <w:t>При испытательном давлении напряжение в металле в наиболее напряженной точке сосуда не должно превышать 77% гарантированного минимального предела текучести (</w:t>
      </w:r>
      <w:proofErr w:type="spellStart"/>
      <w:r w:rsidRPr="00BB54C8">
        <w:rPr>
          <w:rFonts w:ascii="Arial" w:hAnsi="Arial" w:cs="Arial"/>
          <w:sz w:val="20"/>
          <w:szCs w:val="20"/>
          <w:lang w:val="ru-RU"/>
        </w:rPr>
        <w:t>Re</w:t>
      </w:r>
      <w:proofErr w:type="spellEnd"/>
      <w:r w:rsidRPr="00BB54C8">
        <w:rPr>
          <w:rFonts w:ascii="Arial" w:hAnsi="Arial" w:cs="Arial"/>
          <w:sz w:val="20"/>
          <w:szCs w:val="20"/>
          <w:lang w:val="ru-RU"/>
        </w:rPr>
        <w:t>).</w:t>
      </w:r>
    </w:p>
    <w:p w:rsidR="007D234D" w:rsidRPr="00BB54C8" w:rsidRDefault="007D234D" w:rsidP="004C7EDF">
      <w:pPr>
        <w:tabs>
          <w:tab w:val="left" w:pos="1701"/>
          <w:tab w:val="left" w:pos="1985"/>
          <w:tab w:val="left" w:pos="2552"/>
          <w:tab w:val="left" w:pos="3119"/>
        </w:tabs>
        <w:spacing w:afterLines="60"/>
        <w:ind w:left="1077"/>
        <w:jc w:val="both"/>
        <w:rPr>
          <w:rFonts w:ascii="Arial" w:hAnsi="Arial" w:cs="Arial"/>
          <w:sz w:val="20"/>
          <w:szCs w:val="20"/>
          <w:lang w:val="ru-RU"/>
        </w:rPr>
      </w:pPr>
      <w:r w:rsidRPr="00BB54C8">
        <w:rPr>
          <w:rFonts w:ascii="Arial" w:hAnsi="Arial" w:cs="Arial"/>
          <w:sz w:val="20"/>
          <w:szCs w:val="20"/>
          <w:lang w:val="ru-RU"/>
        </w:rPr>
        <w:t xml:space="preserve">Под "пределом текучести" подразумевается напряжение, в результате которого остаточное удлинение составляет 0,2% или – для </w:t>
      </w:r>
      <w:proofErr w:type="spellStart"/>
      <w:r w:rsidRPr="00BB54C8">
        <w:rPr>
          <w:rFonts w:ascii="Arial" w:hAnsi="Arial" w:cs="Arial"/>
          <w:sz w:val="20"/>
          <w:szCs w:val="20"/>
          <w:lang w:val="ru-RU"/>
        </w:rPr>
        <w:t>аустенитных</w:t>
      </w:r>
      <w:proofErr w:type="spellEnd"/>
      <w:r w:rsidRPr="00BB54C8">
        <w:rPr>
          <w:rFonts w:ascii="Arial" w:hAnsi="Arial" w:cs="Arial"/>
          <w:sz w:val="20"/>
          <w:szCs w:val="20"/>
          <w:lang w:val="ru-RU"/>
        </w:rPr>
        <w:t xml:space="preserve"> сталей – 1% расстояния между нанесенными на образце метками.</w:t>
      </w:r>
    </w:p>
    <w:p w:rsidR="007D234D" w:rsidRPr="00BB54C8" w:rsidRDefault="007D234D" w:rsidP="008854A9">
      <w:pPr>
        <w:tabs>
          <w:tab w:val="left" w:pos="1701"/>
          <w:tab w:val="left" w:pos="1985"/>
          <w:tab w:val="left" w:pos="2552"/>
          <w:tab w:val="left" w:pos="3119"/>
        </w:tabs>
        <w:spacing w:afterLines="60"/>
        <w:ind w:left="2520" w:hanging="1440"/>
        <w:jc w:val="both"/>
        <w:rPr>
          <w:rFonts w:ascii="Arial" w:hAnsi="Arial" w:cs="Arial"/>
          <w:spacing w:val="-4"/>
          <w:sz w:val="20"/>
          <w:szCs w:val="20"/>
          <w:lang w:val="ru-RU"/>
        </w:rPr>
      </w:pPr>
      <w:r w:rsidRPr="00BB54C8">
        <w:rPr>
          <w:rFonts w:ascii="Arial" w:hAnsi="Arial" w:cs="Arial"/>
          <w:b/>
          <w:i/>
          <w:spacing w:val="-4"/>
          <w:sz w:val="20"/>
          <w:szCs w:val="20"/>
          <w:lang w:val="ru-RU"/>
        </w:rPr>
        <w:t>Примечание:</w:t>
      </w:r>
      <w:r w:rsidRPr="00BB54C8">
        <w:rPr>
          <w:rFonts w:ascii="Arial" w:hAnsi="Arial" w:cs="Arial"/>
          <w:i/>
          <w:spacing w:val="-4"/>
          <w:sz w:val="20"/>
          <w:szCs w:val="20"/>
          <w:lang w:val="ru-RU"/>
        </w:rPr>
        <w:t xml:space="preserve">  Для листовых металлических материалов ось растягиваемых образцов </w:t>
      </w:r>
      <w:r w:rsidRPr="00BB54C8">
        <w:rPr>
          <w:rFonts w:ascii="Arial" w:hAnsi="Arial" w:cs="Arial"/>
          <w:i/>
          <w:spacing w:val="-2"/>
          <w:sz w:val="20"/>
          <w:szCs w:val="20"/>
          <w:lang w:val="ru-RU"/>
        </w:rPr>
        <w:t xml:space="preserve">должна проходить перпендикулярно направлению проката. Остаточное удлинение при </w:t>
      </w:r>
      <w:r w:rsidRPr="00BB54C8">
        <w:rPr>
          <w:rFonts w:ascii="Arial" w:hAnsi="Arial" w:cs="Arial"/>
          <w:i/>
          <w:sz w:val="20"/>
          <w:szCs w:val="20"/>
          <w:lang w:val="ru-RU"/>
        </w:rPr>
        <w:t xml:space="preserve">разрыве измеряется на образцах круглого сечения, на которых расстояние между метками </w:t>
      </w:r>
      <w:proofErr w:type="spellStart"/>
      <w:r w:rsidRPr="00BB54C8">
        <w:rPr>
          <w:rFonts w:ascii="Arial" w:hAnsi="Arial" w:cs="Arial"/>
          <w:i/>
          <w:sz w:val="20"/>
          <w:szCs w:val="20"/>
          <w:lang w:val="ru-RU"/>
        </w:rPr>
        <w:t>l</w:t>
      </w:r>
      <w:proofErr w:type="spellEnd"/>
      <w:r w:rsidRPr="00BB54C8">
        <w:rPr>
          <w:rFonts w:ascii="Arial" w:hAnsi="Arial" w:cs="Arial"/>
          <w:i/>
          <w:sz w:val="20"/>
          <w:szCs w:val="20"/>
          <w:lang w:val="ru-RU"/>
        </w:rPr>
        <w:t xml:space="preserve"> в 5 раз превышает диаметр </w:t>
      </w:r>
      <w:proofErr w:type="spellStart"/>
      <w:r w:rsidRPr="00BB54C8">
        <w:rPr>
          <w:rFonts w:ascii="Arial" w:hAnsi="Arial" w:cs="Arial"/>
          <w:i/>
          <w:sz w:val="20"/>
          <w:szCs w:val="20"/>
          <w:lang w:val="ru-RU"/>
        </w:rPr>
        <w:t>d</w:t>
      </w:r>
      <w:proofErr w:type="spellEnd"/>
      <w:r w:rsidRPr="00BB54C8">
        <w:rPr>
          <w:rFonts w:ascii="Arial" w:hAnsi="Arial" w:cs="Arial"/>
          <w:i/>
          <w:sz w:val="20"/>
          <w:szCs w:val="20"/>
          <w:lang w:val="ru-RU"/>
        </w:rPr>
        <w:t xml:space="preserve"> (</w:t>
      </w:r>
      <w:proofErr w:type="spellStart"/>
      <w:r w:rsidRPr="00BB54C8">
        <w:rPr>
          <w:rFonts w:ascii="Arial" w:hAnsi="Arial" w:cs="Arial"/>
          <w:i/>
          <w:sz w:val="20"/>
          <w:szCs w:val="20"/>
          <w:lang w:val="ru-RU"/>
        </w:rPr>
        <w:t>l</w:t>
      </w:r>
      <w:proofErr w:type="spellEnd"/>
      <w:r w:rsidRPr="00BB54C8">
        <w:rPr>
          <w:rFonts w:ascii="Arial" w:hAnsi="Arial" w:cs="Arial"/>
          <w:i/>
          <w:sz w:val="20"/>
          <w:szCs w:val="20"/>
          <w:lang w:val="ru-RU"/>
        </w:rPr>
        <w:t xml:space="preserve"> = 5d); в случае использования образцов прямоугольного сечения расстояние между метками </w:t>
      </w:r>
      <w:proofErr w:type="spellStart"/>
      <w:r w:rsidRPr="00BB54C8">
        <w:rPr>
          <w:rFonts w:ascii="Arial" w:hAnsi="Arial" w:cs="Arial"/>
          <w:i/>
          <w:sz w:val="20"/>
          <w:szCs w:val="20"/>
          <w:lang w:val="ru-RU"/>
        </w:rPr>
        <w:t>l</w:t>
      </w:r>
      <w:proofErr w:type="spellEnd"/>
      <w:r w:rsidRPr="00BB54C8">
        <w:rPr>
          <w:rFonts w:ascii="Arial" w:hAnsi="Arial" w:cs="Arial"/>
          <w:i/>
          <w:sz w:val="20"/>
          <w:szCs w:val="20"/>
          <w:lang w:val="ru-RU"/>
        </w:rPr>
        <w:t xml:space="preserve"> рассчитывается по формуле</w:t>
      </w:r>
      <w:proofErr w:type="gramStart"/>
      <w:r w:rsidRPr="00BB54C8">
        <w:rPr>
          <w:rFonts w:ascii="Arial" w:hAnsi="Arial" w:cs="Arial"/>
          <w:sz w:val="20"/>
          <w:szCs w:val="20"/>
          <w:lang w:val="ru-RU"/>
        </w:rPr>
        <w:t>:</w:t>
      </w:r>
      <w:proofErr w:type="gramEnd"/>
    </w:p>
    <w:p w:rsidR="007D234D" w:rsidRPr="00BB54C8" w:rsidRDefault="007D234D" w:rsidP="00664502">
      <w:pPr>
        <w:tabs>
          <w:tab w:val="left" w:pos="1418"/>
          <w:tab w:val="left" w:pos="1985"/>
          <w:tab w:val="left" w:pos="2552"/>
          <w:tab w:val="left" w:pos="3119"/>
        </w:tabs>
        <w:spacing w:after="60"/>
        <w:ind w:left="1418" w:hanging="1418"/>
        <w:jc w:val="center"/>
        <w:rPr>
          <w:rFonts w:ascii="Arial" w:hAnsi="Arial" w:cs="Arial"/>
          <w:sz w:val="20"/>
          <w:szCs w:val="20"/>
          <w:lang w:val="ru-RU"/>
        </w:rPr>
      </w:pPr>
      <w:r w:rsidRPr="00BB54C8">
        <w:rPr>
          <w:rFonts w:ascii="Arial" w:hAnsi="Arial" w:cs="Arial"/>
          <w:position w:val="-14"/>
          <w:sz w:val="20"/>
          <w:szCs w:val="20"/>
          <w:lang w:val="ru-RU"/>
        </w:rPr>
        <w:object w:dxaOrig="1219"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21.3pt" o:ole="">
            <v:imagedata r:id="rId10" o:title=""/>
          </v:shape>
          <o:OLEObject Type="Embed" ProgID="Equation.3" ShapeID="_x0000_i1025" DrawAspect="Content" ObjectID="_1485766984" r:id="rId11"/>
        </w:object>
      </w:r>
      <w:r w:rsidRPr="00BB54C8">
        <w:rPr>
          <w:rFonts w:ascii="Arial" w:hAnsi="Arial" w:cs="Arial"/>
          <w:sz w:val="20"/>
          <w:szCs w:val="20"/>
          <w:lang w:val="ru-RU"/>
        </w:rPr>
        <w:t>,</w:t>
      </w:r>
    </w:p>
    <w:p w:rsidR="007D234D" w:rsidRPr="00BB54C8" w:rsidRDefault="007D234D" w:rsidP="00664502">
      <w:pPr>
        <w:tabs>
          <w:tab w:val="left" w:pos="1985"/>
          <w:tab w:val="left" w:pos="2552"/>
          <w:tab w:val="left" w:pos="3119"/>
        </w:tabs>
        <w:spacing w:after="60"/>
        <w:ind w:left="1077"/>
        <w:jc w:val="both"/>
        <w:rPr>
          <w:rFonts w:ascii="Arial" w:hAnsi="Arial" w:cs="Arial"/>
          <w:sz w:val="20"/>
          <w:szCs w:val="20"/>
          <w:lang w:val="ru-RU"/>
        </w:rPr>
      </w:pPr>
      <w:r w:rsidRPr="00BB54C8">
        <w:rPr>
          <w:rFonts w:ascii="Arial" w:hAnsi="Arial" w:cs="Arial"/>
          <w:i/>
          <w:sz w:val="20"/>
          <w:szCs w:val="20"/>
          <w:lang w:val="ru-RU"/>
        </w:rPr>
        <w:t>где F</w:t>
      </w:r>
      <w:r w:rsidRPr="00BB54C8">
        <w:rPr>
          <w:rFonts w:ascii="Arial" w:hAnsi="Arial" w:cs="Arial"/>
          <w:i/>
          <w:sz w:val="20"/>
          <w:szCs w:val="20"/>
          <w:vertAlign w:val="subscript"/>
          <w:lang w:val="ru-RU"/>
        </w:rPr>
        <w:t>0</w:t>
      </w:r>
      <w:r w:rsidRPr="00BB54C8">
        <w:rPr>
          <w:rFonts w:ascii="Arial" w:hAnsi="Arial" w:cs="Arial"/>
          <w:i/>
          <w:sz w:val="20"/>
          <w:szCs w:val="20"/>
          <w:lang w:val="ru-RU"/>
        </w:rPr>
        <w:t xml:space="preserve"> – первоначальная площадь поперечного сечения образца.</w:t>
      </w:r>
    </w:p>
    <w:p w:rsidR="007D234D" w:rsidRDefault="007D234D" w:rsidP="00664502">
      <w:pPr>
        <w:pStyle w:val="21"/>
        <w:tabs>
          <w:tab w:val="left" w:pos="1701"/>
        </w:tabs>
        <w:spacing w:after="60" w:line="240" w:lineRule="auto"/>
        <w:ind w:left="1077"/>
        <w:jc w:val="both"/>
        <w:rPr>
          <w:rFonts w:ascii="Arial" w:hAnsi="Arial" w:cs="Arial"/>
          <w:sz w:val="20"/>
          <w:szCs w:val="20"/>
          <w:lang w:val="ru-RU"/>
        </w:rPr>
      </w:pPr>
      <w:r w:rsidRPr="00410772">
        <w:rPr>
          <w:rFonts w:ascii="Arial" w:hAnsi="Arial" w:cs="Arial"/>
          <w:sz w:val="20"/>
          <w:szCs w:val="20"/>
          <w:lang w:val="ru-RU"/>
        </w:rPr>
        <w:t xml:space="preserve">Сосуды под давлением и их затворы изготавливаются из соответствующих материалов, которые должны быть устойчивы к хрупкому разрушению и коррозионному растрескиванию под напряжением при температуре </w:t>
      </w:r>
      <w:proofErr w:type="gramStart"/>
      <w:r w:rsidRPr="00410772">
        <w:rPr>
          <w:rFonts w:ascii="Arial" w:hAnsi="Arial" w:cs="Arial"/>
          <w:sz w:val="20"/>
          <w:szCs w:val="20"/>
          <w:lang w:val="ru-RU"/>
        </w:rPr>
        <w:t>от</w:t>
      </w:r>
      <w:proofErr w:type="gramEnd"/>
      <w:r w:rsidRPr="00BB54C8">
        <w:rPr>
          <w:rFonts w:ascii="Arial" w:hAnsi="Arial" w:cs="Arial"/>
          <w:sz w:val="20"/>
          <w:szCs w:val="20"/>
        </w:rPr>
        <w:t> </w:t>
      </w:r>
      <w:r w:rsidRPr="00410772">
        <w:rPr>
          <w:rFonts w:ascii="Arial" w:hAnsi="Arial" w:cs="Arial"/>
          <w:sz w:val="20"/>
          <w:szCs w:val="20"/>
          <w:lang w:val="ru-RU"/>
        </w:rPr>
        <w:t xml:space="preserve">минус </w:t>
      </w:r>
      <w:smartTag w:uri="urn:schemas-microsoft-com:office:smarttags" w:element="metricconverter">
        <w:smartTagPr>
          <w:attr w:name="ProductID" w:val="20ﾰC"/>
        </w:smartTagPr>
        <w:r w:rsidRPr="00410772">
          <w:rPr>
            <w:rFonts w:ascii="Arial" w:hAnsi="Arial" w:cs="Arial"/>
            <w:sz w:val="20"/>
            <w:szCs w:val="20"/>
            <w:lang w:val="ru-RU"/>
          </w:rPr>
          <w:t>20°</w:t>
        </w:r>
        <w:r w:rsidRPr="00BB54C8">
          <w:rPr>
            <w:rFonts w:ascii="Arial" w:hAnsi="Arial" w:cs="Arial"/>
            <w:sz w:val="20"/>
            <w:szCs w:val="20"/>
          </w:rPr>
          <w:t>C</w:t>
        </w:r>
      </w:smartTag>
      <w:r w:rsidRPr="00410772">
        <w:rPr>
          <w:rFonts w:ascii="Arial" w:hAnsi="Arial" w:cs="Arial"/>
          <w:sz w:val="20"/>
          <w:szCs w:val="20"/>
          <w:lang w:val="ru-RU"/>
        </w:rPr>
        <w:t xml:space="preserve"> до 50°</w:t>
      </w:r>
      <w:r w:rsidRPr="00BB54C8">
        <w:rPr>
          <w:rFonts w:ascii="Arial" w:hAnsi="Arial" w:cs="Arial"/>
          <w:sz w:val="20"/>
          <w:szCs w:val="20"/>
        </w:rPr>
        <w:t>C</w:t>
      </w:r>
      <w:r w:rsidR="002E6A69" w:rsidRPr="002E6A69">
        <w:rPr>
          <w:rStyle w:val="a4"/>
          <w:rFonts w:ascii="Arial" w:hAnsi="Arial" w:cs="Arial"/>
          <w:sz w:val="20"/>
          <w:szCs w:val="20"/>
          <w:lang w:val="ru-RU"/>
        </w:rPr>
        <w:footnoteReference w:customMarkFollows="1" w:id="11"/>
        <w:sym w:font="Symbol" w:char="F035"/>
      </w:r>
      <w:r w:rsidRPr="00410772">
        <w:rPr>
          <w:rFonts w:ascii="Arial" w:hAnsi="Arial" w:cs="Arial"/>
          <w:sz w:val="20"/>
          <w:szCs w:val="20"/>
          <w:lang w:val="ru-RU"/>
        </w:rPr>
        <w:t>.</w:t>
      </w:r>
    </w:p>
    <w:p w:rsidR="007D234D" w:rsidRPr="00410772" w:rsidRDefault="007D234D" w:rsidP="00664502">
      <w:pPr>
        <w:pStyle w:val="21"/>
        <w:tabs>
          <w:tab w:val="left" w:pos="1701"/>
        </w:tabs>
        <w:spacing w:after="60" w:line="240" w:lineRule="auto"/>
        <w:ind w:left="1077"/>
        <w:rPr>
          <w:rFonts w:ascii="Arial" w:hAnsi="Arial" w:cs="Arial"/>
          <w:sz w:val="20"/>
          <w:szCs w:val="20"/>
          <w:lang w:val="ru-RU"/>
        </w:rPr>
      </w:pPr>
      <w:r w:rsidRPr="00410772">
        <w:rPr>
          <w:rFonts w:ascii="Arial" w:hAnsi="Arial" w:cs="Arial"/>
          <w:sz w:val="20"/>
          <w:szCs w:val="20"/>
          <w:lang w:val="ru-RU"/>
        </w:rPr>
        <w:t>Швы должны быть выполнены квалифицированно и обеспечивать полную надежность.</w:t>
      </w:r>
    </w:p>
    <w:p w:rsidR="00B2755E" w:rsidRPr="00BB54C8" w:rsidRDefault="00376C61" w:rsidP="00664502">
      <w:pPr>
        <w:tabs>
          <w:tab w:val="left" w:pos="1701"/>
          <w:tab w:val="left" w:pos="2552"/>
          <w:tab w:val="left" w:pos="3119"/>
        </w:tabs>
        <w:spacing w:after="60"/>
        <w:ind w:left="1077" w:hanging="1077"/>
        <w:jc w:val="both"/>
        <w:rPr>
          <w:rFonts w:ascii="Arial" w:hAnsi="Arial" w:cs="Arial"/>
          <w:b/>
          <w:sz w:val="20"/>
          <w:szCs w:val="20"/>
          <w:lang w:val="ru-RU"/>
        </w:rPr>
      </w:pPr>
      <w:r w:rsidRPr="00410772">
        <w:rPr>
          <w:rFonts w:ascii="Arial" w:hAnsi="Arial" w:cs="Arial"/>
          <w:b/>
          <w:sz w:val="20"/>
          <w:szCs w:val="20"/>
          <w:lang w:val="ru-RU"/>
        </w:rPr>
        <w:t>6.2.5.4</w:t>
      </w:r>
      <w:r w:rsidRPr="00410772">
        <w:rPr>
          <w:rFonts w:ascii="Arial" w:hAnsi="Arial" w:cs="Arial"/>
          <w:b/>
          <w:sz w:val="20"/>
          <w:szCs w:val="20"/>
          <w:lang w:val="ru-RU"/>
        </w:rPr>
        <w:tab/>
      </w:r>
      <w:r w:rsidR="007D234D" w:rsidRPr="007D234D">
        <w:rPr>
          <w:rFonts w:ascii="Arial" w:hAnsi="Arial" w:cs="Arial"/>
          <w:b/>
          <w:i/>
          <w:iCs/>
          <w:sz w:val="20"/>
          <w:szCs w:val="20"/>
          <w:lang w:val="ru-RU"/>
        </w:rPr>
        <w:t>Дополнительные положения, касающиеся сосудов под давлением из алюминиевых сплавов</w:t>
      </w:r>
      <w:r w:rsidR="007D234D" w:rsidRPr="00BB54C8">
        <w:rPr>
          <w:rFonts w:ascii="Arial" w:hAnsi="Arial" w:cs="Arial"/>
          <w:b/>
          <w:i/>
          <w:iCs/>
          <w:sz w:val="20"/>
          <w:szCs w:val="20"/>
          <w:lang w:val="ru-RU"/>
        </w:rPr>
        <w:t>, предназначенных для сжатых газов, сжиженных</w:t>
      </w:r>
      <w:r w:rsidR="00A45E48">
        <w:rPr>
          <w:rFonts w:ascii="Arial" w:hAnsi="Arial" w:cs="Arial"/>
          <w:b/>
          <w:i/>
          <w:iCs/>
          <w:sz w:val="20"/>
          <w:szCs w:val="20"/>
          <w:lang w:val="ru-RU"/>
        </w:rPr>
        <w:t xml:space="preserve"> </w:t>
      </w:r>
      <w:r w:rsidR="007D234D" w:rsidRPr="00BB54C8">
        <w:rPr>
          <w:rFonts w:ascii="Arial" w:hAnsi="Arial" w:cs="Arial"/>
          <w:b/>
          <w:i/>
          <w:iCs/>
          <w:sz w:val="20"/>
          <w:szCs w:val="20"/>
          <w:lang w:val="ru-RU"/>
        </w:rPr>
        <w:t>газов, растворенных газов и газов не под давлением, подпадающих под действие специальных требований (образцы газов), а также изделий, содержащих газ под давлением, за исключением аэрозольных упаковок и малых емкостей, содержащих газ (газовых баллончиков)</w:t>
      </w:r>
      <w:r w:rsidR="007D234D">
        <w:rPr>
          <w:rFonts w:ascii="Arial" w:hAnsi="Arial" w:cs="Arial"/>
          <w:b/>
          <w:i/>
          <w:iCs/>
          <w:sz w:val="20"/>
          <w:szCs w:val="20"/>
          <w:lang w:val="ru-RU"/>
        </w:rPr>
        <w:t>.</w:t>
      </w:r>
    </w:p>
    <w:p w:rsidR="00B2755E" w:rsidRPr="000271CD" w:rsidRDefault="00B2755E" w:rsidP="00664502">
      <w:pPr>
        <w:tabs>
          <w:tab w:val="left" w:pos="1701"/>
          <w:tab w:val="left" w:pos="1985"/>
          <w:tab w:val="left" w:pos="2552"/>
          <w:tab w:val="left" w:pos="3119"/>
        </w:tabs>
        <w:spacing w:after="240"/>
        <w:ind w:left="1077" w:hanging="1077"/>
        <w:jc w:val="both"/>
        <w:rPr>
          <w:rFonts w:ascii="Arial" w:hAnsi="Arial" w:cs="Arial"/>
          <w:b/>
          <w:sz w:val="20"/>
          <w:szCs w:val="20"/>
          <w:vertAlign w:val="superscript"/>
          <w:lang w:val="ru-RU"/>
        </w:rPr>
      </w:pPr>
      <w:r w:rsidRPr="000271CD">
        <w:rPr>
          <w:rFonts w:ascii="Arial" w:hAnsi="Arial" w:cs="Arial"/>
          <w:b/>
          <w:sz w:val="20"/>
          <w:szCs w:val="20"/>
          <w:lang w:val="ru-RU"/>
        </w:rPr>
        <w:t>6.2.5.4.1</w:t>
      </w:r>
      <w:r w:rsidRPr="000271CD">
        <w:rPr>
          <w:rFonts w:ascii="Arial" w:hAnsi="Arial" w:cs="Arial"/>
          <w:sz w:val="20"/>
          <w:szCs w:val="20"/>
          <w:lang w:val="ru-RU"/>
        </w:rPr>
        <w:tab/>
      </w:r>
      <w:r w:rsidRPr="000271CD">
        <w:rPr>
          <w:rFonts w:ascii="Arial" w:hAnsi="Arial" w:cs="Arial"/>
          <w:iCs/>
          <w:sz w:val="20"/>
          <w:szCs w:val="20"/>
          <w:lang w:val="ru-RU"/>
        </w:rPr>
        <w:t>Материалы сосудов под давлением из алюминиевых сплавов, допускаемых к перевозке, должны отвечать следующим требованиям:</w:t>
      </w:r>
    </w:p>
    <w:tbl>
      <w:tblPr>
        <w:tblpPr w:leftFromText="141" w:rightFromText="141" w:vertAnchor="text" w:horzAnchor="page" w:tblpX="1827" w:tblpY="-44"/>
        <w:tblW w:w="8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188"/>
        <w:gridCol w:w="1680"/>
        <w:gridCol w:w="1320"/>
        <w:gridCol w:w="1920"/>
        <w:gridCol w:w="1560"/>
      </w:tblGrid>
      <w:tr w:rsidR="00207060" w:rsidRPr="00B06A60" w:rsidTr="00207060">
        <w:trPr>
          <w:cantSplit/>
          <w:tblHeader/>
        </w:trPr>
        <w:tc>
          <w:tcPr>
            <w:tcW w:w="2188" w:type="dxa"/>
            <w:tcBorders>
              <w:bottom w:val="nil"/>
            </w:tcBorders>
            <w:vAlign w:val="center"/>
          </w:tcPr>
          <w:p w:rsidR="00207060" w:rsidRPr="000271CD" w:rsidRDefault="00207060" w:rsidP="00207060">
            <w:pPr>
              <w:tabs>
                <w:tab w:val="left" w:pos="1418"/>
                <w:tab w:val="left" w:pos="1985"/>
                <w:tab w:val="left" w:pos="2552"/>
                <w:tab w:val="left" w:pos="3119"/>
              </w:tabs>
              <w:jc w:val="center"/>
              <w:rPr>
                <w:rFonts w:ascii="Arial" w:hAnsi="Arial" w:cs="Arial"/>
                <w:b/>
                <w:sz w:val="20"/>
                <w:szCs w:val="20"/>
                <w:lang w:val="ru-RU"/>
              </w:rPr>
            </w:pPr>
            <w:r w:rsidRPr="000271CD">
              <w:rPr>
                <w:rFonts w:ascii="Arial" w:hAnsi="Arial" w:cs="Arial"/>
                <w:b/>
                <w:sz w:val="20"/>
                <w:szCs w:val="20"/>
                <w:lang w:val="ru-RU"/>
              </w:rPr>
              <w:lastRenderedPageBreak/>
              <w:t>Наименование показателей</w:t>
            </w:r>
          </w:p>
        </w:tc>
        <w:tc>
          <w:tcPr>
            <w:tcW w:w="1680" w:type="dxa"/>
            <w:tcBorders>
              <w:bottom w:val="nil"/>
            </w:tcBorders>
          </w:tcPr>
          <w:p w:rsidR="00207060" w:rsidRPr="000271CD" w:rsidRDefault="00207060" w:rsidP="00207060">
            <w:pPr>
              <w:tabs>
                <w:tab w:val="left" w:pos="1418"/>
                <w:tab w:val="left" w:pos="1985"/>
                <w:tab w:val="left" w:pos="2552"/>
                <w:tab w:val="left" w:pos="3119"/>
              </w:tabs>
              <w:jc w:val="center"/>
              <w:rPr>
                <w:rFonts w:ascii="Arial" w:hAnsi="Arial" w:cs="Arial"/>
                <w:b/>
                <w:sz w:val="20"/>
                <w:szCs w:val="20"/>
                <w:lang w:val="ru-RU"/>
              </w:rPr>
            </w:pPr>
            <w:r w:rsidRPr="000271CD">
              <w:rPr>
                <w:rFonts w:ascii="Arial" w:hAnsi="Arial" w:cs="Arial"/>
                <w:b/>
                <w:sz w:val="20"/>
                <w:szCs w:val="20"/>
                <w:lang w:val="ru-RU"/>
              </w:rPr>
              <w:t>А</w:t>
            </w:r>
          </w:p>
          <w:p w:rsidR="00207060" w:rsidRPr="000271CD" w:rsidRDefault="00207060" w:rsidP="00207060">
            <w:pPr>
              <w:tabs>
                <w:tab w:val="left" w:pos="1418"/>
                <w:tab w:val="left" w:pos="1985"/>
                <w:tab w:val="left" w:pos="2552"/>
                <w:tab w:val="left" w:pos="3119"/>
              </w:tabs>
              <w:jc w:val="both"/>
              <w:rPr>
                <w:rFonts w:ascii="Arial" w:hAnsi="Arial" w:cs="Arial"/>
                <w:sz w:val="20"/>
                <w:szCs w:val="20"/>
                <w:lang w:val="ru-RU"/>
              </w:rPr>
            </w:pPr>
            <w:r w:rsidRPr="000271CD">
              <w:rPr>
                <w:rFonts w:ascii="Arial" w:hAnsi="Arial" w:cs="Arial"/>
                <w:sz w:val="20"/>
                <w:szCs w:val="20"/>
                <w:lang w:val="ru-RU"/>
              </w:rPr>
              <w:t>Нелегированный алюминий, чистота 99,5%</w:t>
            </w:r>
          </w:p>
        </w:tc>
        <w:tc>
          <w:tcPr>
            <w:tcW w:w="1320" w:type="dxa"/>
            <w:tcBorders>
              <w:bottom w:val="nil"/>
            </w:tcBorders>
          </w:tcPr>
          <w:p w:rsidR="00207060" w:rsidRPr="000271CD" w:rsidRDefault="00207060" w:rsidP="00207060">
            <w:pPr>
              <w:tabs>
                <w:tab w:val="left" w:pos="1418"/>
                <w:tab w:val="left" w:pos="1985"/>
                <w:tab w:val="left" w:pos="2552"/>
                <w:tab w:val="left" w:pos="3119"/>
              </w:tabs>
              <w:jc w:val="center"/>
              <w:rPr>
                <w:rFonts w:ascii="Arial" w:hAnsi="Arial" w:cs="Arial"/>
                <w:b/>
                <w:sz w:val="20"/>
                <w:szCs w:val="20"/>
                <w:lang w:val="ru-RU"/>
              </w:rPr>
            </w:pPr>
            <w:r w:rsidRPr="000271CD">
              <w:rPr>
                <w:rFonts w:ascii="Arial" w:hAnsi="Arial" w:cs="Arial"/>
                <w:b/>
                <w:sz w:val="20"/>
                <w:szCs w:val="20"/>
                <w:lang w:val="ru-RU"/>
              </w:rPr>
              <w:t>В</w:t>
            </w:r>
          </w:p>
          <w:p w:rsidR="00207060" w:rsidRPr="000271CD" w:rsidRDefault="00207060" w:rsidP="00207060">
            <w:pPr>
              <w:tabs>
                <w:tab w:val="left" w:pos="1418"/>
                <w:tab w:val="left" w:pos="1985"/>
                <w:tab w:val="left" w:pos="2552"/>
                <w:tab w:val="left" w:pos="3119"/>
              </w:tabs>
              <w:jc w:val="both"/>
              <w:rPr>
                <w:rFonts w:ascii="Arial" w:hAnsi="Arial" w:cs="Arial"/>
                <w:sz w:val="20"/>
                <w:szCs w:val="20"/>
                <w:lang w:val="ru-RU"/>
              </w:rPr>
            </w:pPr>
            <w:r w:rsidRPr="000271CD">
              <w:rPr>
                <w:rFonts w:ascii="Arial" w:hAnsi="Arial" w:cs="Arial"/>
                <w:sz w:val="20"/>
                <w:szCs w:val="20"/>
                <w:lang w:val="ru-RU"/>
              </w:rPr>
              <w:t>Сплавы алюминия и магния</w:t>
            </w:r>
          </w:p>
        </w:tc>
        <w:tc>
          <w:tcPr>
            <w:tcW w:w="1920" w:type="dxa"/>
            <w:tcBorders>
              <w:bottom w:val="nil"/>
            </w:tcBorders>
          </w:tcPr>
          <w:p w:rsidR="00207060" w:rsidRPr="000271CD" w:rsidRDefault="00207060" w:rsidP="00207060">
            <w:pPr>
              <w:tabs>
                <w:tab w:val="left" w:pos="1418"/>
                <w:tab w:val="left" w:pos="1985"/>
                <w:tab w:val="left" w:pos="2552"/>
                <w:tab w:val="left" w:pos="3119"/>
              </w:tabs>
              <w:jc w:val="center"/>
              <w:rPr>
                <w:rFonts w:ascii="Arial" w:hAnsi="Arial" w:cs="Arial"/>
                <w:b/>
                <w:sz w:val="20"/>
                <w:szCs w:val="20"/>
                <w:lang w:val="ru-RU"/>
              </w:rPr>
            </w:pPr>
            <w:r w:rsidRPr="000271CD">
              <w:rPr>
                <w:rFonts w:ascii="Arial" w:hAnsi="Arial" w:cs="Arial"/>
                <w:b/>
                <w:sz w:val="20"/>
                <w:szCs w:val="20"/>
                <w:lang w:val="ru-RU"/>
              </w:rPr>
              <w:t>С</w:t>
            </w:r>
          </w:p>
          <w:p w:rsidR="00207060" w:rsidRDefault="00207060" w:rsidP="00207060">
            <w:pPr>
              <w:tabs>
                <w:tab w:val="left" w:pos="1418"/>
                <w:tab w:val="left" w:pos="1985"/>
                <w:tab w:val="left" w:pos="2552"/>
                <w:tab w:val="left" w:pos="3119"/>
              </w:tabs>
              <w:jc w:val="both"/>
              <w:rPr>
                <w:rFonts w:ascii="Arial" w:hAnsi="Arial" w:cs="Arial"/>
                <w:sz w:val="20"/>
                <w:szCs w:val="20"/>
                <w:lang w:val="ru-RU"/>
              </w:rPr>
            </w:pPr>
            <w:r w:rsidRPr="000271CD">
              <w:rPr>
                <w:rFonts w:ascii="Arial" w:hAnsi="Arial" w:cs="Arial"/>
                <w:sz w:val="20"/>
                <w:szCs w:val="20"/>
                <w:lang w:val="ru-RU"/>
              </w:rPr>
              <w:t xml:space="preserve">Сплавы алюминия, </w:t>
            </w:r>
          </w:p>
          <w:p w:rsidR="00207060" w:rsidRDefault="00207060" w:rsidP="00207060">
            <w:pPr>
              <w:tabs>
                <w:tab w:val="left" w:pos="1418"/>
                <w:tab w:val="left" w:pos="1985"/>
                <w:tab w:val="left" w:pos="2552"/>
                <w:tab w:val="left" w:pos="3119"/>
              </w:tabs>
              <w:jc w:val="both"/>
              <w:rPr>
                <w:rFonts w:ascii="Arial" w:hAnsi="Arial" w:cs="Arial"/>
                <w:sz w:val="20"/>
                <w:szCs w:val="20"/>
                <w:lang w:val="ru-RU"/>
              </w:rPr>
            </w:pPr>
            <w:r w:rsidRPr="000271CD">
              <w:rPr>
                <w:rFonts w:ascii="Arial" w:hAnsi="Arial" w:cs="Arial"/>
                <w:sz w:val="20"/>
                <w:szCs w:val="20"/>
                <w:lang w:val="ru-RU"/>
              </w:rPr>
              <w:t xml:space="preserve">кремния и магния, </w:t>
            </w:r>
          </w:p>
          <w:p w:rsidR="00207060" w:rsidRDefault="00207060" w:rsidP="00207060">
            <w:pPr>
              <w:tabs>
                <w:tab w:val="left" w:pos="1418"/>
                <w:tab w:val="left" w:pos="1985"/>
                <w:tab w:val="left" w:pos="2552"/>
                <w:tab w:val="left" w:pos="3119"/>
              </w:tabs>
              <w:jc w:val="both"/>
              <w:rPr>
                <w:rFonts w:ascii="Arial" w:hAnsi="Arial" w:cs="Arial"/>
                <w:sz w:val="20"/>
                <w:szCs w:val="20"/>
                <w:lang w:val="ru-RU"/>
              </w:rPr>
            </w:pPr>
            <w:proofErr w:type="gramStart"/>
            <w:r w:rsidRPr="000271CD">
              <w:rPr>
                <w:rFonts w:ascii="Arial" w:hAnsi="Arial" w:cs="Arial"/>
                <w:sz w:val="20"/>
                <w:szCs w:val="20"/>
                <w:lang w:val="ru-RU"/>
              </w:rPr>
              <w:t>например</w:t>
            </w:r>
            <w:proofErr w:type="gramEnd"/>
            <w:r w:rsidRPr="000271CD">
              <w:rPr>
                <w:rFonts w:ascii="Arial" w:hAnsi="Arial" w:cs="Arial"/>
                <w:sz w:val="20"/>
                <w:szCs w:val="20"/>
                <w:lang w:val="ru-RU"/>
              </w:rPr>
              <w:t xml:space="preserve"> ISO/R209 </w:t>
            </w:r>
          </w:p>
          <w:p w:rsidR="00207060" w:rsidRDefault="00207060" w:rsidP="00207060">
            <w:pPr>
              <w:tabs>
                <w:tab w:val="left" w:pos="1418"/>
                <w:tab w:val="left" w:pos="1985"/>
                <w:tab w:val="left" w:pos="2552"/>
                <w:tab w:val="left" w:pos="3119"/>
              </w:tabs>
              <w:jc w:val="both"/>
              <w:rPr>
                <w:rFonts w:ascii="Arial" w:hAnsi="Arial" w:cs="Arial"/>
                <w:sz w:val="20"/>
                <w:szCs w:val="20"/>
                <w:lang w:val="ru-RU"/>
              </w:rPr>
            </w:pPr>
            <w:proofErr w:type="spellStart"/>
            <w:r w:rsidRPr="000271CD">
              <w:rPr>
                <w:rFonts w:ascii="Arial" w:hAnsi="Arial" w:cs="Arial"/>
                <w:sz w:val="20"/>
                <w:szCs w:val="20"/>
                <w:lang w:val="ru-RU"/>
              </w:rPr>
              <w:t>Al-Si-Mg</w:t>
            </w:r>
            <w:proofErr w:type="spellEnd"/>
            <w:r w:rsidRPr="000271CD">
              <w:rPr>
                <w:rFonts w:ascii="Arial" w:hAnsi="Arial" w:cs="Arial"/>
                <w:sz w:val="20"/>
                <w:szCs w:val="20"/>
                <w:lang w:val="ru-RU"/>
              </w:rPr>
              <w:t xml:space="preserve"> </w:t>
            </w:r>
          </w:p>
          <w:p w:rsidR="00207060" w:rsidRDefault="00207060" w:rsidP="00207060">
            <w:pPr>
              <w:tabs>
                <w:tab w:val="left" w:pos="1418"/>
                <w:tab w:val="left" w:pos="1985"/>
                <w:tab w:val="left" w:pos="2552"/>
                <w:tab w:val="left" w:pos="3119"/>
              </w:tabs>
              <w:jc w:val="both"/>
              <w:rPr>
                <w:rFonts w:ascii="Arial" w:hAnsi="Arial" w:cs="Arial"/>
                <w:sz w:val="20"/>
                <w:szCs w:val="20"/>
                <w:lang w:val="ru-RU"/>
              </w:rPr>
            </w:pPr>
            <w:proofErr w:type="gramStart"/>
            <w:r w:rsidRPr="000271CD">
              <w:rPr>
                <w:rFonts w:ascii="Arial" w:hAnsi="Arial" w:cs="Arial"/>
                <w:sz w:val="20"/>
                <w:szCs w:val="20"/>
                <w:lang w:val="ru-RU"/>
              </w:rPr>
              <w:t>("</w:t>
            </w:r>
            <w:proofErr w:type="spellStart"/>
            <w:r w:rsidRPr="000271CD">
              <w:rPr>
                <w:rFonts w:ascii="Arial" w:hAnsi="Arial" w:cs="Arial"/>
                <w:sz w:val="20"/>
                <w:szCs w:val="20"/>
                <w:lang w:val="ru-RU"/>
              </w:rPr>
              <w:t>Алюминиум</w:t>
            </w:r>
            <w:proofErr w:type="spellEnd"/>
            <w:r w:rsidRPr="000271CD">
              <w:rPr>
                <w:rFonts w:ascii="Arial" w:hAnsi="Arial" w:cs="Arial"/>
                <w:sz w:val="20"/>
                <w:szCs w:val="20"/>
                <w:lang w:val="ru-RU"/>
              </w:rPr>
              <w:t xml:space="preserve"> </w:t>
            </w:r>
            <w:proofErr w:type="gramEnd"/>
          </w:p>
          <w:p w:rsidR="00207060" w:rsidRPr="000271CD" w:rsidRDefault="00207060" w:rsidP="00207060">
            <w:pPr>
              <w:tabs>
                <w:tab w:val="left" w:pos="1418"/>
                <w:tab w:val="left" w:pos="1985"/>
                <w:tab w:val="left" w:pos="2552"/>
                <w:tab w:val="left" w:pos="3119"/>
              </w:tabs>
              <w:jc w:val="both"/>
              <w:rPr>
                <w:rFonts w:ascii="Arial" w:hAnsi="Arial" w:cs="Arial"/>
                <w:sz w:val="20"/>
                <w:szCs w:val="20"/>
                <w:lang w:val="ru-RU"/>
              </w:rPr>
            </w:pPr>
            <w:proofErr w:type="spellStart"/>
            <w:proofErr w:type="gramStart"/>
            <w:r w:rsidRPr="000271CD">
              <w:rPr>
                <w:rFonts w:ascii="Arial" w:hAnsi="Arial" w:cs="Arial"/>
                <w:sz w:val="20"/>
                <w:szCs w:val="20"/>
                <w:lang w:val="ru-RU"/>
              </w:rPr>
              <w:t>Ассошиэйшн</w:t>
            </w:r>
            <w:proofErr w:type="spellEnd"/>
            <w:r w:rsidRPr="000271CD">
              <w:rPr>
                <w:rFonts w:ascii="Arial" w:hAnsi="Arial" w:cs="Arial"/>
                <w:sz w:val="20"/>
                <w:szCs w:val="20"/>
                <w:lang w:val="ru-RU"/>
              </w:rPr>
              <w:t>" 6351)</w:t>
            </w:r>
            <w:proofErr w:type="gramEnd"/>
          </w:p>
        </w:tc>
        <w:tc>
          <w:tcPr>
            <w:tcW w:w="1560" w:type="dxa"/>
            <w:tcBorders>
              <w:bottom w:val="nil"/>
            </w:tcBorders>
          </w:tcPr>
          <w:p w:rsidR="00207060" w:rsidRPr="000271CD" w:rsidRDefault="00207060" w:rsidP="00207060">
            <w:pPr>
              <w:tabs>
                <w:tab w:val="left" w:pos="1418"/>
                <w:tab w:val="left" w:pos="1985"/>
                <w:tab w:val="left" w:pos="2552"/>
                <w:tab w:val="left" w:pos="3119"/>
              </w:tabs>
              <w:jc w:val="center"/>
              <w:rPr>
                <w:rFonts w:ascii="Arial" w:hAnsi="Arial" w:cs="Arial"/>
                <w:b/>
                <w:sz w:val="20"/>
                <w:szCs w:val="20"/>
                <w:lang w:val="ru-RU"/>
              </w:rPr>
            </w:pPr>
            <w:r w:rsidRPr="000271CD">
              <w:rPr>
                <w:rFonts w:ascii="Arial" w:hAnsi="Arial" w:cs="Arial"/>
                <w:b/>
                <w:sz w:val="20"/>
                <w:szCs w:val="20"/>
                <w:lang w:val="ru-RU"/>
              </w:rPr>
              <w:t>D</w:t>
            </w:r>
          </w:p>
          <w:p w:rsidR="00207060" w:rsidRDefault="00207060" w:rsidP="00207060">
            <w:pPr>
              <w:tabs>
                <w:tab w:val="left" w:pos="1418"/>
                <w:tab w:val="left" w:pos="1985"/>
                <w:tab w:val="left" w:pos="2552"/>
                <w:tab w:val="left" w:pos="3119"/>
              </w:tabs>
              <w:jc w:val="both"/>
              <w:rPr>
                <w:rFonts w:ascii="Arial" w:hAnsi="Arial" w:cs="Arial"/>
                <w:sz w:val="20"/>
                <w:szCs w:val="20"/>
                <w:lang w:val="ru-RU"/>
              </w:rPr>
            </w:pPr>
            <w:r w:rsidRPr="000271CD">
              <w:rPr>
                <w:rFonts w:ascii="Arial" w:hAnsi="Arial" w:cs="Arial"/>
                <w:sz w:val="20"/>
                <w:szCs w:val="20"/>
                <w:lang w:val="ru-RU"/>
              </w:rPr>
              <w:t xml:space="preserve">Сплавы </w:t>
            </w:r>
          </w:p>
          <w:p w:rsidR="00207060" w:rsidRDefault="00207060" w:rsidP="00207060">
            <w:pPr>
              <w:tabs>
                <w:tab w:val="left" w:pos="1418"/>
                <w:tab w:val="left" w:pos="1985"/>
                <w:tab w:val="left" w:pos="2552"/>
                <w:tab w:val="left" w:pos="3119"/>
              </w:tabs>
              <w:jc w:val="both"/>
              <w:rPr>
                <w:rFonts w:ascii="Arial" w:hAnsi="Arial" w:cs="Arial"/>
                <w:sz w:val="20"/>
                <w:szCs w:val="20"/>
                <w:lang w:val="ru-RU"/>
              </w:rPr>
            </w:pPr>
            <w:r w:rsidRPr="000271CD">
              <w:rPr>
                <w:rFonts w:ascii="Arial" w:hAnsi="Arial" w:cs="Arial"/>
                <w:sz w:val="20"/>
                <w:szCs w:val="20"/>
                <w:lang w:val="ru-RU"/>
              </w:rPr>
              <w:t xml:space="preserve">алюминия, </w:t>
            </w:r>
          </w:p>
          <w:p w:rsidR="00207060" w:rsidRPr="000271CD" w:rsidRDefault="00207060" w:rsidP="00207060">
            <w:pPr>
              <w:tabs>
                <w:tab w:val="left" w:pos="1418"/>
                <w:tab w:val="left" w:pos="1985"/>
                <w:tab w:val="left" w:pos="2552"/>
                <w:tab w:val="left" w:pos="3119"/>
              </w:tabs>
              <w:jc w:val="both"/>
              <w:rPr>
                <w:rFonts w:ascii="Arial" w:hAnsi="Arial" w:cs="Arial"/>
                <w:sz w:val="20"/>
                <w:szCs w:val="20"/>
                <w:lang w:val="ru-RU"/>
              </w:rPr>
            </w:pPr>
            <w:r w:rsidRPr="000271CD">
              <w:rPr>
                <w:rFonts w:ascii="Arial" w:hAnsi="Arial" w:cs="Arial"/>
                <w:sz w:val="20"/>
                <w:szCs w:val="20"/>
                <w:lang w:val="ru-RU"/>
              </w:rPr>
              <w:t>меди и магния</w:t>
            </w:r>
          </w:p>
        </w:tc>
      </w:tr>
      <w:tr w:rsidR="00207060" w:rsidRPr="000271CD" w:rsidTr="00207060">
        <w:trPr>
          <w:cantSplit/>
        </w:trPr>
        <w:tc>
          <w:tcPr>
            <w:tcW w:w="2188" w:type="dxa"/>
            <w:tcBorders>
              <w:bottom w:val="nil"/>
            </w:tcBorders>
          </w:tcPr>
          <w:p w:rsidR="00207060" w:rsidRPr="000271CD" w:rsidRDefault="00207060" w:rsidP="00207060">
            <w:pPr>
              <w:tabs>
                <w:tab w:val="left" w:pos="1418"/>
                <w:tab w:val="left" w:pos="1985"/>
                <w:tab w:val="left" w:pos="2552"/>
                <w:tab w:val="left" w:pos="3119"/>
              </w:tabs>
              <w:spacing w:after="120"/>
              <w:jc w:val="both"/>
              <w:rPr>
                <w:rFonts w:ascii="Arial" w:hAnsi="Arial" w:cs="Arial"/>
                <w:sz w:val="20"/>
                <w:szCs w:val="20"/>
                <w:lang w:val="ru-RU"/>
              </w:rPr>
            </w:pPr>
            <w:r w:rsidRPr="000271CD">
              <w:rPr>
                <w:rFonts w:ascii="Arial" w:hAnsi="Arial" w:cs="Arial"/>
                <w:sz w:val="20"/>
                <w:szCs w:val="20"/>
                <w:lang w:val="ru-RU"/>
              </w:rPr>
              <w:t xml:space="preserve">Прочность на разрыв, </w:t>
            </w:r>
            <w:proofErr w:type="spellStart"/>
            <w:r w:rsidRPr="000271CD">
              <w:rPr>
                <w:rFonts w:ascii="Arial" w:hAnsi="Arial" w:cs="Arial"/>
                <w:sz w:val="20"/>
                <w:szCs w:val="20"/>
                <w:lang w:val="ru-RU"/>
              </w:rPr>
              <w:t>Rm</w:t>
            </w:r>
            <w:proofErr w:type="spellEnd"/>
            <w:r w:rsidRPr="000271CD">
              <w:rPr>
                <w:rFonts w:ascii="Arial" w:hAnsi="Arial" w:cs="Arial"/>
                <w:sz w:val="20"/>
                <w:szCs w:val="20"/>
                <w:lang w:val="ru-RU"/>
              </w:rPr>
              <w:t>, МПа (Н/мм</w:t>
            </w:r>
            <w:proofErr w:type="gramStart"/>
            <w:r w:rsidRPr="000271CD">
              <w:rPr>
                <w:rFonts w:ascii="Arial" w:hAnsi="Arial" w:cs="Arial"/>
                <w:sz w:val="20"/>
                <w:szCs w:val="20"/>
                <w:vertAlign w:val="superscript"/>
                <w:lang w:val="ru-RU"/>
              </w:rPr>
              <w:t>2</w:t>
            </w:r>
            <w:proofErr w:type="gramEnd"/>
            <w:r w:rsidRPr="000271CD">
              <w:rPr>
                <w:rFonts w:ascii="Arial" w:hAnsi="Arial" w:cs="Arial"/>
                <w:sz w:val="20"/>
                <w:szCs w:val="20"/>
                <w:lang w:val="ru-RU"/>
              </w:rPr>
              <w:t xml:space="preserve">) </w:t>
            </w:r>
          </w:p>
        </w:tc>
        <w:tc>
          <w:tcPr>
            <w:tcW w:w="1680" w:type="dxa"/>
            <w:tcBorders>
              <w:bottom w:val="nil"/>
            </w:tcBorders>
          </w:tcPr>
          <w:p w:rsidR="00207060" w:rsidRPr="000271CD" w:rsidRDefault="00207060" w:rsidP="00207060">
            <w:pPr>
              <w:tabs>
                <w:tab w:val="left" w:pos="1418"/>
                <w:tab w:val="left" w:pos="1985"/>
                <w:tab w:val="left" w:pos="2552"/>
                <w:tab w:val="left" w:pos="3119"/>
              </w:tabs>
              <w:spacing w:after="120"/>
              <w:jc w:val="both"/>
              <w:rPr>
                <w:rFonts w:ascii="Arial" w:hAnsi="Arial" w:cs="Arial"/>
                <w:sz w:val="20"/>
                <w:szCs w:val="20"/>
                <w:lang w:val="ru-RU"/>
              </w:rPr>
            </w:pPr>
            <w:r w:rsidRPr="000271CD">
              <w:rPr>
                <w:rFonts w:ascii="Arial" w:hAnsi="Arial" w:cs="Arial"/>
                <w:sz w:val="20"/>
                <w:szCs w:val="20"/>
                <w:lang w:val="ru-RU"/>
              </w:rPr>
              <w:t>49–186</w:t>
            </w:r>
          </w:p>
        </w:tc>
        <w:tc>
          <w:tcPr>
            <w:tcW w:w="1320" w:type="dxa"/>
            <w:tcBorders>
              <w:bottom w:val="nil"/>
            </w:tcBorders>
          </w:tcPr>
          <w:p w:rsidR="00207060" w:rsidRPr="000271CD" w:rsidRDefault="00207060" w:rsidP="00207060">
            <w:pPr>
              <w:tabs>
                <w:tab w:val="left" w:pos="1418"/>
                <w:tab w:val="left" w:pos="1985"/>
                <w:tab w:val="left" w:pos="2552"/>
                <w:tab w:val="left" w:pos="3119"/>
              </w:tabs>
              <w:spacing w:after="120"/>
              <w:jc w:val="both"/>
              <w:rPr>
                <w:rFonts w:ascii="Arial" w:hAnsi="Arial" w:cs="Arial"/>
                <w:sz w:val="20"/>
                <w:szCs w:val="20"/>
                <w:lang w:val="ru-RU"/>
              </w:rPr>
            </w:pPr>
            <w:r w:rsidRPr="000271CD">
              <w:rPr>
                <w:rFonts w:ascii="Arial" w:hAnsi="Arial" w:cs="Arial"/>
                <w:sz w:val="20"/>
                <w:szCs w:val="20"/>
                <w:lang w:val="ru-RU"/>
              </w:rPr>
              <w:t>196–372</w:t>
            </w:r>
          </w:p>
        </w:tc>
        <w:tc>
          <w:tcPr>
            <w:tcW w:w="1920" w:type="dxa"/>
            <w:tcBorders>
              <w:bottom w:val="nil"/>
            </w:tcBorders>
          </w:tcPr>
          <w:p w:rsidR="00207060" w:rsidRPr="000271CD" w:rsidRDefault="00207060" w:rsidP="00207060">
            <w:pPr>
              <w:tabs>
                <w:tab w:val="left" w:pos="1418"/>
                <w:tab w:val="left" w:pos="1985"/>
                <w:tab w:val="left" w:pos="2552"/>
                <w:tab w:val="left" w:pos="3119"/>
              </w:tabs>
              <w:spacing w:after="120"/>
              <w:jc w:val="both"/>
              <w:rPr>
                <w:rFonts w:ascii="Arial" w:hAnsi="Arial" w:cs="Arial"/>
                <w:sz w:val="20"/>
                <w:szCs w:val="20"/>
                <w:lang w:val="ru-RU"/>
              </w:rPr>
            </w:pPr>
            <w:r w:rsidRPr="000271CD">
              <w:rPr>
                <w:rFonts w:ascii="Arial" w:hAnsi="Arial" w:cs="Arial"/>
                <w:sz w:val="20"/>
                <w:szCs w:val="20"/>
                <w:lang w:val="ru-RU"/>
              </w:rPr>
              <w:t>196–372</w:t>
            </w:r>
          </w:p>
        </w:tc>
        <w:tc>
          <w:tcPr>
            <w:tcW w:w="1560" w:type="dxa"/>
            <w:tcBorders>
              <w:bottom w:val="nil"/>
            </w:tcBorders>
          </w:tcPr>
          <w:p w:rsidR="00207060" w:rsidRPr="000271CD" w:rsidRDefault="00207060" w:rsidP="00207060">
            <w:pPr>
              <w:tabs>
                <w:tab w:val="left" w:pos="1418"/>
                <w:tab w:val="left" w:pos="1985"/>
                <w:tab w:val="left" w:pos="2552"/>
                <w:tab w:val="left" w:pos="3119"/>
              </w:tabs>
              <w:spacing w:after="120"/>
              <w:jc w:val="both"/>
              <w:rPr>
                <w:rFonts w:ascii="Arial" w:hAnsi="Arial" w:cs="Arial"/>
                <w:sz w:val="20"/>
                <w:szCs w:val="20"/>
                <w:lang w:val="ru-RU"/>
              </w:rPr>
            </w:pPr>
            <w:r w:rsidRPr="000271CD">
              <w:rPr>
                <w:rFonts w:ascii="Arial" w:hAnsi="Arial" w:cs="Arial"/>
                <w:sz w:val="20"/>
                <w:szCs w:val="20"/>
                <w:lang w:val="ru-RU"/>
              </w:rPr>
              <w:t>343–490</w:t>
            </w:r>
          </w:p>
        </w:tc>
      </w:tr>
      <w:tr w:rsidR="00207060" w:rsidRPr="000271CD" w:rsidTr="00207060">
        <w:trPr>
          <w:cantSplit/>
        </w:trPr>
        <w:tc>
          <w:tcPr>
            <w:tcW w:w="2188" w:type="dxa"/>
            <w:tcBorders>
              <w:top w:val="nil"/>
              <w:bottom w:val="nil"/>
            </w:tcBorders>
          </w:tcPr>
          <w:p w:rsidR="00207060" w:rsidRPr="000271CD" w:rsidRDefault="00207060" w:rsidP="00207060">
            <w:pPr>
              <w:tabs>
                <w:tab w:val="left" w:pos="1418"/>
                <w:tab w:val="left" w:pos="1985"/>
                <w:tab w:val="left" w:pos="2552"/>
                <w:tab w:val="left" w:pos="3119"/>
              </w:tabs>
              <w:spacing w:after="120"/>
              <w:jc w:val="both"/>
              <w:rPr>
                <w:rFonts w:ascii="Arial" w:hAnsi="Arial" w:cs="Arial"/>
                <w:sz w:val="20"/>
                <w:szCs w:val="20"/>
                <w:lang w:val="ru-RU"/>
              </w:rPr>
            </w:pPr>
            <w:r w:rsidRPr="000271CD">
              <w:rPr>
                <w:rFonts w:ascii="Arial" w:hAnsi="Arial" w:cs="Arial"/>
                <w:sz w:val="20"/>
                <w:szCs w:val="20"/>
                <w:lang w:val="ru-RU"/>
              </w:rPr>
              <w:t xml:space="preserve">Предел текучести, </w:t>
            </w:r>
            <w:proofErr w:type="spellStart"/>
            <w:r w:rsidRPr="000271CD">
              <w:rPr>
                <w:rFonts w:ascii="Arial" w:hAnsi="Arial" w:cs="Arial"/>
                <w:sz w:val="20"/>
                <w:szCs w:val="20"/>
                <w:lang w:val="ru-RU"/>
              </w:rPr>
              <w:t>Re</w:t>
            </w:r>
            <w:proofErr w:type="spellEnd"/>
            <w:r w:rsidRPr="000271CD">
              <w:rPr>
                <w:rFonts w:ascii="Arial" w:hAnsi="Arial" w:cs="Arial"/>
                <w:sz w:val="20"/>
                <w:szCs w:val="20"/>
                <w:lang w:val="ru-RU"/>
              </w:rPr>
              <w:t>, МПа (Н/мм</w:t>
            </w:r>
            <w:proofErr w:type="gramStart"/>
            <w:r w:rsidRPr="000271CD">
              <w:rPr>
                <w:rFonts w:ascii="Arial" w:hAnsi="Arial" w:cs="Arial"/>
                <w:sz w:val="20"/>
                <w:szCs w:val="20"/>
                <w:vertAlign w:val="superscript"/>
                <w:lang w:val="ru-RU"/>
              </w:rPr>
              <w:t>2</w:t>
            </w:r>
            <w:proofErr w:type="gramEnd"/>
            <w:r w:rsidRPr="000271CD">
              <w:rPr>
                <w:rFonts w:ascii="Arial" w:hAnsi="Arial" w:cs="Arial"/>
                <w:sz w:val="20"/>
                <w:szCs w:val="20"/>
                <w:lang w:val="ru-RU"/>
              </w:rPr>
              <w:t>)</w:t>
            </w:r>
          </w:p>
          <w:p w:rsidR="00207060" w:rsidRPr="000271CD" w:rsidRDefault="00207060" w:rsidP="00207060">
            <w:pPr>
              <w:tabs>
                <w:tab w:val="left" w:pos="1418"/>
                <w:tab w:val="left" w:pos="1985"/>
                <w:tab w:val="left" w:pos="2552"/>
                <w:tab w:val="left" w:pos="3119"/>
              </w:tabs>
              <w:spacing w:after="120"/>
              <w:jc w:val="both"/>
              <w:rPr>
                <w:rFonts w:ascii="Arial" w:hAnsi="Arial" w:cs="Arial"/>
                <w:sz w:val="20"/>
                <w:szCs w:val="20"/>
                <w:lang w:val="ru-RU"/>
              </w:rPr>
            </w:pPr>
            <w:r w:rsidRPr="000271CD">
              <w:rPr>
                <w:rFonts w:ascii="Arial" w:hAnsi="Arial" w:cs="Arial"/>
                <w:sz w:val="20"/>
                <w:szCs w:val="20"/>
                <w:lang w:val="ru-RU"/>
              </w:rPr>
              <w:t>(постоянная λ</w:t>
            </w:r>
            <w:r w:rsidRPr="000271CD">
              <w:rPr>
                <w:rFonts w:ascii="Arial" w:hAnsi="Arial" w:cs="Arial"/>
                <w:sz w:val="20"/>
                <w:szCs w:val="20"/>
                <w:vertAlign w:val="subscript"/>
                <w:lang w:val="ru-RU"/>
              </w:rPr>
              <w:t>g</w:t>
            </w:r>
            <w:r w:rsidRPr="000271CD">
              <w:rPr>
                <w:rFonts w:ascii="Arial" w:hAnsi="Arial" w:cs="Arial"/>
                <w:sz w:val="20"/>
                <w:szCs w:val="20"/>
                <w:lang w:val="ru-RU"/>
              </w:rPr>
              <w:t xml:space="preserve"> = 0,2%)</w:t>
            </w:r>
          </w:p>
        </w:tc>
        <w:tc>
          <w:tcPr>
            <w:tcW w:w="1680" w:type="dxa"/>
            <w:tcBorders>
              <w:top w:val="nil"/>
              <w:bottom w:val="nil"/>
            </w:tcBorders>
          </w:tcPr>
          <w:p w:rsidR="00207060" w:rsidRPr="000271CD" w:rsidRDefault="00207060" w:rsidP="00207060">
            <w:pPr>
              <w:tabs>
                <w:tab w:val="left" w:pos="1418"/>
                <w:tab w:val="left" w:pos="1985"/>
                <w:tab w:val="left" w:pos="2552"/>
                <w:tab w:val="left" w:pos="3119"/>
              </w:tabs>
              <w:jc w:val="both"/>
              <w:rPr>
                <w:rFonts w:ascii="Arial" w:hAnsi="Arial" w:cs="Arial"/>
                <w:sz w:val="20"/>
                <w:szCs w:val="20"/>
                <w:lang w:val="ru-RU"/>
              </w:rPr>
            </w:pPr>
            <w:r w:rsidRPr="000271CD">
              <w:rPr>
                <w:rFonts w:ascii="Arial" w:hAnsi="Arial" w:cs="Arial"/>
                <w:sz w:val="20"/>
                <w:szCs w:val="20"/>
                <w:lang w:val="ru-RU"/>
              </w:rPr>
              <w:t>10–167</w:t>
            </w:r>
          </w:p>
        </w:tc>
        <w:tc>
          <w:tcPr>
            <w:tcW w:w="1320" w:type="dxa"/>
            <w:tcBorders>
              <w:top w:val="nil"/>
              <w:bottom w:val="nil"/>
            </w:tcBorders>
          </w:tcPr>
          <w:p w:rsidR="00207060" w:rsidRPr="000271CD" w:rsidRDefault="00207060" w:rsidP="00207060">
            <w:pPr>
              <w:tabs>
                <w:tab w:val="left" w:pos="1418"/>
                <w:tab w:val="left" w:pos="1985"/>
                <w:tab w:val="left" w:pos="2552"/>
                <w:tab w:val="left" w:pos="3119"/>
              </w:tabs>
              <w:jc w:val="both"/>
              <w:rPr>
                <w:rFonts w:ascii="Arial" w:hAnsi="Arial" w:cs="Arial"/>
                <w:sz w:val="20"/>
                <w:szCs w:val="20"/>
                <w:lang w:val="ru-RU"/>
              </w:rPr>
            </w:pPr>
            <w:r w:rsidRPr="000271CD">
              <w:rPr>
                <w:rFonts w:ascii="Arial" w:hAnsi="Arial" w:cs="Arial"/>
                <w:sz w:val="20"/>
                <w:szCs w:val="20"/>
                <w:lang w:val="ru-RU"/>
              </w:rPr>
              <w:t>59–314</w:t>
            </w:r>
          </w:p>
        </w:tc>
        <w:tc>
          <w:tcPr>
            <w:tcW w:w="1920" w:type="dxa"/>
            <w:tcBorders>
              <w:top w:val="nil"/>
              <w:bottom w:val="nil"/>
            </w:tcBorders>
          </w:tcPr>
          <w:p w:rsidR="00207060" w:rsidRPr="000271CD" w:rsidRDefault="00207060" w:rsidP="00207060">
            <w:pPr>
              <w:tabs>
                <w:tab w:val="left" w:pos="1418"/>
                <w:tab w:val="left" w:pos="1985"/>
                <w:tab w:val="left" w:pos="2552"/>
                <w:tab w:val="left" w:pos="3119"/>
              </w:tabs>
              <w:jc w:val="both"/>
              <w:rPr>
                <w:rFonts w:ascii="Arial" w:hAnsi="Arial" w:cs="Arial"/>
                <w:sz w:val="20"/>
                <w:szCs w:val="20"/>
                <w:lang w:val="ru-RU"/>
              </w:rPr>
            </w:pPr>
            <w:r w:rsidRPr="000271CD">
              <w:rPr>
                <w:rFonts w:ascii="Arial" w:hAnsi="Arial" w:cs="Arial"/>
                <w:sz w:val="20"/>
                <w:szCs w:val="20"/>
                <w:lang w:val="ru-RU"/>
              </w:rPr>
              <w:t>137–334</w:t>
            </w:r>
          </w:p>
        </w:tc>
        <w:tc>
          <w:tcPr>
            <w:tcW w:w="1560" w:type="dxa"/>
            <w:tcBorders>
              <w:top w:val="nil"/>
              <w:bottom w:val="nil"/>
            </w:tcBorders>
          </w:tcPr>
          <w:p w:rsidR="00207060" w:rsidRPr="000271CD" w:rsidRDefault="00207060" w:rsidP="00207060">
            <w:pPr>
              <w:tabs>
                <w:tab w:val="left" w:pos="1418"/>
                <w:tab w:val="left" w:pos="1985"/>
                <w:tab w:val="left" w:pos="2552"/>
                <w:tab w:val="left" w:pos="3119"/>
              </w:tabs>
              <w:jc w:val="both"/>
              <w:rPr>
                <w:rFonts w:ascii="Arial" w:hAnsi="Arial" w:cs="Arial"/>
                <w:sz w:val="20"/>
                <w:szCs w:val="20"/>
                <w:lang w:val="ru-RU"/>
              </w:rPr>
            </w:pPr>
            <w:r w:rsidRPr="000271CD">
              <w:rPr>
                <w:rFonts w:ascii="Arial" w:hAnsi="Arial" w:cs="Arial"/>
                <w:sz w:val="20"/>
                <w:szCs w:val="20"/>
                <w:lang w:val="ru-RU"/>
              </w:rPr>
              <w:t>206–412</w:t>
            </w:r>
          </w:p>
        </w:tc>
      </w:tr>
      <w:tr w:rsidR="00207060" w:rsidRPr="000271CD" w:rsidTr="00207060">
        <w:trPr>
          <w:cantSplit/>
        </w:trPr>
        <w:tc>
          <w:tcPr>
            <w:tcW w:w="2188" w:type="dxa"/>
            <w:tcBorders>
              <w:top w:val="nil"/>
              <w:bottom w:val="nil"/>
            </w:tcBorders>
          </w:tcPr>
          <w:p w:rsidR="00207060" w:rsidRPr="000271CD" w:rsidRDefault="00207060" w:rsidP="00207060">
            <w:pPr>
              <w:tabs>
                <w:tab w:val="left" w:pos="1418"/>
                <w:tab w:val="left" w:pos="1985"/>
                <w:tab w:val="left" w:pos="2552"/>
                <w:tab w:val="left" w:pos="3119"/>
              </w:tabs>
              <w:spacing w:after="120"/>
              <w:jc w:val="both"/>
              <w:rPr>
                <w:rFonts w:ascii="Arial" w:hAnsi="Arial" w:cs="Arial"/>
                <w:sz w:val="20"/>
                <w:szCs w:val="20"/>
                <w:lang w:val="ru-RU"/>
              </w:rPr>
            </w:pPr>
            <w:r w:rsidRPr="000271CD">
              <w:rPr>
                <w:rFonts w:ascii="Arial" w:hAnsi="Arial" w:cs="Arial"/>
                <w:sz w:val="20"/>
                <w:szCs w:val="20"/>
                <w:lang w:val="ru-RU"/>
              </w:rPr>
              <w:t>Остаточное удлинение при разрыве (</w:t>
            </w:r>
            <w:proofErr w:type="spellStart"/>
            <w:r w:rsidRPr="000271CD">
              <w:rPr>
                <w:rFonts w:ascii="Arial" w:hAnsi="Arial" w:cs="Arial"/>
                <w:sz w:val="20"/>
                <w:szCs w:val="20"/>
                <w:lang w:val="ru-RU"/>
              </w:rPr>
              <w:t>l</w:t>
            </w:r>
            <w:proofErr w:type="spellEnd"/>
            <w:r w:rsidRPr="000271CD">
              <w:rPr>
                <w:rFonts w:ascii="Arial" w:hAnsi="Arial" w:cs="Arial"/>
                <w:sz w:val="20"/>
                <w:szCs w:val="20"/>
                <w:lang w:val="ru-RU"/>
              </w:rPr>
              <w:t xml:space="preserve"> = 5d), %</w:t>
            </w:r>
          </w:p>
        </w:tc>
        <w:tc>
          <w:tcPr>
            <w:tcW w:w="1680" w:type="dxa"/>
            <w:tcBorders>
              <w:top w:val="nil"/>
              <w:bottom w:val="nil"/>
            </w:tcBorders>
          </w:tcPr>
          <w:p w:rsidR="00207060" w:rsidRPr="000271CD" w:rsidRDefault="00207060" w:rsidP="00207060">
            <w:pPr>
              <w:tabs>
                <w:tab w:val="left" w:pos="1418"/>
                <w:tab w:val="left" w:pos="1985"/>
                <w:tab w:val="left" w:pos="2552"/>
                <w:tab w:val="left" w:pos="3119"/>
              </w:tabs>
              <w:jc w:val="both"/>
              <w:rPr>
                <w:rFonts w:ascii="Arial" w:hAnsi="Arial" w:cs="Arial"/>
                <w:sz w:val="20"/>
                <w:szCs w:val="20"/>
                <w:lang w:val="ru-RU"/>
              </w:rPr>
            </w:pPr>
            <w:r w:rsidRPr="000271CD">
              <w:rPr>
                <w:rFonts w:ascii="Arial" w:hAnsi="Arial" w:cs="Arial"/>
                <w:sz w:val="20"/>
                <w:szCs w:val="20"/>
                <w:lang w:val="ru-RU"/>
              </w:rPr>
              <w:t>12–40</w:t>
            </w:r>
          </w:p>
        </w:tc>
        <w:tc>
          <w:tcPr>
            <w:tcW w:w="1320" w:type="dxa"/>
            <w:tcBorders>
              <w:top w:val="nil"/>
              <w:bottom w:val="nil"/>
            </w:tcBorders>
          </w:tcPr>
          <w:p w:rsidR="00207060" w:rsidRPr="000271CD" w:rsidRDefault="00207060" w:rsidP="00207060">
            <w:pPr>
              <w:tabs>
                <w:tab w:val="left" w:pos="1418"/>
                <w:tab w:val="left" w:pos="1985"/>
                <w:tab w:val="left" w:pos="2552"/>
                <w:tab w:val="left" w:pos="3119"/>
              </w:tabs>
              <w:jc w:val="both"/>
              <w:rPr>
                <w:rFonts w:ascii="Arial" w:hAnsi="Arial" w:cs="Arial"/>
                <w:sz w:val="20"/>
                <w:szCs w:val="20"/>
                <w:lang w:val="ru-RU"/>
              </w:rPr>
            </w:pPr>
            <w:r w:rsidRPr="000271CD">
              <w:rPr>
                <w:rFonts w:ascii="Arial" w:hAnsi="Arial" w:cs="Arial"/>
                <w:sz w:val="20"/>
                <w:szCs w:val="20"/>
                <w:lang w:val="ru-RU"/>
              </w:rPr>
              <w:t>12–30</w:t>
            </w:r>
          </w:p>
        </w:tc>
        <w:tc>
          <w:tcPr>
            <w:tcW w:w="1920" w:type="dxa"/>
            <w:tcBorders>
              <w:top w:val="nil"/>
              <w:bottom w:val="nil"/>
            </w:tcBorders>
          </w:tcPr>
          <w:p w:rsidR="00207060" w:rsidRPr="000271CD" w:rsidRDefault="00207060" w:rsidP="00207060">
            <w:pPr>
              <w:tabs>
                <w:tab w:val="left" w:pos="1418"/>
                <w:tab w:val="left" w:pos="1985"/>
                <w:tab w:val="left" w:pos="2552"/>
                <w:tab w:val="left" w:pos="3119"/>
              </w:tabs>
              <w:jc w:val="both"/>
              <w:rPr>
                <w:rFonts w:ascii="Arial" w:hAnsi="Arial" w:cs="Arial"/>
                <w:sz w:val="20"/>
                <w:szCs w:val="20"/>
                <w:lang w:val="ru-RU"/>
              </w:rPr>
            </w:pPr>
            <w:r w:rsidRPr="000271CD">
              <w:rPr>
                <w:rFonts w:ascii="Arial" w:hAnsi="Arial" w:cs="Arial"/>
                <w:sz w:val="20"/>
                <w:szCs w:val="20"/>
                <w:lang w:val="ru-RU"/>
              </w:rPr>
              <w:t>12–30</w:t>
            </w:r>
          </w:p>
        </w:tc>
        <w:tc>
          <w:tcPr>
            <w:tcW w:w="1560" w:type="dxa"/>
            <w:tcBorders>
              <w:top w:val="nil"/>
              <w:bottom w:val="nil"/>
            </w:tcBorders>
          </w:tcPr>
          <w:p w:rsidR="00207060" w:rsidRPr="000271CD" w:rsidRDefault="00207060" w:rsidP="00207060">
            <w:pPr>
              <w:tabs>
                <w:tab w:val="left" w:pos="1418"/>
                <w:tab w:val="left" w:pos="1985"/>
                <w:tab w:val="left" w:pos="2552"/>
                <w:tab w:val="left" w:pos="3119"/>
              </w:tabs>
              <w:jc w:val="both"/>
              <w:rPr>
                <w:rFonts w:ascii="Arial" w:hAnsi="Arial" w:cs="Arial"/>
                <w:sz w:val="20"/>
                <w:szCs w:val="20"/>
                <w:lang w:val="ru-RU"/>
              </w:rPr>
            </w:pPr>
            <w:r w:rsidRPr="000271CD">
              <w:rPr>
                <w:rFonts w:ascii="Arial" w:hAnsi="Arial" w:cs="Arial"/>
                <w:sz w:val="20"/>
                <w:szCs w:val="20"/>
                <w:lang w:val="ru-RU"/>
              </w:rPr>
              <w:t>11–16</w:t>
            </w:r>
          </w:p>
        </w:tc>
      </w:tr>
      <w:tr w:rsidR="00207060" w:rsidRPr="000271CD" w:rsidTr="00207060">
        <w:trPr>
          <w:cantSplit/>
        </w:trPr>
        <w:tc>
          <w:tcPr>
            <w:tcW w:w="2188" w:type="dxa"/>
            <w:tcBorders>
              <w:top w:val="nil"/>
              <w:bottom w:val="nil"/>
            </w:tcBorders>
          </w:tcPr>
          <w:p w:rsidR="00207060" w:rsidRPr="000271CD" w:rsidRDefault="00207060" w:rsidP="00207060">
            <w:pPr>
              <w:tabs>
                <w:tab w:val="left" w:pos="1418"/>
                <w:tab w:val="left" w:pos="1985"/>
                <w:tab w:val="left" w:pos="2552"/>
                <w:tab w:val="left" w:pos="3119"/>
              </w:tabs>
              <w:spacing w:after="120"/>
              <w:jc w:val="both"/>
              <w:rPr>
                <w:rFonts w:ascii="Arial" w:hAnsi="Arial" w:cs="Arial"/>
                <w:sz w:val="20"/>
                <w:szCs w:val="20"/>
                <w:lang w:val="ru-RU"/>
              </w:rPr>
            </w:pPr>
            <w:r w:rsidRPr="000271CD">
              <w:rPr>
                <w:rFonts w:ascii="Arial" w:hAnsi="Arial" w:cs="Arial"/>
                <w:sz w:val="20"/>
                <w:szCs w:val="20"/>
                <w:lang w:val="ru-RU"/>
              </w:rPr>
              <w:t xml:space="preserve">Испытание на изгиб (диаметр оправки </w:t>
            </w:r>
            <w:r w:rsidRPr="000271CD">
              <w:rPr>
                <w:rFonts w:ascii="Arial" w:hAnsi="Arial" w:cs="Arial"/>
                <w:sz w:val="20"/>
                <w:szCs w:val="20"/>
                <w:lang w:val="ru-RU"/>
              </w:rPr>
              <w:br/>
            </w:r>
            <w:proofErr w:type="spellStart"/>
            <w:r w:rsidRPr="000271CD">
              <w:rPr>
                <w:rFonts w:ascii="Arial" w:hAnsi="Arial" w:cs="Arial"/>
                <w:sz w:val="20"/>
                <w:szCs w:val="20"/>
                <w:lang w:val="ru-RU"/>
              </w:rPr>
              <w:t>d</w:t>
            </w:r>
            <w:proofErr w:type="spellEnd"/>
            <w:r w:rsidRPr="000271CD">
              <w:rPr>
                <w:rFonts w:ascii="Arial" w:hAnsi="Arial" w:cs="Arial"/>
                <w:sz w:val="20"/>
                <w:szCs w:val="20"/>
                <w:lang w:val="ru-RU"/>
              </w:rPr>
              <w:t xml:space="preserve"> = </w:t>
            </w:r>
            <w:proofErr w:type="spellStart"/>
            <w:r w:rsidRPr="000271CD">
              <w:rPr>
                <w:rFonts w:ascii="Arial" w:hAnsi="Arial" w:cs="Arial"/>
                <w:sz w:val="20"/>
                <w:szCs w:val="20"/>
                <w:lang w:val="ru-RU"/>
              </w:rPr>
              <w:t>n</w:t>
            </w:r>
            <w:proofErr w:type="spellEnd"/>
            <w:r w:rsidRPr="000271CD">
              <w:rPr>
                <w:rFonts w:ascii="Arial" w:hAnsi="Arial" w:cs="Arial"/>
                <w:sz w:val="20"/>
                <w:szCs w:val="20"/>
                <w:lang w:val="ru-RU"/>
              </w:rPr>
              <w:t xml:space="preserve"> × е, где е – толщина образца)</w:t>
            </w:r>
          </w:p>
        </w:tc>
        <w:tc>
          <w:tcPr>
            <w:tcW w:w="1680" w:type="dxa"/>
            <w:tcBorders>
              <w:top w:val="nil"/>
              <w:bottom w:val="nil"/>
            </w:tcBorders>
          </w:tcPr>
          <w:p w:rsidR="00207060" w:rsidRPr="000271CD" w:rsidRDefault="00207060" w:rsidP="00207060">
            <w:pPr>
              <w:tabs>
                <w:tab w:val="left" w:pos="1418"/>
                <w:tab w:val="left" w:pos="1985"/>
                <w:tab w:val="left" w:pos="2552"/>
                <w:tab w:val="left" w:pos="3119"/>
              </w:tabs>
              <w:jc w:val="both"/>
              <w:rPr>
                <w:rFonts w:ascii="Arial" w:hAnsi="Arial" w:cs="Arial"/>
                <w:sz w:val="20"/>
                <w:szCs w:val="20"/>
              </w:rPr>
            </w:pPr>
            <w:r w:rsidRPr="000271CD">
              <w:rPr>
                <w:rFonts w:ascii="Arial" w:hAnsi="Arial" w:cs="Arial"/>
                <w:sz w:val="20"/>
                <w:szCs w:val="20"/>
              </w:rPr>
              <w:t>n=5(Rm≤98)</w:t>
            </w:r>
            <w:r w:rsidRPr="000271CD">
              <w:rPr>
                <w:rFonts w:ascii="Arial" w:hAnsi="Arial" w:cs="Arial"/>
                <w:sz w:val="20"/>
                <w:szCs w:val="20"/>
              </w:rPr>
              <w:br/>
              <w:t>n=6(</w:t>
            </w:r>
            <w:proofErr w:type="spellStart"/>
            <w:r w:rsidRPr="000271CD">
              <w:rPr>
                <w:rFonts w:ascii="Arial" w:hAnsi="Arial" w:cs="Arial"/>
                <w:sz w:val="20"/>
                <w:szCs w:val="20"/>
              </w:rPr>
              <w:t>Rm</w:t>
            </w:r>
            <w:proofErr w:type="spellEnd"/>
            <w:r w:rsidRPr="000271CD">
              <w:rPr>
                <w:rFonts w:ascii="Arial" w:hAnsi="Arial" w:cs="Arial"/>
                <w:sz w:val="20"/>
                <w:szCs w:val="20"/>
              </w:rPr>
              <w:t>&gt;98)</w:t>
            </w:r>
          </w:p>
        </w:tc>
        <w:tc>
          <w:tcPr>
            <w:tcW w:w="1320" w:type="dxa"/>
            <w:tcBorders>
              <w:top w:val="nil"/>
              <w:bottom w:val="nil"/>
            </w:tcBorders>
          </w:tcPr>
          <w:p w:rsidR="00207060" w:rsidRPr="000271CD" w:rsidRDefault="00207060" w:rsidP="00207060">
            <w:pPr>
              <w:tabs>
                <w:tab w:val="left" w:pos="1418"/>
                <w:tab w:val="left" w:pos="1985"/>
                <w:tab w:val="left" w:pos="2552"/>
                <w:tab w:val="left" w:pos="3119"/>
              </w:tabs>
              <w:jc w:val="both"/>
              <w:rPr>
                <w:rFonts w:ascii="Arial" w:hAnsi="Arial" w:cs="Arial"/>
                <w:sz w:val="20"/>
                <w:szCs w:val="20"/>
              </w:rPr>
            </w:pPr>
            <w:r w:rsidRPr="000271CD">
              <w:rPr>
                <w:rFonts w:ascii="Arial" w:hAnsi="Arial" w:cs="Arial"/>
                <w:sz w:val="20"/>
                <w:szCs w:val="20"/>
              </w:rPr>
              <w:t>n=6(Rm≤325)</w:t>
            </w:r>
            <w:r w:rsidRPr="000271CD">
              <w:rPr>
                <w:rFonts w:ascii="Arial" w:hAnsi="Arial" w:cs="Arial"/>
                <w:sz w:val="20"/>
                <w:szCs w:val="20"/>
              </w:rPr>
              <w:br/>
              <w:t>n=7(</w:t>
            </w:r>
            <w:proofErr w:type="spellStart"/>
            <w:r w:rsidRPr="000271CD">
              <w:rPr>
                <w:rFonts w:ascii="Arial" w:hAnsi="Arial" w:cs="Arial"/>
                <w:sz w:val="20"/>
                <w:szCs w:val="20"/>
              </w:rPr>
              <w:t>Rm</w:t>
            </w:r>
            <w:proofErr w:type="spellEnd"/>
            <w:r w:rsidRPr="000271CD">
              <w:rPr>
                <w:rFonts w:ascii="Arial" w:hAnsi="Arial" w:cs="Arial"/>
                <w:sz w:val="20"/>
                <w:szCs w:val="20"/>
              </w:rPr>
              <w:t>&gt;325)</w:t>
            </w:r>
          </w:p>
        </w:tc>
        <w:tc>
          <w:tcPr>
            <w:tcW w:w="1920" w:type="dxa"/>
            <w:tcBorders>
              <w:top w:val="nil"/>
              <w:bottom w:val="nil"/>
            </w:tcBorders>
          </w:tcPr>
          <w:p w:rsidR="00207060" w:rsidRPr="000271CD" w:rsidRDefault="00207060" w:rsidP="00207060">
            <w:pPr>
              <w:tabs>
                <w:tab w:val="left" w:pos="1418"/>
                <w:tab w:val="left" w:pos="1985"/>
                <w:tab w:val="left" w:pos="2552"/>
                <w:tab w:val="left" w:pos="3119"/>
              </w:tabs>
              <w:jc w:val="both"/>
              <w:rPr>
                <w:rFonts w:ascii="Arial" w:hAnsi="Arial" w:cs="Arial"/>
                <w:sz w:val="20"/>
                <w:szCs w:val="20"/>
              </w:rPr>
            </w:pPr>
            <w:r w:rsidRPr="000271CD">
              <w:rPr>
                <w:rFonts w:ascii="Arial" w:hAnsi="Arial" w:cs="Arial"/>
                <w:sz w:val="20"/>
                <w:szCs w:val="20"/>
              </w:rPr>
              <w:t>n=6(Rm≤325)</w:t>
            </w:r>
            <w:r w:rsidRPr="000271CD">
              <w:rPr>
                <w:rFonts w:ascii="Arial" w:hAnsi="Arial" w:cs="Arial"/>
                <w:sz w:val="20"/>
                <w:szCs w:val="20"/>
              </w:rPr>
              <w:br/>
              <w:t>n=7(</w:t>
            </w:r>
            <w:proofErr w:type="spellStart"/>
            <w:r w:rsidRPr="000271CD">
              <w:rPr>
                <w:rFonts w:ascii="Arial" w:hAnsi="Arial" w:cs="Arial"/>
                <w:sz w:val="20"/>
                <w:szCs w:val="20"/>
              </w:rPr>
              <w:t>Rm</w:t>
            </w:r>
            <w:proofErr w:type="spellEnd"/>
            <w:r w:rsidRPr="000271CD">
              <w:rPr>
                <w:rFonts w:ascii="Arial" w:hAnsi="Arial" w:cs="Arial"/>
                <w:sz w:val="20"/>
                <w:szCs w:val="20"/>
              </w:rPr>
              <w:t>&gt;325)</w:t>
            </w:r>
          </w:p>
        </w:tc>
        <w:tc>
          <w:tcPr>
            <w:tcW w:w="1560" w:type="dxa"/>
            <w:tcBorders>
              <w:top w:val="nil"/>
              <w:bottom w:val="nil"/>
            </w:tcBorders>
          </w:tcPr>
          <w:p w:rsidR="00207060" w:rsidRPr="000271CD" w:rsidRDefault="00207060" w:rsidP="00207060">
            <w:pPr>
              <w:tabs>
                <w:tab w:val="left" w:pos="1418"/>
                <w:tab w:val="left" w:pos="1985"/>
                <w:tab w:val="left" w:pos="2552"/>
                <w:tab w:val="left" w:pos="3119"/>
              </w:tabs>
              <w:jc w:val="both"/>
              <w:rPr>
                <w:rFonts w:ascii="Arial" w:hAnsi="Arial" w:cs="Arial"/>
                <w:sz w:val="20"/>
                <w:szCs w:val="20"/>
              </w:rPr>
            </w:pPr>
            <w:r w:rsidRPr="000271CD">
              <w:rPr>
                <w:rFonts w:ascii="Arial" w:hAnsi="Arial" w:cs="Arial"/>
                <w:sz w:val="20"/>
                <w:szCs w:val="20"/>
              </w:rPr>
              <w:t>n=7(Rm≤392)</w:t>
            </w:r>
            <w:r w:rsidRPr="000271CD">
              <w:rPr>
                <w:rFonts w:ascii="Arial" w:hAnsi="Arial" w:cs="Arial"/>
                <w:sz w:val="20"/>
                <w:szCs w:val="20"/>
              </w:rPr>
              <w:br/>
              <w:t>n=8(</w:t>
            </w:r>
            <w:proofErr w:type="spellStart"/>
            <w:r w:rsidRPr="000271CD">
              <w:rPr>
                <w:rFonts w:ascii="Arial" w:hAnsi="Arial" w:cs="Arial"/>
                <w:sz w:val="20"/>
                <w:szCs w:val="20"/>
              </w:rPr>
              <w:t>Rm</w:t>
            </w:r>
            <w:proofErr w:type="spellEnd"/>
            <w:r w:rsidRPr="000271CD">
              <w:rPr>
                <w:rFonts w:ascii="Arial" w:hAnsi="Arial" w:cs="Arial"/>
                <w:sz w:val="20"/>
                <w:szCs w:val="20"/>
              </w:rPr>
              <w:t>&gt;392)</w:t>
            </w:r>
          </w:p>
        </w:tc>
      </w:tr>
      <w:tr w:rsidR="00207060" w:rsidRPr="000271CD" w:rsidTr="00207060">
        <w:trPr>
          <w:cantSplit/>
        </w:trPr>
        <w:tc>
          <w:tcPr>
            <w:tcW w:w="2188" w:type="dxa"/>
            <w:tcBorders>
              <w:top w:val="nil"/>
              <w:bottom w:val="single" w:sz="4" w:space="0" w:color="auto"/>
            </w:tcBorders>
          </w:tcPr>
          <w:p w:rsidR="00207060" w:rsidRPr="000271CD" w:rsidRDefault="00207060" w:rsidP="00207060">
            <w:pPr>
              <w:tabs>
                <w:tab w:val="left" w:pos="1418"/>
                <w:tab w:val="left" w:pos="1985"/>
                <w:tab w:val="left" w:pos="2552"/>
                <w:tab w:val="left" w:pos="3119"/>
              </w:tabs>
              <w:jc w:val="both"/>
              <w:rPr>
                <w:rFonts w:ascii="Arial" w:hAnsi="Arial" w:cs="Arial"/>
                <w:sz w:val="20"/>
                <w:szCs w:val="20"/>
                <w:lang w:val="ru-RU"/>
              </w:rPr>
            </w:pPr>
            <w:r w:rsidRPr="000271CD">
              <w:rPr>
                <w:rFonts w:ascii="Arial" w:hAnsi="Arial" w:cs="Arial"/>
                <w:sz w:val="20"/>
                <w:szCs w:val="20"/>
                <w:lang w:val="ru-RU"/>
              </w:rPr>
              <w:t>Серийный номер "</w:t>
            </w:r>
            <w:proofErr w:type="spellStart"/>
            <w:r w:rsidRPr="000271CD">
              <w:rPr>
                <w:rFonts w:ascii="Arial" w:hAnsi="Arial" w:cs="Arial"/>
                <w:sz w:val="20"/>
                <w:szCs w:val="20"/>
                <w:lang w:val="ru-RU"/>
              </w:rPr>
              <w:t>Алюминиум</w:t>
            </w:r>
            <w:proofErr w:type="spellEnd"/>
            <w:r w:rsidRPr="000271CD">
              <w:rPr>
                <w:rFonts w:ascii="Arial" w:hAnsi="Arial" w:cs="Arial"/>
                <w:sz w:val="20"/>
                <w:szCs w:val="20"/>
                <w:lang w:val="ru-RU"/>
              </w:rPr>
              <w:t xml:space="preserve"> </w:t>
            </w:r>
            <w:proofErr w:type="spellStart"/>
            <w:r w:rsidRPr="000271CD">
              <w:rPr>
                <w:rFonts w:ascii="Arial" w:hAnsi="Arial" w:cs="Arial"/>
                <w:sz w:val="20"/>
                <w:szCs w:val="20"/>
                <w:lang w:val="ru-RU"/>
              </w:rPr>
              <w:t>Ассошиэйшн</w:t>
            </w:r>
            <w:proofErr w:type="spellEnd"/>
            <w:r w:rsidRPr="000271CD">
              <w:rPr>
                <w:rFonts w:ascii="Arial" w:hAnsi="Arial" w:cs="Arial"/>
                <w:sz w:val="20"/>
                <w:szCs w:val="20"/>
                <w:lang w:val="ru-RU"/>
              </w:rPr>
              <w:t>"</w:t>
            </w:r>
            <w:proofErr w:type="spellStart"/>
            <w:r w:rsidRPr="000271CD">
              <w:rPr>
                <w:rFonts w:ascii="Arial" w:hAnsi="Arial" w:cs="Arial"/>
                <w:b/>
                <w:sz w:val="20"/>
                <w:szCs w:val="20"/>
                <w:vertAlign w:val="superscript"/>
                <w:lang w:val="ru-RU"/>
              </w:rPr>
              <w:t>a</w:t>
            </w:r>
            <w:proofErr w:type="spellEnd"/>
          </w:p>
        </w:tc>
        <w:tc>
          <w:tcPr>
            <w:tcW w:w="1680" w:type="dxa"/>
            <w:tcBorders>
              <w:top w:val="nil"/>
              <w:bottom w:val="single" w:sz="4" w:space="0" w:color="auto"/>
            </w:tcBorders>
          </w:tcPr>
          <w:p w:rsidR="00207060" w:rsidRPr="000271CD" w:rsidRDefault="00207060" w:rsidP="00207060">
            <w:pPr>
              <w:tabs>
                <w:tab w:val="left" w:pos="1418"/>
                <w:tab w:val="left" w:pos="1985"/>
                <w:tab w:val="left" w:pos="2552"/>
                <w:tab w:val="left" w:pos="3119"/>
              </w:tabs>
              <w:jc w:val="both"/>
              <w:rPr>
                <w:rFonts w:ascii="Arial" w:hAnsi="Arial" w:cs="Arial"/>
                <w:sz w:val="20"/>
                <w:szCs w:val="20"/>
                <w:lang w:val="ru-RU"/>
              </w:rPr>
            </w:pPr>
            <w:r w:rsidRPr="000271CD">
              <w:rPr>
                <w:rFonts w:ascii="Arial" w:hAnsi="Arial" w:cs="Arial"/>
                <w:sz w:val="20"/>
                <w:szCs w:val="20"/>
                <w:lang w:val="ru-RU"/>
              </w:rPr>
              <w:t>1 000</w:t>
            </w:r>
          </w:p>
        </w:tc>
        <w:tc>
          <w:tcPr>
            <w:tcW w:w="1320" w:type="dxa"/>
            <w:tcBorders>
              <w:top w:val="nil"/>
              <w:bottom w:val="single" w:sz="4" w:space="0" w:color="auto"/>
            </w:tcBorders>
          </w:tcPr>
          <w:p w:rsidR="00207060" w:rsidRPr="000271CD" w:rsidRDefault="00207060" w:rsidP="00207060">
            <w:pPr>
              <w:tabs>
                <w:tab w:val="left" w:pos="1418"/>
                <w:tab w:val="left" w:pos="1985"/>
                <w:tab w:val="left" w:pos="2552"/>
                <w:tab w:val="left" w:pos="3119"/>
              </w:tabs>
              <w:jc w:val="both"/>
              <w:rPr>
                <w:rFonts w:ascii="Arial" w:hAnsi="Arial" w:cs="Arial"/>
                <w:sz w:val="20"/>
                <w:szCs w:val="20"/>
                <w:lang w:val="ru-RU"/>
              </w:rPr>
            </w:pPr>
            <w:r w:rsidRPr="000271CD">
              <w:rPr>
                <w:rFonts w:ascii="Arial" w:hAnsi="Arial" w:cs="Arial"/>
                <w:sz w:val="20"/>
                <w:szCs w:val="20"/>
                <w:lang w:val="ru-RU"/>
              </w:rPr>
              <w:t>5 000</w:t>
            </w:r>
          </w:p>
        </w:tc>
        <w:tc>
          <w:tcPr>
            <w:tcW w:w="1920" w:type="dxa"/>
            <w:tcBorders>
              <w:top w:val="nil"/>
              <w:bottom w:val="single" w:sz="4" w:space="0" w:color="auto"/>
            </w:tcBorders>
          </w:tcPr>
          <w:p w:rsidR="00207060" w:rsidRPr="000271CD" w:rsidRDefault="00207060" w:rsidP="00207060">
            <w:pPr>
              <w:tabs>
                <w:tab w:val="left" w:pos="1418"/>
                <w:tab w:val="left" w:pos="1985"/>
                <w:tab w:val="left" w:pos="2552"/>
                <w:tab w:val="left" w:pos="3119"/>
              </w:tabs>
              <w:jc w:val="both"/>
              <w:rPr>
                <w:rFonts w:ascii="Arial" w:hAnsi="Arial" w:cs="Arial"/>
                <w:sz w:val="20"/>
                <w:szCs w:val="20"/>
                <w:lang w:val="ru-RU"/>
              </w:rPr>
            </w:pPr>
            <w:r w:rsidRPr="000271CD">
              <w:rPr>
                <w:rFonts w:ascii="Arial" w:hAnsi="Arial" w:cs="Arial"/>
                <w:sz w:val="20"/>
                <w:szCs w:val="20"/>
                <w:lang w:val="ru-RU"/>
              </w:rPr>
              <w:t>6 000</w:t>
            </w:r>
          </w:p>
        </w:tc>
        <w:tc>
          <w:tcPr>
            <w:tcW w:w="1560" w:type="dxa"/>
            <w:tcBorders>
              <w:top w:val="nil"/>
              <w:bottom w:val="single" w:sz="4" w:space="0" w:color="auto"/>
            </w:tcBorders>
          </w:tcPr>
          <w:p w:rsidR="00207060" w:rsidRPr="000271CD" w:rsidRDefault="00207060" w:rsidP="00207060">
            <w:pPr>
              <w:tabs>
                <w:tab w:val="left" w:pos="1418"/>
                <w:tab w:val="left" w:pos="1985"/>
                <w:tab w:val="left" w:pos="2552"/>
                <w:tab w:val="left" w:pos="3119"/>
              </w:tabs>
              <w:jc w:val="both"/>
              <w:rPr>
                <w:rFonts w:ascii="Arial" w:hAnsi="Arial" w:cs="Arial"/>
                <w:sz w:val="20"/>
                <w:szCs w:val="20"/>
                <w:lang w:val="ru-RU"/>
              </w:rPr>
            </w:pPr>
            <w:r w:rsidRPr="000271CD">
              <w:rPr>
                <w:rFonts w:ascii="Arial" w:hAnsi="Arial" w:cs="Arial"/>
                <w:sz w:val="20"/>
                <w:szCs w:val="20"/>
                <w:lang w:val="ru-RU"/>
              </w:rPr>
              <w:t>2 000</w:t>
            </w:r>
          </w:p>
        </w:tc>
      </w:tr>
    </w:tbl>
    <w:p w:rsidR="00135CCE" w:rsidRDefault="00135CCE" w:rsidP="00664502">
      <w:pPr>
        <w:tabs>
          <w:tab w:val="left" w:pos="426"/>
        </w:tabs>
        <w:ind w:left="1077" w:hanging="1077"/>
        <w:jc w:val="both"/>
        <w:rPr>
          <w:rFonts w:ascii="Arial" w:hAnsi="Arial" w:cs="Arial"/>
          <w:b/>
          <w:sz w:val="20"/>
          <w:szCs w:val="20"/>
          <w:vertAlign w:val="superscript"/>
          <w:lang w:val="ru-RU"/>
        </w:rPr>
      </w:pPr>
    </w:p>
    <w:p w:rsidR="00135CCE" w:rsidRDefault="00135CCE" w:rsidP="00664502">
      <w:pPr>
        <w:tabs>
          <w:tab w:val="left" w:pos="426"/>
        </w:tabs>
        <w:ind w:left="1077" w:hanging="1077"/>
        <w:jc w:val="both"/>
        <w:rPr>
          <w:rFonts w:ascii="Arial" w:hAnsi="Arial" w:cs="Arial"/>
          <w:b/>
          <w:sz w:val="20"/>
          <w:szCs w:val="20"/>
          <w:vertAlign w:val="superscript"/>
          <w:lang w:val="ru-RU"/>
        </w:rPr>
      </w:pPr>
    </w:p>
    <w:p w:rsidR="00135CCE" w:rsidRDefault="00135CCE" w:rsidP="00664502">
      <w:pPr>
        <w:tabs>
          <w:tab w:val="left" w:pos="426"/>
        </w:tabs>
        <w:ind w:left="1077" w:hanging="1077"/>
        <w:jc w:val="both"/>
        <w:rPr>
          <w:rFonts w:ascii="Arial" w:hAnsi="Arial" w:cs="Arial"/>
          <w:b/>
          <w:sz w:val="20"/>
          <w:szCs w:val="20"/>
          <w:vertAlign w:val="superscript"/>
          <w:lang w:val="ru-RU"/>
        </w:rPr>
      </w:pPr>
    </w:p>
    <w:p w:rsidR="00135CCE" w:rsidRDefault="00135CCE" w:rsidP="00664502">
      <w:pPr>
        <w:tabs>
          <w:tab w:val="left" w:pos="426"/>
        </w:tabs>
        <w:ind w:left="1077" w:hanging="1077"/>
        <w:jc w:val="both"/>
        <w:rPr>
          <w:rFonts w:ascii="Arial" w:hAnsi="Arial" w:cs="Arial"/>
          <w:b/>
          <w:sz w:val="20"/>
          <w:szCs w:val="20"/>
          <w:vertAlign w:val="superscript"/>
          <w:lang w:val="ru-RU"/>
        </w:rPr>
      </w:pPr>
    </w:p>
    <w:p w:rsidR="00135CCE" w:rsidRDefault="00135CCE" w:rsidP="00664502">
      <w:pPr>
        <w:tabs>
          <w:tab w:val="left" w:pos="426"/>
        </w:tabs>
        <w:ind w:left="1077" w:hanging="1077"/>
        <w:jc w:val="both"/>
        <w:rPr>
          <w:rFonts w:ascii="Arial" w:hAnsi="Arial" w:cs="Arial"/>
          <w:b/>
          <w:sz w:val="20"/>
          <w:szCs w:val="20"/>
          <w:vertAlign w:val="superscript"/>
          <w:lang w:val="ru-RU"/>
        </w:rPr>
      </w:pPr>
    </w:p>
    <w:p w:rsidR="00135CCE" w:rsidRDefault="00135CCE" w:rsidP="00664502">
      <w:pPr>
        <w:tabs>
          <w:tab w:val="left" w:pos="426"/>
        </w:tabs>
        <w:ind w:left="1077" w:hanging="1077"/>
        <w:jc w:val="both"/>
        <w:rPr>
          <w:rFonts w:ascii="Arial" w:hAnsi="Arial" w:cs="Arial"/>
          <w:b/>
          <w:sz w:val="20"/>
          <w:szCs w:val="20"/>
          <w:vertAlign w:val="superscript"/>
          <w:lang w:val="ru-RU"/>
        </w:rPr>
      </w:pPr>
    </w:p>
    <w:p w:rsidR="00135CCE" w:rsidRDefault="00135CCE" w:rsidP="00664502">
      <w:pPr>
        <w:tabs>
          <w:tab w:val="left" w:pos="426"/>
        </w:tabs>
        <w:ind w:left="1077" w:hanging="1077"/>
        <w:jc w:val="both"/>
        <w:rPr>
          <w:rFonts w:ascii="Arial" w:hAnsi="Arial" w:cs="Arial"/>
          <w:b/>
          <w:sz w:val="20"/>
          <w:szCs w:val="20"/>
          <w:vertAlign w:val="superscript"/>
          <w:lang w:val="ru-RU"/>
        </w:rPr>
      </w:pPr>
    </w:p>
    <w:p w:rsidR="00135CCE" w:rsidRDefault="00135CCE" w:rsidP="00664502">
      <w:pPr>
        <w:tabs>
          <w:tab w:val="left" w:pos="426"/>
        </w:tabs>
        <w:ind w:left="1077" w:hanging="1077"/>
        <w:jc w:val="both"/>
        <w:rPr>
          <w:rFonts w:ascii="Arial" w:hAnsi="Arial" w:cs="Arial"/>
          <w:b/>
          <w:sz w:val="20"/>
          <w:szCs w:val="20"/>
          <w:vertAlign w:val="superscript"/>
          <w:lang w:val="ru-RU"/>
        </w:rPr>
      </w:pPr>
    </w:p>
    <w:p w:rsidR="00135CCE" w:rsidRDefault="00135CCE" w:rsidP="00664502">
      <w:pPr>
        <w:tabs>
          <w:tab w:val="left" w:pos="426"/>
        </w:tabs>
        <w:ind w:left="1077" w:hanging="1077"/>
        <w:jc w:val="both"/>
        <w:rPr>
          <w:rFonts w:ascii="Arial" w:hAnsi="Arial" w:cs="Arial"/>
          <w:b/>
          <w:sz w:val="20"/>
          <w:szCs w:val="20"/>
          <w:vertAlign w:val="superscript"/>
          <w:lang w:val="ru-RU"/>
        </w:rPr>
      </w:pPr>
    </w:p>
    <w:p w:rsidR="00135CCE" w:rsidRDefault="00135CCE" w:rsidP="00664502">
      <w:pPr>
        <w:tabs>
          <w:tab w:val="left" w:pos="426"/>
        </w:tabs>
        <w:ind w:left="1077" w:hanging="1077"/>
        <w:jc w:val="both"/>
        <w:rPr>
          <w:rFonts w:ascii="Arial" w:hAnsi="Arial" w:cs="Arial"/>
          <w:b/>
          <w:sz w:val="20"/>
          <w:szCs w:val="20"/>
          <w:vertAlign w:val="superscript"/>
          <w:lang w:val="ru-RU"/>
        </w:rPr>
      </w:pPr>
    </w:p>
    <w:p w:rsidR="00135CCE" w:rsidRDefault="00135CCE" w:rsidP="00664502">
      <w:pPr>
        <w:tabs>
          <w:tab w:val="left" w:pos="426"/>
        </w:tabs>
        <w:ind w:left="1077" w:hanging="1077"/>
        <w:jc w:val="both"/>
        <w:rPr>
          <w:rFonts w:ascii="Arial" w:hAnsi="Arial" w:cs="Arial"/>
          <w:b/>
          <w:sz w:val="20"/>
          <w:szCs w:val="20"/>
          <w:vertAlign w:val="superscript"/>
          <w:lang w:val="ru-RU"/>
        </w:rPr>
      </w:pPr>
    </w:p>
    <w:p w:rsidR="00135CCE" w:rsidRDefault="00135CCE" w:rsidP="00664502">
      <w:pPr>
        <w:tabs>
          <w:tab w:val="left" w:pos="426"/>
        </w:tabs>
        <w:ind w:left="1077" w:hanging="1077"/>
        <w:jc w:val="both"/>
        <w:rPr>
          <w:rFonts w:ascii="Arial" w:hAnsi="Arial" w:cs="Arial"/>
          <w:b/>
          <w:sz w:val="20"/>
          <w:szCs w:val="20"/>
          <w:vertAlign w:val="superscript"/>
          <w:lang w:val="ru-RU"/>
        </w:rPr>
      </w:pPr>
    </w:p>
    <w:p w:rsidR="00135CCE" w:rsidRDefault="00135CCE" w:rsidP="00664502">
      <w:pPr>
        <w:tabs>
          <w:tab w:val="left" w:pos="426"/>
        </w:tabs>
        <w:ind w:left="1077" w:hanging="1077"/>
        <w:jc w:val="both"/>
        <w:rPr>
          <w:rFonts w:ascii="Arial" w:hAnsi="Arial" w:cs="Arial"/>
          <w:b/>
          <w:sz w:val="20"/>
          <w:szCs w:val="20"/>
          <w:vertAlign w:val="superscript"/>
          <w:lang w:val="ru-RU"/>
        </w:rPr>
      </w:pPr>
    </w:p>
    <w:p w:rsidR="00135CCE" w:rsidRDefault="00135CCE" w:rsidP="00664502">
      <w:pPr>
        <w:tabs>
          <w:tab w:val="left" w:pos="426"/>
        </w:tabs>
        <w:ind w:left="1077" w:hanging="1077"/>
        <w:jc w:val="both"/>
        <w:rPr>
          <w:rFonts w:ascii="Arial" w:hAnsi="Arial" w:cs="Arial"/>
          <w:b/>
          <w:sz w:val="20"/>
          <w:szCs w:val="20"/>
          <w:vertAlign w:val="superscript"/>
          <w:lang w:val="ru-RU"/>
        </w:rPr>
      </w:pPr>
    </w:p>
    <w:p w:rsidR="00135CCE" w:rsidRDefault="00135CCE" w:rsidP="00664502">
      <w:pPr>
        <w:tabs>
          <w:tab w:val="left" w:pos="426"/>
        </w:tabs>
        <w:ind w:left="1077" w:hanging="1077"/>
        <w:jc w:val="both"/>
        <w:rPr>
          <w:rFonts w:ascii="Arial" w:hAnsi="Arial" w:cs="Arial"/>
          <w:b/>
          <w:sz w:val="20"/>
          <w:szCs w:val="20"/>
          <w:vertAlign w:val="superscript"/>
          <w:lang w:val="ru-RU"/>
        </w:rPr>
      </w:pPr>
    </w:p>
    <w:p w:rsidR="008854A9" w:rsidRDefault="008854A9" w:rsidP="00664502">
      <w:pPr>
        <w:tabs>
          <w:tab w:val="left" w:pos="426"/>
        </w:tabs>
        <w:ind w:left="1077" w:hanging="1077"/>
        <w:jc w:val="both"/>
        <w:rPr>
          <w:rFonts w:ascii="Arial" w:hAnsi="Arial" w:cs="Arial"/>
          <w:b/>
          <w:sz w:val="20"/>
          <w:szCs w:val="20"/>
          <w:vertAlign w:val="superscript"/>
          <w:lang w:val="ru-RU"/>
        </w:rPr>
      </w:pPr>
    </w:p>
    <w:p w:rsidR="008854A9" w:rsidRDefault="008854A9" w:rsidP="00664502">
      <w:pPr>
        <w:tabs>
          <w:tab w:val="left" w:pos="426"/>
        </w:tabs>
        <w:ind w:left="1077" w:hanging="1077"/>
        <w:jc w:val="both"/>
        <w:rPr>
          <w:rFonts w:ascii="Arial" w:hAnsi="Arial" w:cs="Arial"/>
          <w:b/>
          <w:sz w:val="20"/>
          <w:szCs w:val="20"/>
          <w:vertAlign w:val="superscript"/>
          <w:lang w:val="ru-RU"/>
        </w:rPr>
      </w:pPr>
    </w:p>
    <w:p w:rsidR="008854A9" w:rsidRDefault="008854A9" w:rsidP="00664502">
      <w:pPr>
        <w:tabs>
          <w:tab w:val="left" w:pos="426"/>
        </w:tabs>
        <w:ind w:left="1077" w:hanging="1077"/>
        <w:jc w:val="both"/>
        <w:rPr>
          <w:rFonts w:ascii="Arial" w:hAnsi="Arial" w:cs="Arial"/>
          <w:b/>
          <w:sz w:val="20"/>
          <w:szCs w:val="20"/>
          <w:vertAlign w:val="superscript"/>
          <w:lang w:val="ru-RU"/>
        </w:rPr>
      </w:pPr>
    </w:p>
    <w:p w:rsidR="008854A9" w:rsidRDefault="008854A9" w:rsidP="00664502">
      <w:pPr>
        <w:tabs>
          <w:tab w:val="left" w:pos="426"/>
        </w:tabs>
        <w:ind w:left="1077" w:hanging="1077"/>
        <w:jc w:val="both"/>
        <w:rPr>
          <w:rFonts w:ascii="Arial" w:hAnsi="Arial" w:cs="Arial"/>
          <w:b/>
          <w:sz w:val="20"/>
          <w:szCs w:val="20"/>
          <w:vertAlign w:val="superscript"/>
          <w:lang w:val="ru-RU"/>
        </w:rPr>
      </w:pPr>
    </w:p>
    <w:p w:rsidR="008854A9" w:rsidRDefault="008854A9" w:rsidP="00664502">
      <w:pPr>
        <w:tabs>
          <w:tab w:val="left" w:pos="426"/>
        </w:tabs>
        <w:ind w:left="1077" w:hanging="1077"/>
        <w:jc w:val="both"/>
        <w:rPr>
          <w:rFonts w:ascii="Arial" w:hAnsi="Arial" w:cs="Arial"/>
          <w:b/>
          <w:sz w:val="20"/>
          <w:szCs w:val="20"/>
          <w:vertAlign w:val="superscript"/>
          <w:lang w:val="ru-RU"/>
        </w:rPr>
      </w:pPr>
    </w:p>
    <w:p w:rsidR="008854A9" w:rsidRDefault="008854A9" w:rsidP="00664502">
      <w:pPr>
        <w:tabs>
          <w:tab w:val="left" w:pos="426"/>
        </w:tabs>
        <w:ind w:left="1077" w:hanging="1077"/>
        <w:jc w:val="both"/>
        <w:rPr>
          <w:rFonts w:ascii="Arial" w:hAnsi="Arial" w:cs="Arial"/>
          <w:b/>
          <w:sz w:val="20"/>
          <w:szCs w:val="20"/>
          <w:vertAlign w:val="superscript"/>
          <w:lang w:val="ru-RU"/>
        </w:rPr>
      </w:pPr>
    </w:p>
    <w:p w:rsidR="008854A9" w:rsidRDefault="008854A9" w:rsidP="00664502">
      <w:pPr>
        <w:tabs>
          <w:tab w:val="left" w:pos="426"/>
        </w:tabs>
        <w:ind w:left="1077" w:hanging="1077"/>
        <w:jc w:val="both"/>
        <w:rPr>
          <w:rFonts w:ascii="Arial" w:hAnsi="Arial" w:cs="Arial"/>
          <w:b/>
          <w:sz w:val="20"/>
          <w:szCs w:val="20"/>
          <w:vertAlign w:val="superscript"/>
          <w:lang w:val="ru-RU"/>
        </w:rPr>
      </w:pPr>
    </w:p>
    <w:p w:rsidR="008854A9" w:rsidRDefault="008854A9" w:rsidP="00664502">
      <w:pPr>
        <w:tabs>
          <w:tab w:val="left" w:pos="426"/>
        </w:tabs>
        <w:ind w:left="1077" w:hanging="1077"/>
        <w:jc w:val="both"/>
        <w:rPr>
          <w:rFonts w:ascii="Arial" w:hAnsi="Arial" w:cs="Arial"/>
          <w:b/>
          <w:sz w:val="20"/>
          <w:szCs w:val="20"/>
          <w:vertAlign w:val="superscript"/>
          <w:lang w:val="ru-RU"/>
        </w:rPr>
      </w:pPr>
    </w:p>
    <w:p w:rsidR="008854A9" w:rsidRDefault="008854A9" w:rsidP="00664502">
      <w:pPr>
        <w:tabs>
          <w:tab w:val="left" w:pos="426"/>
        </w:tabs>
        <w:ind w:left="1077" w:hanging="1077"/>
        <w:jc w:val="both"/>
        <w:rPr>
          <w:rFonts w:ascii="Arial" w:hAnsi="Arial" w:cs="Arial"/>
          <w:b/>
          <w:sz w:val="20"/>
          <w:szCs w:val="20"/>
          <w:vertAlign w:val="superscript"/>
          <w:lang w:val="ru-RU"/>
        </w:rPr>
      </w:pPr>
    </w:p>
    <w:p w:rsidR="008854A9" w:rsidRDefault="008854A9" w:rsidP="00664502">
      <w:pPr>
        <w:tabs>
          <w:tab w:val="left" w:pos="426"/>
        </w:tabs>
        <w:ind w:left="1077" w:hanging="1077"/>
        <w:jc w:val="both"/>
        <w:rPr>
          <w:rFonts w:ascii="Arial" w:hAnsi="Arial" w:cs="Arial"/>
          <w:b/>
          <w:sz w:val="20"/>
          <w:szCs w:val="20"/>
          <w:vertAlign w:val="superscript"/>
          <w:lang w:val="ru-RU"/>
        </w:rPr>
      </w:pPr>
    </w:p>
    <w:p w:rsidR="00B2755E" w:rsidRPr="008854A9" w:rsidRDefault="00B2755E" w:rsidP="008854A9">
      <w:pPr>
        <w:tabs>
          <w:tab w:val="left" w:pos="426"/>
        </w:tabs>
        <w:ind w:left="1077" w:hanging="368"/>
        <w:jc w:val="both"/>
        <w:rPr>
          <w:rFonts w:ascii="Arial" w:hAnsi="Arial" w:cs="Arial"/>
          <w:i/>
          <w:sz w:val="20"/>
          <w:szCs w:val="20"/>
          <w:vertAlign w:val="superscript"/>
          <w:lang w:val="ru-RU"/>
        </w:rPr>
      </w:pPr>
      <w:proofErr w:type="spellStart"/>
      <w:r w:rsidRPr="000271CD">
        <w:rPr>
          <w:rFonts w:ascii="Arial" w:hAnsi="Arial" w:cs="Arial"/>
          <w:b/>
          <w:sz w:val="20"/>
          <w:szCs w:val="20"/>
          <w:vertAlign w:val="superscript"/>
          <w:lang w:val="ru-RU"/>
        </w:rPr>
        <w:t>a</w:t>
      </w:r>
      <w:proofErr w:type="spellEnd"/>
      <w:r w:rsidRPr="000271CD">
        <w:rPr>
          <w:rFonts w:ascii="Arial" w:hAnsi="Arial" w:cs="Arial"/>
          <w:i/>
          <w:sz w:val="20"/>
          <w:szCs w:val="20"/>
          <w:vertAlign w:val="superscript"/>
          <w:lang w:val="ru-RU"/>
        </w:rPr>
        <w:tab/>
      </w:r>
      <w:r w:rsidRPr="000271CD">
        <w:rPr>
          <w:rFonts w:ascii="Arial" w:hAnsi="Arial" w:cs="Arial"/>
          <w:i/>
          <w:sz w:val="20"/>
          <w:szCs w:val="20"/>
          <w:lang w:val="ru-RU"/>
        </w:rPr>
        <w:t>См. "</w:t>
      </w:r>
      <w:proofErr w:type="spellStart"/>
      <w:r w:rsidRPr="000271CD">
        <w:rPr>
          <w:rFonts w:ascii="Arial" w:hAnsi="Arial" w:cs="Arial"/>
          <w:i/>
          <w:sz w:val="20"/>
          <w:szCs w:val="20"/>
          <w:lang w:val="ru-RU"/>
        </w:rPr>
        <w:t>Алюминиум</w:t>
      </w:r>
      <w:proofErr w:type="spellEnd"/>
      <w:r w:rsidRPr="000271CD">
        <w:rPr>
          <w:rFonts w:ascii="Arial" w:hAnsi="Arial" w:cs="Arial"/>
          <w:i/>
          <w:sz w:val="20"/>
          <w:szCs w:val="20"/>
          <w:lang w:val="ru-RU"/>
        </w:rPr>
        <w:t xml:space="preserve"> </w:t>
      </w:r>
      <w:proofErr w:type="spellStart"/>
      <w:r w:rsidRPr="000271CD">
        <w:rPr>
          <w:rFonts w:ascii="Arial" w:hAnsi="Arial" w:cs="Arial"/>
          <w:i/>
          <w:sz w:val="20"/>
          <w:szCs w:val="20"/>
          <w:lang w:val="ru-RU"/>
        </w:rPr>
        <w:t>стэндартс</w:t>
      </w:r>
      <w:proofErr w:type="spellEnd"/>
      <w:r w:rsidRPr="000271CD">
        <w:rPr>
          <w:rFonts w:ascii="Arial" w:hAnsi="Arial" w:cs="Arial"/>
          <w:i/>
          <w:sz w:val="20"/>
          <w:szCs w:val="20"/>
          <w:lang w:val="ru-RU"/>
        </w:rPr>
        <w:t xml:space="preserve"> </w:t>
      </w:r>
      <w:proofErr w:type="spellStart"/>
      <w:r w:rsidRPr="000271CD">
        <w:rPr>
          <w:rFonts w:ascii="Arial" w:hAnsi="Arial" w:cs="Arial"/>
          <w:i/>
          <w:sz w:val="20"/>
          <w:szCs w:val="20"/>
          <w:lang w:val="ru-RU"/>
        </w:rPr>
        <w:t>энд</w:t>
      </w:r>
      <w:proofErr w:type="spellEnd"/>
      <w:r w:rsidRPr="000271CD">
        <w:rPr>
          <w:rFonts w:ascii="Arial" w:hAnsi="Arial" w:cs="Arial"/>
          <w:i/>
          <w:sz w:val="20"/>
          <w:szCs w:val="20"/>
          <w:lang w:val="ru-RU"/>
        </w:rPr>
        <w:t xml:space="preserve"> </w:t>
      </w:r>
      <w:proofErr w:type="spellStart"/>
      <w:r w:rsidRPr="000271CD">
        <w:rPr>
          <w:rFonts w:ascii="Arial" w:hAnsi="Arial" w:cs="Arial"/>
          <w:i/>
          <w:sz w:val="20"/>
          <w:szCs w:val="20"/>
          <w:lang w:val="ru-RU"/>
        </w:rPr>
        <w:t>дэйта</w:t>
      </w:r>
      <w:proofErr w:type="spellEnd"/>
      <w:r w:rsidRPr="000271CD">
        <w:rPr>
          <w:rFonts w:ascii="Arial" w:hAnsi="Arial" w:cs="Arial"/>
          <w:i/>
          <w:sz w:val="20"/>
          <w:szCs w:val="20"/>
          <w:lang w:val="ru-RU"/>
        </w:rPr>
        <w:t>", 5-е издание, январь 1976 года, публикация "</w:t>
      </w:r>
      <w:proofErr w:type="spellStart"/>
      <w:r w:rsidRPr="000271CD">
        <w:rPr>
          <w:rFonts w:ascii="Arial" w:hAnsi="Arial" w:cs="Arial"/>
          <w:i/>
          <w:sz w:val="20"/>
          <w:szCs w:val="20"/>
          <w:lang w:val="ru-RU"/>
        </w:rPr>
        <w:t>Алюминиум</w:t>
      </w:r>
      <w:proofErr w:type="spellEnd"/>
      <w:r w:rsidRPr="000271CD">
        <w:rPr>
          <w:rFonts w:ascii="Arial" w:hAnsi="Arial" w:cs="Arial"/>
          <w:i/>
          <w:sz w:val="20"/>
          <w:szCs w:val="20"/>
          <w:lang w:val="ru-RU"/>
        </w:rPr>
        <w:t xml:space="preserve"> </w:t>
      </w:r>
      <w:proofErr w:type="spellStart"/>
      <w:r w:rsidRPr="000271CD">
        <w:rPr>
          <w:rFonts w:ascii="Arial" w:hAnsi="Arial" w:cs="Arial"/>
          <w:i/>
          <w:sz w:val="20"/>
          <w:szCs w:val="20"/>
          <w:lang w:val="ru-RU"/>
        </w:rPr>
        <w:t>ассошиэйшн</w:t>
      </w:r>
      <w:proofErr w:type="spellEnd"/>
      <w:r w:rsidRPr="000271CD">
        <w:rPr>
          <w:rFonts w:ascii="Arial" w:hAnsi="Arial" w:cs="Arial"/>
          <w:i/>
          <w:sz w:val="20"/>
          <w:szCs w:val="20"/>
          <w:lang w:val="ru-RU"/>
        </w:rPr>
        <w:t xml:space="preserve">", 750 </w:t>
      </w:r>
      <w:proofErr w:type="spellStart"/>
      <w:r w:rsidRPr="000271CD">
        <w:rPr>
          <w:rFonts w:ascii="Arial" w:hAnsi="Arial" w:cs="Arial"/>
          <w:i/>
          <w:sz w:val="20"/>
          <w:szCs w:val="20"/>
          <w:lang w:val="ru-RU"/>
        </w:rPr>
        <w:t>Third</w:t>
      </w:r>
      <w:proofErr w:type="spellEnd"/>
      <w:r w:rsidRPr="000271CD">
        <w:rPr>
          <w:rFonts w:ascii="Arial" w:hAnsi="Arial" w:cs="Arial"/>
          <w:i/>
          <w:sz w:val="20"/>
          <w:szCs w:val="20"/>
          <w:lang w:val="ru-RU"/>
        </w:rPr>
        <w:t xml:space="preserve"> </w:t>
      </w:r>
      <w:proofErr w:type="spellStart"/>
      <w:r w:rsidRPr="000271CD">
        <w:rPr>
          <w:rFonts w:ascii="Arial" w:hAnsi="Arial" w:cs="Arial"/>
          <w:i/>
          <w:sz w:val="20"/>
          <w:szCs w:val="20"/>
          <w:lang w:val="ru-RU"/>
        </w:rPr>
        <w:t>Avenue</w:t>
      </w:r>
      <w:proofErr w:type="spellEnd"/>
      <w:r w:rsidRPr="000271CD">
        <w:rPr>
          <w:rFonts w:ascii="Arial" w:hAnsi="Arial" w:cs="Arial"/>
          <w:i/>
          <w:sz w:val="20"/>
          <w:szCs w:val="20"/>
          <w:lang w:val="ru-RU"/>
        </w:rPr>
        <w:t xml:space="preserve">, </w:t>
      </w:r>
      <w:proofErr w:type="spellStart"/>
      <w:r w:rsidRPr="000271CD">
        <w:rPr>
          <w:rFonts w:ascii="Arial" w:hAnsi="Arial" w:cs="Arial"/>
          <w:i/>
          <w:sz w:val="20"/>
          <w:szCs w:val="20"/>
          <w:lang w:val="ru-RU"/>
        </w:rPr>
        <w:t>New</w:t>
      </w:r>
      <w:proofErr w:type="spellEnd"/>
      <w:r w:rsidRPr="000271CD">
        <w:rPr>
          <w:rFonts w:ascii="Arial" w:hAnsi="Arial" w:cs="Arial"/>
          <w:i/>
          <w:sz w:val="20"/>
          <w:szCs w:val="20"/>
          <w:lang w:val="ru-RU"/>
        </w:rPr>
        <w:t xml:space="preserve"> </w:t>
      </w:r>
      <w:proofErr w:type="spellStart"/>
      <w:r w:rsidRPr="000271CD">
        <w:rPr>
          <w:rFonts w:ascii="Arial" w:hAnsi="Arial" w:cs="Arial"/>
          <w:i/>
          <w:sz w:val="20"/>
          <w:szCs w:val="20"/>
          <w:lang w:val="ru-RU"/>
        </w:rPr>
        <w:t>York</w:t>
      </w:r>
      <w:proofErr w:type="spellEnd"/>
      <w:r w:rsidRPr="000271CD">
        <w:rPr>
          <w:rFonts w:ascii="Arial" w:hAnsi="Arial" w:cs="Arial"/>
          <w:i/>
          <w:sz w:val="20"/>
          <w:szCs w:val="20"/>
          <w:lang w:val="ru-RU"/>
        </w:rPr>
        <w:t>.</w:t>
      </w:r>
    </w:p>
    <w:p w:rsidR="00B2755E" w:rsidRPr="000271CD" w:rsidRDefault="00B2755E" w:rsidP="00664502">
      <w:pPr>
        <w:ind w:left="567" w:hanging="567"/>
        <w:jc w:val="both"/>
        <w:rPr>
          <w:rFonts w:ascii="Arial" w:hAnsi="Arial" w:cs="Arial"/>
          <w:sz w:val="20"/>
          <w:szCs w:val="20"/>
          <w:lang w:val="ru-RU"/>
        </w:rPr>
      </w:pPr>
    </w:p>
    <w:p w:rsidR="00B2755E" w:rsidRPr="00B061F4" w:rsidRDefault="00B2755E" w:rsidP="00664502">
      <w:pPr>
        <w:pStyle w:val="21"/>
        <w:spacing w:after="0" w:line="240" w:lineRule="auto"/>
        <w:ind w:left="1077" w:firstLine="3"/>
        <w:rPr>
          <w:rFonts w:ascii="Arial" w:hAnsi="Arial" w:cs="Arial"/>
          <w:sz w:val="20"/>
          <w:szCs w:val="20"/>
          <w:lang w:val="ru-RU"/>
        </w:rPr>
      </w:pPr>
      <w:r w:rsidRPr="00B061F4">
        <w:rPr>
          <w:rFonts w:ascii="Arial" w:hAnsi="Arial" w:cs="Arial"/>
          <w:sz w:val="20"/>
          <w:szCs w:val="20"/>
          <w:lang w:val="ru-RU"/>
        </w:rPr>
        <w:t>Фактические характеристики зависят от состава соответствующего сплава, а</w:t>
      </w:r>
      <w:r w:rsidRPr="000271CD">
        <w:rPr>
          <w:rFonts w:ascii="Arial" w:hAnsi="Arial" w:cs="Arial"/>
          <w:sz w:val="20"/>
          <w:szCs w:val="20"/>
        </w:rPr>
        <w:t> </w:t>
      </w:r>
      <w:r w:rsidRPr="00B061F4">
        <w:rPr>
          <w:rFonts w:ascii="Arial" w:hAnsi="Arial" w:cs="Arial"/>
          <w:sz w:val="20"/>
          <w:szCs w:val="20"/>
          <w:lang w:val="ru-RU"/>
        </w:rPr>
        <w:t>также от окончательной обработки сосуда под давлением; однако независимо от используемого сплава толщина стенок сосуда под давлением рассчитывается по одной из следующих формул:</w:t>
      </w:r>
    </w:p>
    <w:p w:rsidR="00B2755E" w:rsidRPr="000271CD" w:rsidRDefault="00B2755E" w:rsidP="00664502">
      <w:pPr>
        <w:tabs>
          <w:tab w:val="left" w:pos="1418"/>
          <w:tab w:val="left" w:pos="1985"/>
          <w:tab w:val="left" w:pos="2552"/>
          <w:tab w:val="left" w:pos="3119"/>
        </w:tabs>
        <w:spacing w:after="120"/>
        <w:ind w:left="1418"/>
        <w:jc w:val="center"/>
        <w:rPr>
          <w:rFonts w:ascii="Arial" w:hAnsi="Arial" w:cs="Arial"/>
          <w:spacing w:val="-3"/>
          <w:sz w:val="20"/>
          <w:szCs w:val="20"/>
          <w:lang w:val="ru-RU"/>
        </w:rPr>
      </w:pPr>
      <w:r w:rsidRPr="000271CD">
        <w:rPr>
          <w:rFonts w:ascii="Arial" w:hAnsi="Arial" w:cs="Arial"/>
          <w:spacing w:val="-3"/>
          <w:position w:val="-58"/>
          <w:sz w:val="20"/>
          <w:szCs w:val="20"/>
          <w:lang w:val="ru-RU"/>
        </w:rPr>
        <w:object w:dxaOrig="1560" w:dyaOrig="960">
          <v:shape id="_x0000_i1026" type="#_x0000_t75" style="width:78.25pt;height:48.2pt" o:ole="" fillcolor="window">
            <v:imagedata r:id="rId12" o:title=""/>
          </v:shape>
          <o:OLEObject Type="Embed" ProgID="Equation.3" ShapeID="_x0000_i1026" DrawAspect="Content" ObjectID="_1485766985" r:id="rId13"/>
        </w:object>
      </w:r>
      <w:r w:rsidRPr="000271CD">
        <w:rPr>
          <w:rFonts w:ascii="Arial" w:hAnsi="Arial" w:cs="Arial"/>
          <w:spacing w:val="-3"/>
          <w:sz w:val="20"/>
          <w:szCs w:val="20"/>
          <w:lang w:val="ru-RU"/>
        </w:rPr>
        <w:t xml:space="preserve"> или </w:t>
      </w:r>
      <w:r w:rsidRPr="000271CD">
        <w:rPr>
          <w:rFonts w:ascii="Arial" w:hAnsi="Arial" w:cs="Arial"/>
          <w:spacing w:val="-3"/>
          <w:position w:val="-58"/>
          <w:sz w:val="20"/>
          <w:szCs w:val="20"/>
          <w:lang w:val="ru-RU"/>
        </w:rPr>
        <w:object w:dxaOrig="1680" w:dyaOrig="960">
          <v:shape id="_x0000_i1027" type="#_x0000_t75" style="width:83.9pt;height:48.2pt" o:ole="" fillcolor="window">
            <v:imagedata r:id="rId14" o:title=""/>
          </v:shape>
          <o:OLEObject Type="Embed" ProgID="Equation.3" ShapeID="_x0000_i1027" DrawAspect="Content" ObjectID="_1485766986" r:id="rId15"/>
        </w:object>
      </w:r>
    </w:p>
    <w:p w:rsidR="00B2755E" w:rsidRPr="000271CD" w:rsidRDefault="00B2755E" w:rsidP="00664502">
      <w:pPr>
        <w:tabs>
          <w:tab w:val="left" w:pos="1418"/>
          <w:tab w:val="left" w:pos="1985"/>
          <w:tab w:val="left" w:pos="2552"/>
          <w:tab w:val="left" w:pos="2835"/>
        </w:tabs>
        <w:spacing w:after="120"/>
        <w:ind w:left="1418"/>
        <w:jc w:val="both"/>
        <w:rPr>
          <w:rFonts w:ascii="Arial" w:hAnsi="Arial" w:cs="Arial"/>
          <w:sz w:val="20"/>
          <w:szCs w:val="20"/>
          <w:lang w:val="ru-RU"/>
        </w:rPr>
      </w:pPr>
      <w:r w:rsidRPr="000271CD">
        <w:rPr>
          <w:rFonts w:ascii="Arial" w:hAnsi="Arial" w:cs="Arial"/>
          <w:sz w:val="20"/>
          <w:szCs w:val="20"/>
          <w:lang w:val="ru-RU"/>
        </w:rPr>
        <w:t>где</w:t>
      </w:r>
      <w:r w:rsidRPr="000271CD">
        <w:rPr>
          <w:rFonts w:ascii="Arial" w:hAnsi="Arial" w:cs="Arial"/>
          <w:sz w:val="20"/>
          <w:szCs w:val="20"/>
          <w:lang w:val="ru-RU"/>
        </w:rPr>
        <w:tab/>
        <w:t>е</w:t>
      </w:r>
      <w:r w:rsidRPr="000271CD">
        <w:rPr>
          <w:rFonts w:ascii="Arial" w:hAnsi="Arial" w:cs="Arial"/>
          <w:sz w:val="20"/>
          <w:szCs w:val="20"/>
          <w:lang w:val="ru-RU"/>
        </w:rPr>
        <w:tab/>
        <w:t>-</w:t>
      </w:r>
      <w:r w:rsidRPr="000271CD">
        <w:rPr>
          <w:rFonts w:ascii="Arial" w:hAnsi="Arial" w:cs="Arial"/>
          <w:sz w:val="20"/>
          <w:szCs w:val="20"/>
          <w:lang w:val="ru-RU"/>
        </w:rPr>
        <w:tab/>
        <w:t xml:space="preserve">минимальная толщина стенки сосуда под давлением, </w:t>
      </w:r>
      <w:proofErr w:type="gramStart"/>
      <w:r w:rsidRPr="000271CD">
        <w:rPr>
          <w:rFonts w:ascii="Arial" w:hAnsi="Arial" w:cs="Arial"/>
          <w:sz w:val="20"/>
          <w:szCs w:val="20"/>
          <w:lang w:val="ru-RU"/>
        </w:rPr>
        <w:t>мм</w:t>
      </w:r>
      <w:proofErr w:type="gramEnd"/>
      <w:r w:rsidRPr="000271CD">
        <w:rPr>
          <w:rFonts w:ascii="Arial" w:hAnsi="Arial" w:cs="Arial"/>
          <w:sz w:val="20"/>
          <w:szCs w:val="20"/>
          <w:lang w:val="ru-RU"/>
        </w:rPr>
        <w:t>;</w:t>
      </w:r>
    </w:p>
    <w:p w:rsidR="00B2755E" w:rsidRPr="000271CD" w:rsidRDefault="00B2755E" w:rsidP="00664502">
      <w:pPr>
        <w:tabs>
          <w:tab w:val="left" w:pos="1418"/>
          <w:tab w:val="left" w:pos="1985"/>
          <w:tab w:val="left" w:pos="2552"/>
          <w:tab w:val="left" w:pos="2835"/>
        </w:tabs>
        <w:spacing w:after="120"/>
        <w:ind w:left="1985"/>
        <w:jc w:val="both"/>
        <w:rPr>
          <w:rFonts w:ascii="Arial" w:hAnsi="Arial" w:cs="Arial"/>
          <w:sz w:val="20"/>
          <w:szCs w:val="20"/>
          <w:lang w:val="ru-RU"/>
        </w:rPr>
      </w:pPr>
      <w:r w:rsidRPr="000271CD">
        <w:rPr>
          <w:rFonts w:ascii="Arial" w:hAnsi="Arial" w:cs="Arial"/>
          <w:position w:val="-10"/>
          <w:sz w:val="20"/>
          <w:szCs w:val="20"/>
          <w:lang w:val="ru-RU"/>
        </w:rPr>
        <w:object w:dxaOrig="540" w:dyaOrig="300">
          <v:shape id="_x0000_i1028" type="#_x0000_t75" style="width:26.9pt;height:15.05pt" o:ole="">
            <v:imagedata r:id="rId16" o:title=""/>
          </v:shape>
          <o:OLEObject Type="Embed" ProgID="Equation.3" ShapeID="_x0000_i1028" DrawAspect="Content" ObjectID="_1485766987" r:id="rId17"/>
        </w:object>
      </w:r>
      <w:r w:rsidRPr="000271CD">
        <w:rPr>
          <w:rFonts w:ascii="Arial" w:hAnsi="Arial" w:cs="Arial"/>
          <w:sz w:val="20"/>
          <w:szCs w:val="20"/>
          <w:lang w:val="ru-RU"/>
        </w:rPr>
        <w:tab/>
        <w:t>-</w:t>
      </w:r>
      <w:r w:rsidRPr="000271CD">
        <w:rPr>
          <w:rFonts w:ascii="Arial" w:hAnsi="Arial" w:cs="Arial"/>
          <w:sz w:val="20"/>
          <w:szCs w:val="20"/>
          <w:lang w:val="ru-RU"/>
        </w:rPr>
        <w:tab/>
        <w:t xml:space="preserve">испытательное давление, МПа; </w:t>
      </w:r>
    </w:p>
    <w:p w:rsidR="00B2755E" w:rsidRPr="000271CD" w:rsidRDefault="00B2755E" w:rsidP="00664502">
      <w:pPr>
        <w:tabs>
          <w:tab w:val="left" w:pos="1418"/>
          <w:tab w:val="left" w:pos="1985"/>
          <w:tab w:val="left" w:pos="2552"/>
          <w:tab w:val="left" w:pos="2835"/>
        </w:tabs>
        <w:spacing w:after="120"/>
        <w:ind w:left="1985"/>
        <w:jc w:val="both"/>
        <w:rPr>
          <w:rFonts w:ascii="Arial" w:hAnsi="Arial" w:cs="Arial"/>
          <w:sz w:val="20"/>
          <w:szCs w:val="20"/>
          <w:lang w:val="ru-RU"/>
        </w:rPr>
      </w:pPr>
      <w:r w:rsidRPr="000271CD">
        <w:rPr>
          <w:rFonts w:ascii="Arial" w:hAnsi="Arial" w:cs="Arial"/>
          <w:position w:val="-10"/>
          <w:sz w:val="20"/>
          <w:szCs w:val="20"/>
          <w:lang w:val="ru-RU"/>
        </w:rPr>
        <w:object w:dxaOrig="440" w:dyaOrig="300">
          <v:shape id="_x0000_i1029" type="#_x0000_t75" style="width:21.9pt;height:15.05pt" o:ole="">
            <v:imagedata r:id="rId18" o:title=""/>
          </v:shape>
          <o:OLEObject Type="Embed" ProgID="Equation.3" ShapeID="_x0000_i1029" DrawAspect="Content" ObjectID="_1485766988" r:id="rId19"/>
        </w:object>
      </w:r>
      <w:r w:rsidRPr="000271CD">
        <w:rPr>
          <w:rFonts w:ascii="Arial" w:hAnsi="Arial" w:cs="Arial"/>
          <w:sz w:val="20"/>
          <w:szCs w:val="20"/>
          <w:lang w:val="ru-RU"/>
        </w:rPr>
        <w:tab/>
        <w:t>-</w:t>
      </w:r>
      <w:r w:rsidRPr="000271CD">
        <w:rPr>
          <w:rFonts w:ascii="Arial" w:hAnsi="Arial" w:cs="Arial"/>
          <w:sz w:val="20"/>
          <w:szCs w:val="20"/>
          <w:lang w:val="ru-RU"/>
        </w:rPr>
        <w:tab/>
        <w:t>испытательное давление, бар;</w:t>
      </w:r>
    </w:p>
    <w:p w:rsidR="00B2755E" w:rsidRPr="000271CD" w:rsidRDefault="00B2755E" w:rsidP="00664502">
      <w:pPr>
        <w:tabs>
          <w:tab w:val="left" w:pos="1418"/>
          <w:tab w:val="left" w:pos="1985"/>
          <w:tab w:val="left" w:pos="2552"/>
          <w:tab w:val="left" w:pos="2835"/>
        </w:tabs>
        <w:spacing w:after="120"/>
        <w:ind w:left="2835" w:hanging="855"/>
        <w:jc w:val="both"/>
        <w:rPr>
          <w:rFonts w:ascii="Arial" w:hAnsi="Arial" w:cs="Arial"/>
          <w:sz w:val="20"/>
          <w:szCs w:val="20"/>
          <w:lang w:val="ru-RU"/>
        </w:rPr>
      </w:pPr>
      <w:r w:rsidRPr="000271CD">
        <w:rPr>
          <w:rFonts w:ascii="Arial" w:hAnsi="Arial" w:cs="Arial"/>
          <w:sz w:val="20"/>
          <w:szCs w:val="20"/>
          <w:lang w:val="ru-RU"/>
        </w:rPr>
        <w:t>D</w:t>
      </w:r>
      <w:r w:rsidRPr="000271CD">
        <w:rPr>
          <w:rFonts w:ascii="Arial" w:hAnsi="Arial" w:cs="Arial"/>
          <w:sz w:val="20"/>
          <w:szCs w:val="20"/>
          <w:lang w:val="ru-RU"/>
        </w:rPr>
        <w:tab/>
        <w:t>-</w:t>
      </w:r>
      <w:r w:rsidRPr="000271CD">
        <w:rPr>
          <w:rFonts w:ascii="Arial" w:hAnsi="Arial" w:cs="Arial"/>
          <w:sz w:val="20"/>
          <w:szCs w:val="20"/>
          <w:lang w:val="ru-RU"/>
        </w:rPr>
        <w:tab/>
        <w:t xml:space="preserve">расчетный (номинальный) внешний диаметр сосуда под давлением, </w:t>
      </w:r>
      <w:proofErr w:type="gramStart"/>
      <w:r w:rsidRPr="000271CD">
        <w:rPr>
          <w:rFonts w:ascii="Arial" w:hAnsi="Arial" w:cs="Arial"/>
          <w:sz w:val="20"/>
          <w:szCs w:val="20"/>
          <w:lang w:val="ru-RU"/>
        </w:rPr>
        <w:t>мм</w:t>
      </w:r>
      <w:proofErr w:type="gramEnd"/>
      <w:r w:rsidRPr="000271CD">
        <w:rPr>
          <w:rFonts w:ascii="Arial" w:hAnsi="Arial" w:cs="Arial"/>
          <w:sz w:val="20"/>
          <w:szCs w:val="20"/>
          <w:lang w:val="ru-RU"/>
        </w:rPr>
        <w:t xml:space="preserve">;  </w:t>
      </w:r>
    </w:p>
    <w:p w:rsidR="00B2755E" w:rsidRPr="000271CD" w:rsidRDefault="00B2755E" w:rsidP="00664502">
      <w:pPr>
        <w:tabs>
          <w:tab w:val="left" w:pos="2552"/>
          <w:tab w:val="left" w:pos="2835"/>
        </w:tabs>
        <w:spacing w:after="240"/>
        <w:ind w:left="2835" w:hanging="850"/>
        <w:jc w:val="both"/>
        <w:rPr>
          <w:rFonts w:ascii="Arial" w:hAnsi="Arial" w:cs="Arial"/>
          <w:sz w:val="20"/>
          <w:szCs w:val="20"/>
          <w:lang w:val="ru-RU"/>
        </w:rPr>
      </w:pPr>
      <w:proofErr w:type="spellStart"/>
      <w:r w:rsidRPr="000271CD">
        <w:rPr>
          <w:rFonts w:ascii="Arial" w:hAnsi="Arial" w:cs="Arial"/>
          <w:sz w:val="20"/>
          <w:szCs w:val="20"/>
          <w:lang w:val="ru-RU"/>
        </w:rPr>
        <w:t>Re</w:t>
      </w:r>
      <w:proofErr w:type="spellEnd"/>
      <w:r w:rsidRPr="000271CD">
        <w:rPr>
          <w:rFonts w:ascii="Arial" w:hAnsi="Arial" w:cs="Arial"/>
          <w:sz w:val="20"/>
          <w:szCs w:val="20"/>
          <w:lang w:val="ru-RU"/>
        </w:rPr>
        <w:tab/>
        <w:t>-</w:t>
      </w:r>
      <w:r w:rsidRPr="000271CD">
        <w:rPr>
          <w:rFonts w:ascii="Arial" w:hAnsi="Arial" w:cs="Arial"/>
          <w:sz w:val="20"/>
          <w:szCs w:val="20"/>
          <w:lang w:val="ru-RU"/>
        </w:rPr>
        <w:tab/>
        <w:t>гарантированный минимальный предел текучести (при удлинении 0,2%), МПа (Н/мм</w:t>
      </w:r>
      <w:proofErr w:type="gramStart"/>
      <w:r w:rsidRPr="000271CD">
        <w:rPr>
          <w:rFonts w:ascii="Arial" w:hAnsi="Arial" w:cs="Arial"/>
          <w:sz w:val="20"/>
          <w:szCs w:val="20"/>
          <w:vertAlign w:val="superscript"/>
          <w:lang w:val="ru-RU"/>
        </w:rPr>
        <w:t>2</w:t>
      </w:r>
      <w:proofErr w:type="gramEnd"/>
      <w:r w:rsidRPr="000271CD">
        <w:rPr>
          <w:rFonts w:ascii="Arial" w:hAnsi="Arial" w:cs="Arial"/>
          <w:sz w:val="20"/>
          <w:szCs w:val="20"/>
          <w:lang w:val="ru-RU"/>
        </w:rPr>
        <w:t>).</w:t>
      </w:r>
    </w:p>
    <w:p w:rsidR="00B2755E" w:rsidRPr="00B061F4" w:rsidRDefault="00B2755E" w:rsidP="00664502">
      <w:pPr>
        <w:pStyle w:val="21"/>
        <w:spacing w:after="0" w:line="240" w:lineRule="auto"/>
        <w:ind w:left="1077"/>
        <w:rPr>
          <w:rFonts w:ascii="Arial" w:hAnsi="Arial" w:cs="Arial"/>
          <w:sz w:val="20"/>
          <w:szCs w:val="20"/>
          <w:lang w:val="ru-RU"/>
        </w:rPr>
      </w:pPr>
      <w:r w:rsidRPr="00B061F4">
        <w:rPr>
          <w:rFonts w:ascii="Arial" w:hAnsi="Arial" w:cs="Arial"/>
          <w:sz w:val="20"/>
          <w:szCs w:val="20"/>
          <w:lang w:val="ru-RU"/>
        </w:rPr>
        <w:t>Значение минимального гарантированного предела текучести (</w:t>
      </w:r>
      <w:r w:rsidRPr="000271CD">
        <w:rPr>
          <w:rFonts w:ascii="Arial" w:hAnsi="Arial" w:cs="Arial"/>
          <w:sz w:val="20"/>
          <w:szCs w:val="20"/>
        </w:rPr>
        <w:t>Re</w:t>
      </w:r>
      <w:r w:rsidRPr="00B061F4">
        <w:rPr>
          <w:rFonts w:ascii="Arial" w:hAnsi="Arial" w:cs="Arial"/>
          <w:sz w:val="20"/>
          <w:szCs w:val="20"/>
          <w:lang w:val="ru-RU"/>
        </w:rPr>
        <w:t>) не должно быть больше 0,85 гарантированного минимального предела прочности при разрыве (</w:t>
      </w:r>
      <w:proofErr w:type="spellStart"/>
      <w:r w:rsidRPr="000271CD">
        <w:rPr>
          <w:rFonts w:ascii="Arial" w:hAnsi="Arial" w:cs="Arial"/>
          <w:sz w:val="20"/>
          <w:szCs w:val="20"/>
        </w:rPr>
        <w:t>Rm</w:t>
      </w:r>
      <w:proofErr w:type="spellEnd"/>
      <w:r w:rsidRPr="00B061F4">
        <w:rPr>
          <w:rFonts w:ascii="Arial" w:hAnsi="Arial" w:cs="Arial"/>
          <w:sz w:val="20"/>
          <w:szCs w:val="20"/>
          <w:lang w:val="ru-RU"/>
        </w:rPr>
        <w:t>), независимо от типа используемого сплава.</w:t>
      </w:r>
    </w:p>
    <w:p w:rsidR="00B2755E" w:rsidRPr="00B061F4" w:rsidRDefault="00B2755E" w:rsidP="00664502">
      <w:pPr>
        <w:pStyle w:val="21"/>
        <w:spacing w:after="0" w:line="240" w:lineRule="auto"/>
        <w:ind w:left="1077"/>
        <w:rPr>
          <w:rFonts w:ascii="Arial" w:hAnsi="Arial" w:cs="Arial"/>
          <w:sz w:val="20"/>
          <w:szCs w:val="20"/>
          <w:lang w:val="ru-RU"/>
        </w:rPr>
      </w:pPr>
    </w:p>
    <w:p w:rsidR="00B2755E" w:rsidRPr="000271CD" w:rsidRDefault="00B2755E" w:rsidP="00664502">
      <w:pPr>
        <w:tabs>
          <w:tab w:val="left" w:pos="1985"/>
          <w:tab w:val="left" w:pos="2552"/>
          <w:tab w:val="left" w:pos="3119"/>
        </w:tabs>
        <w:ind w:left="1077" w:firstLine="3"/>
        <w:jc w:val="both"/>
        <w:rPr>
          <w:rFonts w:ascii="Arial" w:hAnsi="Arial" w:cs="Arial"/>
          <w:b/>
          <w:i/>
          <w:sz w:val="20"/>
          <w:szCs w:val="20"/>
          <w:lang w:val="ru-RU"/>
        </w:rPr>
      </w:pPr>
      <w:r w:rsidRPr="000271CD">
        <w:rPr>
          <w:rFonts w:ascii="Arial" w:hAnsi="Arial" w:cs="Arial"/>
          <w:b/>
          <w:i/>
          <w:sz w:val="20"/>
          <w:szCs w:val="20"/>
          <w:lang w:val="ru-RU"/>
        </w:rPr>
        <w:t xml:space="preserve">Примечание 1: </w:t>
      </w:r>
      <w:r w:rsidRPr="000271CD">
        <w:rPr>
          <w:rFonts w:ascii="Arial" w:hAnsi="Arial" w:cs="Arial"/>
          <w:i/>
          <w:sz w:val="20"/>
          <w:szCs w:val="20"/>
          <w:lang w:val="ru-RU"/>
        </w:rPr>
        <w:t>(зарезервировано)</w:t>
      </w:r>
    </w:p>
    <w:p w:rsidR="00B2755E" w:rsidRPr="000271CD" w:rsidRDefault="00B2755E" w:rsidP="00664502">
      <w:pPr>
        <w:tabs>
          <w:tab w:val="left" w:pos="1985"/>
          <w:tab w:val="left" w:pos="2552"/>
          <w:tab w:val="left" w:pos="3119"/>
        </w:tabs>
        <w:ind w:left="2640" w:hanging="1560"/>
        <w:jc w:val="both"/>
        <w:rPr>
          <w:rFonts w:ascii="Arial" w:hAnsi="Arial" w:cs="Arial"/>
          <w:b/>
          <w:i/>
          <w:sz w:val="20"/>
          <w:szCs w:val="20"/>
          <w:lang w:val="ru-RU"/>
        </w:rPr>
      </w:pPr>
    </w:p>
    <w:p w:rsidR="00B2755E" w:rsidRPr="000271CD" w:rsidRDefault="00B2755E" w:rsidP="00664502">
      <w:pPr>
        <w:tabs>
          <w:tab w:val="left" w:pos="1985"/>
          <w:tab w:val="left" w:pos="2552"/>
          <w:tab w:val="left" w:pos="3119"/>
        </w:tabs>
        <w:ind w:left="2640" w:hanging="1560"/>
        <w:jc w:val="both"/>
        <w:rPr>
          <w:rFonts w:ascii="Arial" w:hAnsi="Arial" w:cs="Arial"/>
          <w:i/>
          <w:sz w:val="20"/>
          <w:szCs w:val="20"/>
          <w:lang w:val="ru-RU"/>
        </w:rPr>
      </w:pPr>
      <w:r w:rsidRPr="000271CD">
        <w:rPr>
          <w:rFonts w:ascii="Arial" w:hAnsi="Arial" w:cs="Arial"/>
          <w:b/>
          <w:i/>
          <w:sz w:val="20"/>
          <w:szCs w:val="20"/>
          <w:lang w:val="ru-RU"/>
        </w:rPr>
        <w:t>Примечание 2:</w:t>
      </w:r>
      <w:r w:rsidRPr="000271CD">
        <w:rPr>
          <w:rFonts w:ascii="Arial" w:hAnsi="Arial" w:cs="Arial"/>
          <w:i/>
          <w:sz w:val="20"/>
          <w:szCs w:val="20"/>
          <w:lang w:val="ru-RU"/>
        </w:rPr>
        <w:t xml:space="preserve">  Остаточное удлинение при разрыве измеряется на образцах круглого сечения, на которых расстояние между метками </w:t>
      </w:r>
      <w:proofErr w:type="spellStart"/>
      <w:r w:rsidRPr="000271CD">
        <w:rPr>
          <w:rFonts w:ascii="Arial" w:hAnsi="Arial" w:cs="Arial"/>
          <w:i/>
          <w:sz w:val="20"/>
          <w:szCs w:val="20"/>
          <w:lang w:val="ru-RU"/>
        </w:rPr>
        <w:t>l</w:t>
      </w:r>
      <w:proofErr w:type="spellEnd"/>
      <w:r w:rsidRPr="000271CD">
        <w:rPr>
          <w:rFonts w:ascii="Arial" w:hAnsi="Arial" w:cs="Arial"/>
          <w:i/>
          <w:sz w:val="20"/>
          <w:szCs w:val="20"/>
          <w:lang w:val="ru-RU"/>
        </w:rPr>
        <w:t xml:space="preserve"> в 5 раз превышает диаметр </w:t>
      </w:r>
      <w:proofErr w:type="spellStart"/>
      <w:r w:rsidRPr="000271CD">
        <w:rPr>
          <w:rFonts w:ascii="Arial" w:hAnsi="Arial" w:cs="Arial"/>
          <w:i/>
          <w:sz w:val="20"/>
          <w:szCs w:val="20"/>
          <w:lang w:val="ru-RU"/>
        </w:rPr>
        <w:t>d</w:t>
      </w:r>
      <w:proofErr w:type="spellEnd"/>
      <w:r w:rsidRPr="000271CD">
        <w:rPr>
          <w:rFonts w:ascii="Arial" w:hAnsi="Arial" w:cs="Arial"/>
          <w:i/>
          <w:sz w:val="20"/>
          <w:szCs w:val="20"/>
          <w:lang w:val="ru-RU"/>
        </w:rPr>
        <w:t xml:space="preserve"> (</w:t>
      </w:r>
      <w:proofErr w:type="spellStart"/>
      <w:r w:rsidRPr="000271CD">
        <w:rPr>
          <w:rFonts w:ascii="Arial" w:hAnsi="Arial" w:cs="Arial"/>
          <w:i/>
          <w:sz w:val="20"/>
          <w:szCs w:val="20"/>
          <w:lang w:val="ru-RU"/>
        </w:rPr>
        <w:t>l</w:t>
      </w:r>
      <w:proofErr w:type="spellEnd"/>
      <w:r w:rsidRPr="000271CD">
        <w:rPr>
          <w:rFonts w:ascii="Arial" w:hAnsi="Arial" w:cs="Arial"/>
          <w:i/>
          <w:sz w:val="20"/>
          <w:szCs w:val="20"/>
          <w:lang w:val="ru-RU"/>
        </w:rPr>
        <w:t xml:space="preserve"> = 5d); в случае использования образцов прямоугольного сечения расстояние между метками рассчитывается по формуле</w:t>
      </w:r>
      <w:proofErr w:type="gramStart"/>
      <w:r w:rsidRPr="000271CD">
        <w:rPr>
          <w:rFonts w:ascii="Arial" w:hAnsi="Arial" w:cs="Arial"/>
          <w:i/>
          <w:sz w:val="20"/>
          <w:szCs w:val="20"/>
          <w:lang w:val="ru-RU"/>
        </w:rPr>
        <w:t>:</w:t>
      </w:r>
      <w:proofErr w:type="gramEnd"/>
    </w:p>
    <w:p w:rsidR="00B2755E" w:rsidRPr="000271CD" w:rsidRDefault="00B2755E" w:rsidP="00664502">
      <w:pPr>
        <w:tabs>
          <w:tab w:val="left" w:pos="1985"/>
          <w:tab w:val="left" w:pos="2552"/>
          <w:tab w:val="left" w:pos="3119"/>
        </w:tabs>
        <w:spacing w:after="240"/>
        <w:ind w:left="1701" w:hanging="1418"/>
        <w:jc w:val="center"/>
        <w:rPr>
          <w:rFonts w:ascii="Arial" w:hAnsi="Arial" w:cs="Arial"/>
          <w:spacing w:val="-3"/>
          <w:sz w:val="20"/>
          <w:szCs w:val="20"/>
          <w:lang w:val="ru-RU"/>
        </w:rPr>
      </w:pPr>
      <w:r w:rsidRPr="000271CD">
        <w:rPr>
          <w:rFonts w:ascii="Arial" w:hAnsi="Arial" w:cs="Arial"/>
          <w:spacing w:val="-3"/>
          <w:position w:val="-12"/>
          <w:sz w:val="20"/>
          <w:szCs w:val="20"/>
          <w:lang w:val="ru-RU"/>
        </w:rPr>
        <w:object w:dxaOrig="1180" w:dyaOrig="400">
          <v:shape id="_x0000_i1030" type="#_x0000_t75" style="width:58.85pt;height:20.05pt" o:ole="" fillcolor="window">
            <v:imagedata r:id="rId20" o:title=""/>
          </v:shape>
          <o:OLEObject Type="Embed" ProgID="Equation.3" ShapeID="_x0000_i1030" DrawAspect="Content" ObjectID="_1485766989" r:id="rId21"/>
        </w:object>
      </w:r>
      <w:r w:rsidRPr="000271CD">
        <w:rPr>
          <w:rFonts w:ascii="Arial" w:hAnsi="Arial" w:cs="Arial"/>
          <w:spacing w:val="-3"/>
          <w:sz w:val="20"/>
          <w:szCs w:val="20"/>
          <w:lang w:val="ru-RU"/>
        </w:rPr>
        <w:t>,</w:t>
      </w:r>
    </w:p>
    <w:p w:rsidR="00B2755E" w:rsidRPr="000271CD" w:rsidRDefault="00B2755E" w:rsidP="00664502">
      <w:pPr>
        <w:tabs>
          <w:tab w:val="left" w:pos="1985"/>
          <w:tab w:val="left" w:pos="2552"/>
          <w:tab w:val="left" w:pos="3119"/>
        </w:tabs>
        <w:spacing w:after="240"/>
        <w:ind w:left="1077"/>
        <w:jc w:val="both"/>
        <w:rPr>
          <w:rFonts w:ascii="Arial" w:hAnsi="Arial" w:cs="Arial"/>
          <w:sz w:val="20"/>
          <w:szCs w:val="20"/>
          <w:lang w:val="ru-RU"/>
        </w:rPr>
      </w:pPr>
      <w:r w:rsidRPr="000271CD">
        <w:rPr>
          <w:rFonts w:ascii="Arial" w:hAnsi="Arial" w:cs="Arial"/>
          <w:i/>
          <w:sz w:val="20"/>
          <w:szCs w:val="20"/>
          <w:lang w:val="ru-RU"/>
        </w:rPr>
        <w:t>где F</w:t>
      </w:r>
      <w:r w:rsidRPr="000271CD">
        <w:rPr>
          <w:rFonts w:ascii="Arial" w:hAnsi="Arial" w:cs="Arial"/>
          <w:i/>
          <w:sz w:val="20"/>
          <w:szCs w:val="20"/>
          <w:vertAlign w:val="subscript"/>
          <w:lang w:val="ru-RU"/>
        </w:rPr>
        <w:t>0</w:t>
      </w:r>
      <w:r w:rsidRPr="000271CD">
        <w:rPr>
          <w:rFonts w:ascii="Arial" w:hAnsi="Arial" w:cs="Arial"/>
          <w:sz w:val="20"/>
          <w:szCs w:val="20"/>
          <w:vertAlign w:val="subscript"/>
          <w:lang w:val="ru-RU"/>
        </w:rPr>
        <w:t xml:space="preserve"> </w:t>
      </w:r>
      <w:r w:rsidRPr="000271CD">
        <w:rPr>
          <w:rFonts w:ascii="Arial" w:hAnsi="Arial" w:cs="Arial"/>
          <w:i/>
          <w:sz w:val="20"/>
          <w:szCs w:val="20"/>
          <w:lang w:val="ru-RU"/>
        </w:rPr>
        <w:t xml:space="preserve"> –  первоначальная площадь поперечного сечения образца.</w:t>
      </w:r>
    </w:p>
    <w:p w:rsidR="00B2755E" w:rsidRPr="000271CD" w:rsidRDefault="00B2755E" w:rsidP="00664502">
      <w:pPr>
        <w:tabs>
          <w:tab w:val="left" w:pos="3119"/>
          <w:tab w:val="left" w:pos="3828"/>
          <w:tab w:val="left" w:pos="4320"/>
        </w:tabs>
        <w:spacing w:after="120"/>
        <w:ind w:left="2642" w:hanging="1560"/>
        <w:jc w:val="both"/>
        <w:rPr>
          <w:rFonts w:ascii="Arial" w:hAnsi="Arial" w:cs="Arial"/>
          <w:i/>
          <w:sz w:val="20"/>
          <w:szCs w:val="20"/>
          <w:lang w:val="ru-RU"/>
        </w:rPr>
      </w:pPr>
      <w:r w:rsidRPr="000271CD">
        <w:rPr>
          <w:rFonts w:ascii="Arial" w:hAnsi="Arial" w:cs="Arial"/>
          <w:b/>
          <w:i/>
          <w:sz w:val="20"/>
          <w:szCs w:val="20"/>
          <w:lang w:val="ru-RU"/>
        </w:rPr>
        <w:t>Примечание 3:</w:t>
      </w:r>
      <w:r w:rsidRPr="000271CD">
        <w:rPr>
          <w:rFonts w:ascii="Arial" w:hAnsi="Arial" w:cs="Arial"/>
          <w:b/>
          <w:i/>
          <w:sz w:val="20"/>
          <w:szCs w:val="20"/>
          <w:lang w:val="ru-RU"/>
        </w:rPr>
        <w:tab/>
      </w:r>
      <w:r w:rsidRPr="000271CD">
        <w:rPr>
          <w:rFonts w:ascii="Arial" w:hAnsi="Arial" w:cs="Arial"/>
          <w:i/>
          <w:sz w:val="20"/>
          <w:szCs w:val="20"/>
          <w:lang w:val="ru-RU"/>
        </w:rPr>
        <w:t>а)</w:t>
      </w:r>
      <w:r w:rsidRPr="000271CD">
        <w:rPr>
          <w:rFonts w:ascii="Arial" w:hAnsi="Arial" w:cs="Arial"/>
          <w:i/>
          <w:sz w:val="20"/>
          <w:szCs w:val="20"/>
          <w:lang w:val="ru-RU"/>
        </w:rPr>
        <w:tab/>
        <w:t>Испытание на изгиб (</w:t>
      </w:r>
      <w:proofErr w:type="gramStart"/>
      <w:r w:rsidRPr="000271CD">
        <w:rPr>
          <w:rFonts w:ascii="Arial" w:hAnsi="Arial" w:cs="Arial"/>
          <w:i/>
          <w:sz w:val="20"/>
          <w:szCs w:val="20"/>
          <w:lang w:val="ru-RU"/>
        </w:rPr>
        <w:t>см</w:t>
      </w:r>
      <w:proofErr w:type="gramEnd"/>
      <w:r w:rsidRPr="000271CD">
        <w:rPr>
          <w:rFonts w:ascii="Arial" w:hAnsi="Arial" w:cs="Arial"/>
          <w:i/>
          <w:sz w:val="20"/>
          <w:szCs w:val="20"/>
          <w:lang w:val="ru-RU"/>
        </w:rPr>
        <w:t xml:space="preserve">. схему) проводится на образцах, получаемых путем отрезания кольца от цилиндра и разрезания его на 2 равные части </w:t>
      </w:r>
      <w:r w:rsidRPr="000271CD">
        <w:rPr>
          <w:rFonts w:ascii="Arial" w:hAnsi="Arial" w:cs="Arial"/>
          <w:i/>
          <w:sz w:val="20"/>
          <w:szCs w:val="20"/>
          <w:lang w:val="ru-RU"/>
        </w:rPr>
        <w:lastRenderedPageBreak/>
        <w:t xml:space="preserve">шириной 3е, но не менее </w:t>
      </w:r>
      <w:smartTag w:uri="urn:schemas-microsoft-com:office:smarttags" w:element="metricconverter">
        <w:smartTagPr>
          <w:attr w:name="ProductID" w:val="25 мм"/>
        </w:smartTagPr>
        <w:r w:rsidRPr="000271CD">
          <w:rPr>
            <w:rFonts w:ascii="Arial" w:hAnsi="Arial" w:cs="Arial"/>
            <w:i/>
            <w:sz w:val="20"/>
            <w:szCs w:val="20"/>
            <w:lang w:val="ru-RU"/>
          </w:rPr>
          <w:t>25 мм</w:t>
        </w:r>
      </w:smartTag>
      <w:r w:rsidRPr="000271CD">
        <w:rPr>
          <w:rFonts w:ascii="Arial" w:hAnsi="Arial" w:cs="Arial"/>
          <w:i/>
          <w:sz w:val="20"/>
          <w:szCs w:val="20"/>
          <w:lang w:val="ru-RU"/>
        </w:rPr>
        <w:t>. Каждый образец может обрабатываться лишь по торцам.</w:t>
      </w:r>
    </w:p>
    <w:p w:rsidR="00B2755E" w:rsidRPr="000271CD" w:rsidRDefault="00B2755E" w:rsidP="00664502">
      <w:pPr>
        <w:spacing w:after="120"/>
        <w:ind w:left="2642"/>
        <w:jc w:val="both"/>
        <w:rPr>
          <w:rFonts w:ascii="Arial" w:hAnsi="Arial" w:cs="Arial"/>
          <w:i/>
          <w:sz w:val="20"/>
          <w:szCs w:val="20"/>
          <w:lang w:val="ru-RU"/>
        </w:rPr>
      </w:pPr>
      <w:r w:rsidRPr="000271CD">
        <w:rPr>
          <w:rFonts w:ascii="Arial" w:hAnsi="Arial" w:cs="Arial"/>
          <w:i/>
          <w:sz w:val="20"/>
          <w:szCs w:val="20"/>
          <w:lang w:val="ru-RU"/>
        </w:rPr>
        <w:t>б)</w:t>
      </w:r>
      <w:r w:rsidRPr="000271CD">
        <w:rPr>
          <w:rFonts w:ascii="Arial" w:hAnsi="Arial" w:cs="Arial"/>
          <w:i/>
          <w:sz w:val="20"/>
          <w:szCs w:val="20"/>
          <w:lang w:val="ru-RU"/>
        </w:rPr>
        <w:tab/>
        <w:t>Испытание на изгиб проводится с помощью оправки диаметром (</w:t>
      </w:r>
      <w:proofErr w:type="spellStart"/>
      <w:r w:rsidRPr="000271CD">
        <w:rPr>
          <w:rFonts w:ascii="Arial" w:hAnsi="Arial" w:cs="Arial"/>
          <w:i/>
          <w:sz w:val="20"/>
          <w:szCs w:val="20"/>
          <w:lang w:val="ru-RU"/>
        </w:rPr>
        <w:t>d</w:t>
      </w:r>
      <w:proofErr w:type="spellEnd"/>
      <w:r w:rsidRPr="000271CD">
        <w:rPr>
          <w:rFonts w:ascii="Arial" w:hAnsi="Arial" w:cs="Arial"/>
          <w:i/>
          <w:sz w:val="20"/>
          <w:szCs w:val="20"/>
          <w:lang w:val="ru-RU"/>
        </w:rPr>
        <w:t>) и 2 круглых опор, расположенных на расстоянии (</w:t>
      </w:r>
      <w:proofErr w:type="spellStart"/>
      <w:r w:rsidRPr="000271CD">
        <w:rPr>
          <w:rFonts w:ascii="Arial" w:hAnsi="Arial" w:cs="Arial"/>
          <w:i/>
          <w:sz w:val="20"/>
          <w:szCs w:val="20"/>
          <w:lang w:val="ru-RU"/>
        </w:rPr>
        <w:t>d</w:t>
      </w:r>
      <w:proofErr w:type="spellEnd"/>
      <w:r w:rsidRPr="000271CD">
        <w:rPr>
          <w:rFonts w:ascii="Arial" w:hAnsi="Arial" w:cs="Arial"/>
          <w:i/>
          <w:sz w:val="20"/>
          <w:szCs w:val="20"/>
          <w:lang w:val="ru-RU"/>
        </w:rPr>
        <w:t xml:space="preserve"> + 3е).  При испытании расстояние между внутренними поверхностями не превышает диаметра оправки.</w:t>
      </w:r>
    </w:p>
    <w:p w:rsidR="00B2755E" w:rsidRPr="000271CD" w:rsidRDefault="00B2755E" w:rsidP="00664502">
      <w:pPr>
        <w:spacing w:after="120"/>
        <w:ind w:left="2642"/>
        <w:jc w:val="both"/>
        <w:rPr>
          <w:rFonts w:ascii="Arial" w:hAnsi="Arial" w:cs="Arial"/>
          <w:i/>
          <w:sz w:val="20"/>
          <w:szCs w:val="20"/>
          <w:lang w:val="ru-RU"/>
        </w:rPr>
      </w:pPr>
      <w:r w:rsidRPr="000271CD">
        <w:rPr>
          <w:rFonts w:ascii="Arial" w:hAnsi="Arial" w:cs="Arial"/>
          <w:i/>
          <w:sz w:val="20"/>
          <w:szCs w:val="20"/>
          <w:lang w:val="ru-RU"/>
        </w:rPr>
        <w:t>в)</w:t>
      </w:r>
      <w:r w:rsidRPr="000271CD">
        <w:rPr>
          <w:rFonts w:ascii="Arial" w:hAnsi="Arial" w:cs="Arial"/>
          <w:i/>
          <w:sz w:val="20"/>
          <w:szCs w:val="20"/>
          <w:lang w:val="ru-RU"/>
        </w:rPr>
        <w:tab/>
        <w:t>Образец не должен давать трещин при изгибании его внутрь вокруг оправки до тех пор, пока расстояние между внутренними поверхностями не станет равным диаметру оправки.</w:t>
      </w:r>
    </w:p>
    <w:p w:rsidR="00B2755E" w:rsidRPr="000271CD" w:rsidRDefault="00B2755E" w:rsidP="00664502">
      <w:pPr>
        <w:spacing w:after="120"/>
        <w:ind w:left="2642"/>
        <w:jc w:val="both"/>
        <w:rPr>
          <w:rFonts w:ascii="Arial" w:hAnsi="Arial" w:cs="Arial"/>
          <w:sz w:val="20"/>
          <w:szCs w:val="20"/>
          <w:lang w:val="ru-RU"/>
        </w:rPr>
      </w:pPr>
    </w:p>
    <w:p w:rsidR="00135CCE" w:rsidRDefault="00B2755E" w:rsidP="00836586">
      <w:pPr>
        <w:spacing w:after="120"/>
        <w:ind w:left="2642"/>
        <w:jc w:val="both"/>
        <w:rPr>
          <w:rFonts w:ascii="Arial" w:hAnsi="Arial" w:cs="Arial"/>
          <w:i/>
          <w:sz w:val="20"/>
          <w:szCs w:val="20"/>
          <w:lang w:val="ru-RU"/>
        </w:rPr>
      </w:pPr>
      <w:r w:rsidRPr="000271CD">
        <w:rPr>
          <w:rFonts w:ascii="Arial" w:hAnsi="Arial" w:cs="Arial"/>
          <w:i/>
          <w:sz w:val="20"/>
          <w:szCs w:val="20"/>
          <w:lang w:val="ru-RU"/>
        </w:rPr>
        <w:t>г)</w:t>
      </w:r>
      <w:r w:rsidRPr="000271CD">
        <w:rPr>
          <w:rFonts w:ascii="Arial" w:hAnsi="Arial" w:cs="Arial"/>
          <w:i/>
          <w:sz w:val="20"/>
          <w:szCs w:val="20"/>
          <w:lang w:val="ru-RU"/>
        </w:rPr>
        <w:tab/>
        <w:t>Отношение (</w:t>
      </w:r>
      <w:proofErr w:type="spellStart"/>
      <w:r w:rsidRPr="000271CD">
        <w:rPr>
          <w:rFonts w:ascii="Arial" w:hAnsi="Arial" w:cs="Arial"/>
          <w:i/>
          <w:sz w:val="20"/>
          <w:szCs w:val="20"/>
          <w:lang w:val="ru-RU"/>
        </w:rPr>
        <w:t>n</w:t>
      </w:r>
      <w:proofErr w:type="spellEnd"/>
      <w:r w:rsidRPr="000271CD">
        <w:rPr>
          <w:rFonts w:ascii="Arial" w:hAnsi="Arial" w:cs="Arial"/>
          <w:i/>
          <w:sz w:val="20"/>
          <w:szCs w:val="20"/>
          <w:lang w:val="ru-RU"/>
        </w:rPr>
        <w:t>) диаметра оправки к толщине стенок образца должно соответствовать в</w:t>
      </w:r>
      <w:r w:rsidR="00836586">
        <w:rPr>
          <w:rFonts w:ascii="Arial" w:hAnsi="Arial" w:cs="Arial"/>
          <w:i/>
          <w:sz w:val="20"/>
          <w:szCs w:val="20"/>
          <w:lang w:val="ru-RU"/>
        </w:rPr>
        <w:t>еличинам, приведенным в таблице.</w:t>
      </w:r>
    </w:p>
    <w:p w:rsidR="00135CCE" w:rsidRPr="000271CD" w:rsidRDefault="00135CCE" w:rsidP="00664502">
      <w:pPr>
        <w:spacing w:after="120"/>
        <w:ind w:left="2642"/>
        <w:jc w:val="both"/>
        <w:rPr>
          <w:rFonts w:ascii="Arial" w:hAnsi="Arial" w:cs="Arial"/>
          <w:i/>
          <w:sz w:val="20"/>
          <w:szCs w:val="20"/>
          <w:lang w:val="ru-RU"/>
        </w:rPr>
      </w:pPr>
    </w:p>
    <w:p w:rsidR="00B2755E" w:rsidRPr="000271CD" w:rsidRDefault="00B2755E" w:rsidP="00664502">
      <w:pPr>
        <w:spacing w:after="120"/>
        <w:jc w:val="center"/>
        <w:rPr>
          <w:rFonts w:ascii="Arial" w:hAnsi="Arial" w:cs="Arial"/>
          <w:iCs/>
          <w:sz w:val="20"/>
          <w:szCs w:val="20"/>
          <w:u w:val="single"/>
          <w:lang w:val="ru-RU"/>
        </w:rPr>
      </w:pPr>
      <w:r w:rsidRPr="000271CD">
        <w:rPr>
          <w:rFonts w:ascii="Arial" w:hAnsi="Arial" w:cs="Arial"/>
          <w:iCs/>
          <w:sz w:val="20"/>
          <w:szCs w:val="20"/>
          <w:u w:val="single"/>
          <w:lang w:val="ru-RU"/>
        </w:rPr>
        <w:t>Схема испытания на изгиб</w:t>
      </w:r>
    </w:p>
    <w:p w:rsidR="00B2755E" w:rsidRPr="000271CD" w:rsidRDefault="00005C87" w:rsidP="00664502">
      <w:pPr>
        <w:spacing w:after="120"/>
        <w:jc w:val="center"/>
        <w:rPr>
          <w:rFonts w:ascii="Arial" w:hAnsi="Arial" w:cs="Arial"/>
          <w:iCs/>
          <w:sz w:val="20"/>
          <w:szCs w:val="20"/>
          <w:lang w:val="ru-RU"/>
        </w:rPr>
      </w:pPr>
      <w:r w:rsidRPr="00005C87">
        <w:rPr>
          <w:rFonts w:ascii="Arial" w:hAnsi="Arial" w:cs="Arial"/>
          <w:noProof/>
          <w:sz w:val="20"/>
          <w:szCs w:val="20"/>
          <w:lang w:val="ru-RU" w:eastAsia="ru-RU"/>
        </w:rPr>
        <w:pict>
          <v:group id="Group 11" o:spid="_x0000_s1031" style="position:absolute;left:0;text-align:left;margin-left:132pt;margin-top:3.9pt;width:171pt;height:155.5pt;z-index:251658752" coordorigin="3827,4660" coordsize="3103,3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">
            <v:shape id="Text Box 12" o:spid="_x0000_s1032" type="#_x0000_t202" style="position:absolute;left:5030;top:7470;width:1900;height:3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qtMMA&#10;AADaAAAADwAAAGRycy9kb3ducmV2LnhtbESPQWvCQBSE7wX/w/IEb3VjE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uqtMMAAADaAAAADwAAAAAAAAAAAAAAAACYAgAAZHJzL2Rv&#10;d25yZXYueG1sUEsFBgAAAAAEAAQA9QAAAIgDAAAAAA==&#10;" filled="f" stroked="f">
              <v:textbox inset="0,0,0,0">
                <w:txbxContent>
                  <w:p w:rsidR="00976059" w:rsidRDefault="00976059" w:rsidP="00B2755E">
                    <w:pPr>
                      <w:jc w:val="center"/>
                    </w:pPr>
                    <w:proofErr w:type="spellStart"/>
                    <w:r>
                      <w:rPr>
                        <w:sz w:val="16"/>
                        <w:szCs w:val="16"/>
                      </w:rPr>
                      <w:t>Приблиз</w:t>
                    </w:r>
                    <w:r>
                      <w:rPr>
                        <w:sz w:val="16"/>
                        <w:szCs w:val="16"/>
                        <w:lang w:val="ru-RU"/>
                      </w:rPr>
                      <w:t>ительно</w:t>
                    </w:r>
                    <w:proofErr w:type="spellEnd"/>
                    <w:r>
                      <w:rPr>
                        <w:sz w:val="16"/>
                        <w:szCs w:val="16"/>
                        <w:lang w:val="ru-RU"/>
                      </w:rPr>
                      <w:t xml:space="preserve"> </w:t>
                    </w:r>
                    <w:r>
                      <w:t xml:space="preserve">d + 3 e </w:t>
                    </w:r>
                  </w:p>
                </w:txbxContent>
              </v:textbox>
            </v:shape>
            <v:shape id="Text Box 13" o:spid="_x0000_s1033" type="#_x0000_t202" style="position:absolute;left:3827;top:5430;width:320;height:3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cPL8MA&#10;AADaAAAADwAAAGRycy9kb3ducmV2LnhtbESPQWvCQBSE7wX/w/IEb3VjQ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2cPL8MAAADaAAAADwAAAAAAAAAAAAAAAACYAgAAZHJzL2Rv&#10;d25yZXYueG1sUEsFBgAAAAAEAAQA9QAAAIgDAAAAAA==&#10;" filled="f" stroked="f">
              <v:textbox inset="0,0,0,0">
                <w:txbxContent>
                  <w:p w:rsidR="00976059" w:rsidRDefault="00976059" w:rsidP="00B2755E">
                    <w:pPr>
                      <w:jc w:val="center"/>
                    </w:pPr>
                    <w:proofErr w:type="gramStart"/>
                    <w:r>
                      <w:t>e</w:t>
                    </w:r>
                    <w:proofErr w:type="gramEnd"/>
                  </w:p>
                </w:txbxContent>
              </v:textbox>
            </v:shape>
            <v:shape id="Text Box 14" o:spid="_x0000_s1034" type="#_x0000_t202" style="position:absolute;left:5797;top:4660;width:320;height:3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976059" w:rsidRDefault="00976059" w:rsidP="00B2755E">
                    <w:r>
                      <w:rPr>
                        <w:lang w:val="ru-RU"/>
                      </w:rPr>
                      <w:t xml:space="preserve">  </w:t>
                    </w:r>
                    <w:proofErr w:type="gramStart"/>
                    <w:r>
                      <w:t>d</w:t>
                    </w:r>
                    <w:proofErr w:type="gramEnd"/>
                  </w:p>
                </w:txbxContent>
              </v:textbox>
            </v:shape>
          </v:group>
        </w:pict>
      </w:r>
      <w:r w:rsidR="00F3606A" w:rsidRPr="000271CD">
        <w:rPr>
          <w:rFonts w:ascii="Arial" w:hAnsi="Arial" w:cs="Arial"/>
          <w:noProof/>
          <w:sz w:val="20"/>
          <w:szCs w:val="20"/>
          <w:lang w:val="ru-RU" w:eastAsia="ru-RU"/>
        </w:rPr>
        <w:drawing>
          <wp:inline distT="0" distB="0" distL="0" distR="0">
            <wp:extent cx="3429000" cy="2171700"/>
            <wp:effectExtent l="0" t="0" r="0" b="0"/>
            <wp:docPr id="9" name="Рисунок 9" descr="pict-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ict-1"/>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29000" cy="2171700"/>
                    </a:xfrm>
                    <a:prstGeom prst="rect">
                      <a:avLst/>
                    </a:prstGeom>
                    <a:noFill/>
                    <a:ln>
                      <a:noFill/>
                    </a:ln>
                  </pic:spPr>
                </pic:pic>
              </a:graphicData>
            </a:graphic>
          </wp:inline>
        </w:drawing>
      </w:r>
    </w:p>
    <w:p w:rsidR="00B2755E" w:rsidRPr="00836586" w:rsidRDefault="00B2755E" w:rsidP="00836586">
      <w:pPr>
        <w:pStyle w:val="af"/>
        <w:tabs>
          <w:tab w:val="left" w:pos="1701"/>
        </w:tabs>
        <w:ind w:left="0"/>
        <w:rPr>
          <w:rFonts w:ascii="Arial" w:hAnsi="Arial" w:cs="Arial"/>
          <w:sz w:val="20"/>
          <w:szCs w:val="20"/>
          <w:lang w:val="ru-RU"/>
        </w:rPr>
      </w:pPr>
    </w:p>
    <w:p w:rsidR="00B2755E" w:rsidRPr="00B061F4" w:rsidRDefault="00B2755E" w:rsidP="00664502">
      <w:pPr>
        <w:pStyle w:val="af"/>
        <w:tabs>
          <w:tab w:val="left" w:pos="1701"/>
        </w:tabs>
        <w:ind w:left="1077" w:hanging="1077"/>
        <w:jc w:val="both"/>
        <w:rPr>
          <w:rFonts w:ascii="Arial" w:hAnsi="Arial" w:cs="Arial"/>
          <w:sz w:val="20"/>
          <w:szCs w:val="20"/>
          <w:lang w:val="ru-RU"/>
        </w:rPr>
      </w:pPr>
      <w:r w:rsidRPr="00B061F4">
        <w:rPr>
          <w:rFonts w:ascii="Arial" w:hAnsi="Arial" w:cs="Arial"/>
          <w:b/>
          <w:sz w:val="20"/>
          <w:szCs w:val="20"/>
          <w:lang w:val="ru-RU"/>
        </w:rPr>
        <w:t>6.2.5.4.2</w:t>
      </w:r>
      <w:r w:rsidRPr="00B061F4">
        <w:rPr>
          <w:rFonts w:ascii="Arial" w:hAnsi="Arial" w:cs="Arial"/>
          <w:sz w:val="20"/>
          <w:szCs w:val="20"/>
          <w:lang w:val="ru-RU"/>
        </w:rPr>
        <w:tab/>
        <w:t>Меньшее значение нижнего предела удлинения приемлемо при условии, что результаты дополнительного испытания, утвержденного компетентным органом страны изготовления сосудов, подтверждают обеспечение такого же уровня безопасности перевозки, как и в случае сосудов, изготовленных в соответствии с требованиями, приведенными в таблице п.</w:t>
      </w:r>
      <w:r w:rsidRPr="000271CD">
        <w:rPr>
          <w:rFonts w:ascii="Arial" w:hAnsi="Arial" w:cs="Arial"/>
          <w:sz w:val="20"/>
          <w:szCs w:val="20"/>
        </w:rPr>
        <w:t> </w:t>
      </w:r>
      <w:r w:rsidRPr="00B061F4">
        <w:rPr>
          <w:rFonts w:ascii="Arial" w:hAnsi="Arial" w:cs="Arial"/>
          <w:sz w:val="20"/>
          <w:szCs w:val="20"/>
          <w:lang w:val="ru-RU"/>
        </w:rPr>
        <w:t>6.2.5.4.1 (см. также стандарт</w:t>
      </w:r>
      <w:r w:rsidRPr="000271CD">
        <w:rPr>
          <w:rFonts w:ascii="Arial" w:hAnsi="Arial" w:cs="Arial"/>
          <w:sz w:val="20"/>
          <w:szCs w:val="20"/>
        </w:rPr>
        <w:t> EN</w:t>
      </w:r>
      <w:r w:rsidRPr="00B061F4">
        <w:rPr>
          <w:rFonts w:ascii="Arial" w:hAnsi="Arial" w:cs="Arial"/>
          <w:sz w:val="20"/>
          <w:szCs w:val="20"/>
          <w:lang w:val="ru-RU"/>
        </w:rPr>
        <w:t xml:space="preserve"> 1975:1999 + А</w:t>
      </w:r>
      <w:proofErr w:type="gramStart"/>
      <w:r w:rsidRPr="00B061F4">
        <w:rPr>
          <w:rFonts w:ascii="Arial" w:hAnsi="Arial" w:cs="Arial"/>
          <w:sz w:val="20"/>
          <w:szCs w:val="20"/>
          <w:lang w:val="ru-RU"/>
        </w:rPr>
        <w:t>1</w:t>
      </w:r>
      <w:proofErr w:type="gramEnd"/>
      <w:r w:rsidRPr="00B061F4">
        <w:rPr>
          <w:rFonts w:ascii="Arial" w:hAnsi="Arial" w:cs="Arial"/>
          <w:sz w:val="20"/>
          <w:szCs w:val="20"/>
          <w:lang w:val="ru-RU"/>
        </w:rPr>
        <w:t>:2003).</w:t>
      </w:r>
    </w:p>
    <w:p w:rsidR="00B2755E" w:rsidRPr="000271CD" w:rsidRDefault="00B2755E" w:rsidP="00611517">
      <w:pPr>
        <w:tabs>
          <w:tab w:val="left" w:pos="1701"/>
          <w:tab w:val="left" w:pos="1985"/>
          <w:tab w:val="left" w:pos="2552"/>
          <w:tab w:val="left" w:pos="3119"/>
        </w:tabs>
        <w:ind w:left="1077" w:hanging="1077"/>
        <w:jc w:val="both"/>
        <w:rPr>
          <w:rFonts w:ascii="Arial" w:hAnsi="Arial" w:cs="Arial"/>
          <w:sz w:val="20"/>
          <w:szCs w:val="20"/>
          <w:lang w:val="ru-RU"/>
        </w:rPr>
      </w:pPr>
      <w:r w:rsidRPr="000271CD">
        <w:rPr>
          <w:rFonts w:ascii="Arial" w:hAnsi="Arial" w:cs="Arial"/>
          <w:b/>
          <w:sz w:val="20"/>
          <w:szCs w:val="20"/>
          <w:lang w:val="ru-RU"/>
        </w:rPr>
        <w:t>6.2.5.4.3</w:t>
      </w:r>
      <w:r w:rsidRPr="000271CD">
        <w:rPr>
          <w:rFonts w:ascii="Arial" w:hAnsi="Arial" w:cs="Arial"/>
          <w:sz w:val="20"/>
          <w:szCs w:val="20"/>
          <w:lang w:val="ru-RU"/>
        </w:rPr>
        <w:tab/>
        <w:t>Минимальная толщина стенок сосудов под давлением должна быть следующей:</w:t>
      </w:r>
    </w:p>
    <w:p w:rsidR="00B2755E" w:rsidRPr="000271CD" w:rsidRDefault="00B2755E" w:rsidP="00664502">
      <w:pPr>
        <w:tabs>
          <w:tab w:val="left" w:pos="2552"/>
          <w:tab w:val="left" w:pos="3119"/>
        </w:tabs>
        <w:spacing w:before="120"/>
        <w:ind w:left="1678"/>
        <w:jc w:val="both"/>
        <w:rPr>
          <w:rFonts w:ascii="Arial" w:hAnsi="Arial" w:cs="Arial"/>
          <w:sz w:val="20"/>
          <w:szCs w:val="20"/>
          <w:lang w:val="ru-RU"/>
        </w:rPr>
      </w:pPr>
      <w:r>
        <w:rPr>
          <w:rFonts w:ascii="Arial" w:hAnsi="Arial" w:cs="Arial"/>
          <w:sz w:val="20"/>
          <w:szCs w:val="20"/>
          <w:lang w:val="ru-RU"/>
        </w:rPr>
        <w:t xml:space="preserve">– </w:t>
      </w:r>
      <w:r w:rsidRPr="000271CD">
        <w:rPr>
          <w:rFonts w:ascii="Arial" w:hAnsi="Arial" w:cs="Arial"/>
          <w:sz w:val="20"/>
          <w:szCs w:val="20"/>
          <w:lang w:val="ru-RU"/>
        </w:rPr>
        <w:t xml:space="preserve">если диаметр сосуда под давлением меньше 50 мм: не менее </w:t>
      </w:r>
      <w:smartTag w:uri="urn:schemas-microsoft-com:office:smarttags" w:element="metricconverter">
        <w:smartTagPr>
          <w:attr w:name="ProductID" w:val="1,5 мм"/>
        </w:smartTagPr>
        <w:r w:rsidRPr="000271CD">
          <w:rPr>
            <w:rFonts w:ascii="Arial" w:hAnsi="Arial" w:cs="Arial"/>
            <w:sz w:val="20"/>
            <w:szCs w:val="20"/>
            <w:lang w:val="ru-RU"/>
          </w:rPr>
          <w:t>1,5 мм</w:t>
        </w:r>
      </w:smartTag>
      <w:r w:rsidRPr="000271CD">
        <w:rPr>
          <w:rFonts w:ascii="Arial" w:hAnsi="Arial" w:cs="Arial"/>
          <w:sz w:val="20"/>
          <w:szCs w:val="20"/>
          <w:lang w:val="ru-RU"/>
        </w:rPr>
        <w:t>;</w:t>
      </w:r>
    </w:p>
    <w:p w:rsidR="00B2755E" w:rsidRPr="000271CD" w:rsidRDefault="00B2755E" w:rsidP="00664502">
      <w:pPr>
        <w:tabs>
          <w:tab w:val="left" w:pos="1701"/>
          <w:tab w:val="left" w:pos="2552"/>
          <w:tab w:val="left" w:pos="3119"/>
        </w:tabs>
        <w:spacing w:before="120"/>
        <w:ind w:left="1678"/>
        <w:jc w:val="both"/>
        <w:rPr>
          <w:rFonts w:ascii="Arial" w:hAnsi="Arial" w:cs="Arial"/>
          <w:sz w:val="20"/>
          <w:szCs w:val="20"/>
          <w:lang w:val="ru-RU"/>
        </w:rPr>
      </w:pPr>
      <w:r w:rsidRPr="000271CD">
        <w:rPr>
          <w:rFonts w:ascii="Arial" w:hAnsi="Arial" w:cs="Arial"/>
          <w:sz w:val="20"/>
          <w:szCs w:val="20"/>
          <w:lang w:val="ru-RU"/>
        </w:rPr>
        <w:t>–</w:t>
      </w:r>
      <w:r>
        <w:rPr>
          <w:rFonts w:ascii="Arial" w:hAnsi="Arial" w:cs="Arial"/>
          <w:sz w:val="20"/>
          <w:szCs w:val="20"/>
          <w:lang w:val="ru-RU"/>
        </w:rPr>
        <w:t xml:space="preserve"> </w:t>
      </w:r>
      <w:r w:rsidRPr="000271CD">
        <w:rPr>
          <w:rFonts w:ascii="Arial" w:hAnsi="Arial" w:cs="Arial"/>
          <w:sz w:val="20"/>
          <w:szCs w:val="20"/>
          <w:lang w:val="ru-RU"/>
        </w:rPr>
        <w:t xml:space="preserve">если диаметр сосуда под давлением составляет от 50 до 150 мм:  не менее </w:t>
      </w:r>
      <w:smartTag w:uri="urn:schemas-microsoft-com:office:smarttags" w:element="metricconverter">
        <w:smartTagPr>
          <w:attr w:name="ProductID" w:val="2 мм"/>
        </w:smartTagPr>
        <w:r w:rsidRPr="000271CD">
          <w:rPr>
            <w:rFonts w:ascii="Arial" w:hAnsi="Arial" w:cs="Arial"/>
            <w:sz w:val="20"/>
            <w:szCs w:val="20"/>
            <w:lang w:val="ru-RU"/>
          </w:rPr>
          <w:t>2 мм</w:t>
        </w:r>
      </w:smartTag>
      <w:r w:rsidRPr="000271CD">
        <w:rPr>
          <w:rFonts w:ascii="Arial" w:hAnsi="Arial" w:cs="Arial"/>
          <w:sz w:val="20"/>
          <w:szCs w:val="20"/>
          <w:lang w:val="ru-RU"/>
        </w:rPr>
        <w:t xml:space="preserve">; </w:t>
      </w:r>
    </w:p>
    <w:p w:rsidR="00B2755E" w:rsidRPr="000271CD" w:rsidRDefault="00B2755E" w:rsidP="00664502">
      <w:pPr>
        <w:tabs>
          <w:tab w:val="left" w:pos="1701"/>
          <w:tab w:val="left" w:pos="2552"/>
          <w:tab w:val="left" w:pos="3119"/>
        </w:tabs>
        <w:spacing w:before="120"/>
        <w:ind w:left="1678"/>
        <w:jc w:val="both"/>
        <w:rPr>
          <w:rFonts w:ascii="Arial" w:hAnsi="Arial" w:cs="Arial"/>
          <w:sz w:val="20"/>
          <w:szCs w:val="20"/>
          <w:lang w:val="ru-RU"/>
        </w:rPr>
      </w:pPr>
      <w:r w:rsidRPr="000271CD">
        <w:rPr>
          <w:rFonts w:ascii="Arial" w:hAnsi="Arial" w:cs="Arial"/>
          <w:sz w:val="20"/>
          <w:szCs w:val="20"/>
          <w:lang w:val="ru-RU"/>
        </w:rPr>
        <w:t>–</w:t>
      </w:r>
      <w:r>
        <w:rPr>
          <w:rFonts w:ascii="Arial" w:hAnsi="Arial" w:cs="Arial"/>
          <w:sz w:val="20"/>
          <w:szCs w:val="20"/>
          <w:lang w:val="ru-RU"/>
        </w:rPr>
        <w:t xml:space="preserve"> </w:t>
      </w:r>
      <w:r w:rsidRPr="000271CD">
        <w:rPr>
          <w:rFonts w:ascii="Arial" w:hAnsi="Arial" w:cs="Arial"/>
          <w:sz w:val="20"/>
          <w:szCs w:val="20"/>
          <w:lang w:val="ru-RU"/>
        </w:rPr>
        <w:t xml:space="preserve">если диаметр сосуда под давлением составляет более 150 мм:  не менее </w:t>
      </w:r>
      <w:smartTag w:uri="urn:schemas-microsoft-com:office:smarttags" w:element="metricconverter">
        <w:smartTagPr>
          <w:attr w:name="ProductID" w:val="3 мм"/>
        </w:smartTagPr>
        <w:r w:rsidRPr="000271CD">
          <w:rPr>
            <w:rFonts w:ascii="Arial" w:hAnsi="Arial" w:cs="Arial"/>
            <w:sz w:val="20"/>
            <w:szCs w:val="20"/>
            <w:lang w:val="ru-RU"/>
          </w:rPr>
          <w:t>3 мм</w:t>
        </w:r>
      </w:smartTag>
      <w:r w:rsidRPr="000271CD">
        <w:rPr>
          <w:rFonts w:ascii="Arial" w:hAnsi="Arial" w:cs="Arial"/>
          <w:sz w:val="20"/>
          <w:szCs w:val="20"/>
          <w:lang w:val="ru-RU"/>
        </w:rPr>
        <w:t>.</w:t>
      </w:r>
    </w:p>
    <w:p w:rsidR="00B2755E" w:rsidRPr="000271CD" w:rsidRDefault="00B2755E" w:rsidP="00664502">
      <w:pPr>
        <w:ind w:left="1077" w:hanging="1077"/>
        <w:jc w:val="both"/>
        <w:rPr>
          <w:rFonts w:ascii="Arial" w:hAnsi="Arial" w:cs="Arial"/>
          <w:sz w:val="20"/>
          <w:szCs w:val="20"/>
          <w:lang w:val="ru-RU"/>
        </w:rPr>
      </w:pPr>
    </w:p>
    <w:p w:rsidR="00376C61" w:rsidRPr="00B06A60" w:rsidRDefault="00B2755E" w:rsidP="00664502">
      <w:pPr>
        <w:pStyle w:val="af"/>
        <w:tabs>
          <w:tab w:val="left" w:pos="1701"/>
        </w:tabs>
        <w:ind w:left="1077" w:hanging="1077"/>
        <w:rPr>
          <w:rFonts w:ascii="Arial" w:hAnsi="Arial" w:cs="Arial"/>
          <w:sz w:val="20"/>
          <w:szCs w:val="20"/>
          <w:highlight w:val="yellow"/>
          <w:lang w:val="ru-RU"/>
        </w:rPr>
      </w:pPr>
      <w:r w:rsidRPr="00B061F4">
        <w:rPr>
          <w:rFonts w:ascii="Arial" w:hAnsi="Arial" w:cs="Arial"/>
          <w:b/>
          <w:sz w:val="20"/>
          <w:szCs w:val="20"/>
          <w:lang w:val="ru-RU"/>
        </w:rPr>
        <w:t>6.2.5.4.4</w:t>
      </w:r>
      <w:r w:rsidRPr="00B061F4">
        <w:rPr>
          <w:rFonts w:ascii="Arial" w:hAnsi="Arial" w:cs="Arial"/>
          <w:sz w:val="20"/>
          <w:szCs w:val="20"/>
          <w:lang w:val="ru-RU"/>
        </w:rPr>
        <w:tab/>
        <w:t>Днища сосуда под давлением должны иметь профиль полушария, эллипса или в форме пространственной арки; они должны обеспечивать такую же степень надежности, как и корпус сосуда под давлением.</w:t>
      </w:r>
    </w:p>
    <w:p w:rsidR="00CF06BA" w:rsidRPr="00CF06BA" w:rsidRDefault="00376C61" w:rsidP="00664502">
      <w:pPr>
        <w:tabs>
          <w:tab w:val="left" w:pos="1701"/>
          <w:tab w:val="left" w:pos="1985"/>
          <w:tab w:val="left" w:pos="2552"/>
          <w:tab w:val="left" w:pos="3119"/>
        </w:tabs>
        <w:ind w:left="1077" w:hanging="1077"/>
        <w:jc w:val="both"/>
        <w:rPr>
          <w:rFonts w:ascii="Arial" w:hAnsi="Arial" w:cs="Arial"/>
          <w:b/>
          <w:i/>
          <w:sz w:val="20"/>
          <w:szCs w:val="20"/>
          <w:lang w:val="ru-RU"/>
        </w:rPr>
      </w:pPr>
      <w:r w:rsidRPr="00B061F4">
        <w:rPr>
          <w:rFonts w:ascii="Arial" w:hAnsi="Arial" w:cs="Arial"/>
          <w:b/>
          <w:sz w:val="20"/>
          <w:szCs w:val="20"/>
          <w:lang w:val="ru-RU"/>
        </w:rPr>
        <w:t>6.2.5.5</w:t>
      </w:r>
      <w:r w:rsidRPr="00B061F4">
        <w:rPr>
          <w:rFonts w:ascii="Arial" w:hAnsi="Arial" w:cs="Arial"/>
          <w:b/>
          <w:sz w:val="20"/>
          <w:szCs w:val="20"/>
          <w:lang w:val="ru-RU"/>
        </w:rPr>
        <w:tab/>
      </w:r>
      <w:r w:rsidR="00CF06BA" w:rsidRPr="00CF06BA">
        <w:rPr>
          <w:rFonts w:ascii="Arial" w:hAnsi="Arial" w:cs="Arial"/>
          <w:b/>
          <w:i/>
          <w:sz w:val="20"/>
          <w:szCs w:val="20"/>
          <w:lang w:val="ru-RU"/>
        </w:rPr>
        <w:t>Сосуды под давлением из композитных материалов</w:t>
      </w:r>
    </w:p>
    <w:p w:rsidR="00CF06BA" w:rsidRPr="00D86526" w:rsidRDefault="00CF06BA" w:rsidP="00664502">
      <w:pPr>
        <w:tabs>
          <w:tab w:val="left" w:pos="1701"/>
          <w:tab w:val="left" w:pos="1985"/>
          <w:tab w:val="left" w:pos="2552"/>
          <w:tab w:val="left" w:pos="3119"/>
        </w:tabs>
        <w:ind w:left="1077" w:hanging="1077"/>
        <w:jc w:val="both"/>
        <w:rPr>
          <w:rFonts w:ascii="Arial" w:hAnsi="Arial" w:cs="Arial"/>
          <w:sz w:val="20"/>
          <w:szCs w:val="20"/>
          <w:lang w:val="ru-RU"/>
        </w:rPr>
      </w:pPr>
    </w:p>
    <w:p w:rsidR="00CF06BA" w:rsidRPr="00B061F4" w:rsidRDefault="00CF06BA" w:rsidP="00611517">
      <w:pPr>
        <w:pStyle w:val="21"/>
        <w:spacing w:after="0" w:line="240" w:lineRule="auto"/>
        <w:ind w:left="1077"/>
        <w:rPr>
          <w:rFonts w:ascii="Arial" w:hAnsi="Arial" w:cs="Arial"/>
          <w:sz w:val="20"/>
          <w:szCs w:val="20"/>
          <w:lang w:val="ru-RU"/>
        </w:rPr>
      </w:pPr>
      <w:r w:rsidRPr="00B061F4">
        <w:rPr>
          <w:rFonts w:ascii="Arial" w:hAnsi="Arial" w:cs="Arial"/>
          <w:sz w:val="20"/>
          <w:szCs w:val="20"/>
          <w:lang w:val="ru-RU"/>
        </w:rPr>
        <w:t>Конструкция баллонов, трубок, барабанов под давлением и связок баллонов, изготовленных из композитных материалов должна быть такой, чтобы минимальный коэффициент разрыва (соотношение между давлением разрыва и испытательным давлением) составлял:</w:t>
      </w:r>
    </w:p>
    <w:p w:rsidR="00CF06BA" w:rsidRPr="00D86526" w:rsidRDefault="00CF06BA" w:rsidP="00664502">
      <w:pPr>
        <w:tabs>
          <w:tab w:val="left" w:pos="1680"/>
          <w:tab w:val="left" w:pos="2552"/>
          <w:tab w:val="left" w:pos="3119"/>
        </w:tabs>
        <w:spacing w:before="120"/>
        <w:ind w:left="1678"/>
        <w:jc w:val="both"/>
        <w:rPr>
          <w:rFonts w:ascii="Arial" w:hAnsi="Arial" w:cs="Arial"/>
          <w:sz w:val="20"/>
          <w:szCs w:val="20"/>
          <w:lang w:val="ru-RU"/>
        </w:rPr>
      </w:pPr>
      <w:r w:rsidRPr="00D86526">
        <w:rPr>
          <w:rFonts w:ascii="Arial" w:hAnsi="Arial" w:cs="Arial"/>
          <w:sz w:val="20"/>
          <w:szCs w:val="20"/>
          <w:lang w:val="ru-RU"/>
        </w:rPr>
        <w:t>–</w:t>
      </w:r>
      <w:r>
        <w:rPr>
          <w:rFonts w:ascii="Arial" w:hAnsi="Arial" w:cs="Arial"/>
          <w:sz w:val="20"/>
          <w:szCs w:val="20"/>
          <w:lang w:val="ru-RU"/>
        </w:rPr>
        <w:t xml:space="preserve"> </w:t>
      </w:r>
      <w:r w:rsidRPr="00D86526">
        <w:rPr>
          <w:rFonts w:ascii="Arial" w:hAnsi="Arial" w:cs="Arial"/>
          <w:sz w:val="20"/>
          <w:szCs w:val="20"/>
          <w:lang w:val="ru-RU"/>
        </w:rPr>
        <w:t>1,67 – для сосудов под давлением с упрочняющими обручами;</w:t>
      </w:r>
    </w:p>
    <w:p w:rsidR="00CF06BA" w:rsidRPr="00D86526" w:rsidRDefault="00CF06BA" w:rsidP="00664502">
      <w:pPr>
        <w:tabs>
          <w:tab w:val="left" w:pos="1680"/>
          <w:tab w:val="left" w:pos="2552"/>
          <w:tab w:val="left" w:pos="3119"/>
        </w:tabs>
        <w:spacing w:before="120"/>
        <w:ind w:left="1678"/>
        <w:jc w:val="both"/>
        <w:rPr>
          <w:rFonts w:ascii="Arial" w:hAnsi="Arial" w:cs="Arial"/>
          <w:sz w:val="20"/>
          <w:szCs w:val="20"/>
          <w:lang w:val="ru-RU"/>
        </w:rPr>
      </w:pPr>
      <w:r w:rsidRPr="00D86526">
        <w:rPr>
          <w:rFonts w:ascii="Arial" w:hAnsi="Arial" w:cs="Arial"/>
          <w:sz w:val="20"/>
          <w:szCs w:val="20"/>
          <w:lang w:val="ru-RU"/>
        </w:rPr>
        <w:t>–</w:t>
      </w:r>
      <w:r>
        <w:rPr>
          <w:rFonts w:ascii="Arial" w:hAnsi="Arial" w:cs="Arial"/>
          <w:sz w:val="20"/>
          <w:szCs w:val="20"/>
          <w:lang w:val="ru-RU"/>
        </w:rPr>
        <w:t xml:space="preserve"> </w:t>
      </w:r>
      <w:r w:rsidRPr="00D86526">
        <w:rPr>
          <w:rFonts w:ascii="Arial" w:hAnsi="Arial" w:cs="Arial"/>
          <w:sz w:val="20"/>
          <w:szCs w:val="20"/>
          <w:lang w:val="ru-RU"/>
        </w:rPr>
        <w:t>2,0 – для сосудов под давлением, полностью покрытых обмоткой.</w:t>
      </w:r>
    </w:p>
    <w:p w:rsidR="00CF06BA" w:rsidRPr="00D86526" w:rsidRDefault="00CF06BA" w:rsidP="00664502">
      <w:pPr>
        <w:tabs>
          <w:tab w:val="left" w:pos="1418"/>
          <w:tab w:val="left" w:pos="1985"/>
          <w:tab w:val="left" w:pos="2552"/>
          <w:tab w:val="left" w:pos="3119"/>
        </w:tabs>
        <w:ind w:left="1418" w:hanging="1418"/>
        <w:jc w:val="both"/>
        <w:rPr>
          <w:rFonts w:ascii="Arial" w:hAnsi="Arial" w:cs="Arial"/>
          <w:bCs/>
          <w:sz w:val="20"/>
          <w:szCs w:val="20"/>
          <w:lang w:val="ru-RU"/>
        </w:rPr>
      </w:pPr>
    </w:p>
    <w:p w:rsidR="00CF06BA" w:rsidRPr="00D86526" w:rsidRDefault="00CF06BA" w:rsidP="00664502">
      <w:pPr>
        <w:tabs>
          <w:tab w:val="left" w:pos="1701"/>
          <w:tab w:val="left" w:pos="1985"/>
          <w:tab w:val="left" w:pos="2552"/>
          <w:tab w:val="left" w:pos="3119"/>
        </w:tabs>
        <w:ind w:left="1077" w:hanging="1077"/>
        <w:jc w:val="both"/>
        <w:rPr>
          <w:rFonts w:ascii="Arial" w:hAnsi="Arial" w:cs="Arial"/>
          <w:iCs/>
          <w:sz w:val="20"/>
          <w:szCs w:val="20"/>
          <w:lang w:val="ru-RU"/>
        </w:rPr>
      </w:pPr>
      <w:r w:rsidRPr="00D86526">
        <w:rPr>
          <w:rFonts w:ascii="Arial" w:hAnsi="Arial" w:cs="Arial"/>
          <w:b/>
          <w:sz w:val="20"/>
          <w:szCs w:val="20"/>
          <w:lang w:val="ru-RU"/>
        </w:rPr>
        <w:t>6.2.5.6</w:t>
      </w:r>
      <w:r w:rsidRPr="00D86526">
        <w:rPr>
          <w:rFonts w:ascii="Arial" w:hAnsi="Arial" w:cs="Arial"/>
          <w:b/>
          <w:sz w:val="20"/>
          <w:szCs w:val="20"/>
          <w:lang w:val="ru-RU"/>
        </w:rPr>
        <w:tab/>
      </w:r>
      <w:r w:rsidRPr="00D86526">
        <w:rPr>
          <w:rFonts w:ascii="Arial" w:hAnsi="Arial" w:cs="Arial"/>
          <w:b/>
          <w:i/>
          <w:sz w:val="20"/>
          <w:szCs w:val="20"/>
          <w:lang w:val="ru-RU"/>
        </w:rPr>
        <w:t>Закрытые криогенные сосуды</w:t>
      </w:r>
    </w:p>
    <w:p w:rsidR="00CF06BA" w:rsidRPr="00B061F4" w:rsidRDefault="00CF06BA" w:rsidP="00664502">
      <w:pPr>
        <w:pStyle w:val="21"/>
        <w:spacing w:after="0" w:line="240" w:lineRule="auto"/>
        <w:ind w:left="1077"/>
        <w:rPr>
          <w:rFonts w:ascii="Arial" w:hAnsi="Arial" w:cs="Arial"/>
          <w:sz w:val="20"/>
          <w:szCs w:val="20"/>
          <w:lang w:val="ru-RU"/>
        </w:rPr>
      </w:pPr>
      <w:r w:rsidRPr="00B061F4">
        <w:rPr>
          <w:rFonts w:ascii="Arial" w:hAnsi="Arial" w:cs="Arial"/>
          <w:sz w:val="20"/>
          <w:szCs w:val="20"/>
          <w:lang w:val="ru-RU"/>
        </w:rPr>
        <w:t>В отношении изготовления закрытых криогенных сосудов, предназначенных для охлажденных жидких газов, применяются следующие требования:</w:t>
      </w:r>
    </w:p>
    <w:p w:rsidR="00CF06BA" w:rsidRPr="00B061F4" w:rsidRDefault="00CF06BA" w:rsidP="00664502">
      <w:pPr>
        <w:pStyle w:val="21"/>
        <w:spacing w:after="0" w:line="240" w:lineRule="auto"/>
        <w:ind w:left="306" w:hanging="306"/>
        <w:rPr>
          <w:rFonts w:ascii="Arial" w:hAnsi="Arial" w:cs="Arial"/>
          <w:sz w:val="20"/>
          <w:szCs w:val="20"/>
          <w:lang w:val="ru-RU"/>
        </w:rPr>
      </w:pPr>
    </w:p>
    <w:p w:rsidR="00CF06BA" w:rsidRPr="00B061F4" w:rsidRDefault="00CF06BA" w:rsidP="00664502">
      <w:pPr>
        <w:pStyle w:val="21"/>
        <w:spacing w:after="0" w:line="240" w:lineRule="auto"/>
        <w:ind w:left="1077" w:hanging="1077"/>
        <w:rPr>
          <w:rFonts w:ascii="Arial" w:hAnsi="Arial" w:cs="Arial"/>
          <w:sz w:val="20"/>
          <w:szCs w:val="20"/>
          <w:lang w:val="ru-RU"/>
        </w:rPr>
      </w:pPr>
      <w:r w:rsidRPr="00B061F4">
        <w:rPr>
          <w:rFonts w:ascii="Arial" w:hAnsi="Arial" w:cs="Arial"/>
          <w:b/>
          <w:sz w:val="20"/>
          <w:szCs w:val="20"/>
          <w:lang w:val="ru-RU"/>
        </w:rPr>
        <w:lastRenderedPageBreak/>
        <w:t>6.2.5.6.1</w:t>
      </w:r>
      <w:proofErr w:type="gramStart"/>
      <w:r w:rsidRPr="00B061F4">
        <w:rPr>
          <w:rFonts w:ascii="Arial" w:hAnsi="Arial" w:cs="Arial"/>
          <w:sz w:val="20"/>
          <w:szCs w:val="20"/>
          <w:lang w:val="ru-RU"/>
        </w:rPr>
        <w:tab/>
        <w:t>Е</w:t>
      </w:r>
      <w:proofErr w:type="gramEnd"/>
      <w:r w:rsidRPr="00B061F4">
        <w:rPr>
          <w:rFonts w:ascii="Arial" w:hAnsi="Arial" w:cs="Arial"/>
          <w:sz w:val="20"/>
          <w:szCs w:val="20"/>
          <w:lang w:val="ru-RU"/>
        </w:rPr>
        <w:t>сли используются неметаллические материалы, они должны быть устойчивы к хрупкому разрушению при наиболее низкой рабочей температуре сосуда под давлением и его оборудования.</w:t>
      </w:r>
    </w:p>
    <w:p w:rsidR="00CF06BA" w:rsidRPr="00B061F4" w:rsidRDefault="00CF06BA" w:rsidP="00664502">
      <w:pPr>
        <w:pStyle w:val="21"/>
        <w:spacing w:after="0" w:line="240" w:lineRule="auto"/>
        <w:ind w:left="1077" w:hanging="1077"/>
        <w:rPr>
          <w:rFonts w:ascii="Arial" w:hAnsi="Arial" w:cs="Arial"/>
          <w:sz w:val="20"/>
          <w:szCs w:val="20"/>
          <w:lang w:val="ru-RU"/>
        </w:rPr>
      </w:pPr>
    </w:p>
    <w:p w:rsidR="00CF06BA" w:rsidRPr="00D86526" w:rsidRDefault="00CF06BA" w:rsidP="00664502">
      <w:pPr>
        <w:tabs>
          <w:tab w:val="left" w:pos="1701"/>
          <w:tab w:val="left" w:pos="1985"/>
          <w:tab w:val="left" w:pos="2552"/>
          <w:tab w:val="left" w:pos="3119"/>
        </w:tabs>
        <w:ind w:left="1077" w:hanging="1077"/>
        <w:jc w:val="both"/>
        <w:rPr>
          <w:rFonts w:ascii="Arial" w:hAnsi="Arial" w:cs="Arial"/>
          <w:sz w:val="20"/>
          <w:szCs w:val="20"/>
          <w:lang w:val="ru-RU"/>
        </w:rPr>
      </w:pPr>
      <w:r w:rsidRPr="00D86526">
        <w:rPr>
          <w:rFonts w:ascii="Arial" w:hAnsi="Arial" w:cs="Arial"/>
          <w:b/>
          <w:sz w:val="20"/>
          <w:szCs w:val="20"/>
          <w:lang w:val="ru-RU"/>
        </w:rPr>
        <w:t>6.2.5.6.2</w:t>
      </w:r>
      <w:r w:rsidRPr="00D86526">
        <w:rPr>
          <w:rFonts w:ascii="Arial" w:hAnsi="Arial" w:cs="Arial"/>
          <w:sz w:val="20"/>
          <w:szCs w:val="20"/>
          <w:lang w:val="ru-RU"/>
        </w:rPr>
        <w:tab/>
        <w:t>Предохранительные устройства должны быть сконструированы таким образом, чтобы они могли надежно работать даже при наиболее низкой рабочей температуре. Надежность их работы при данной температуре устанавливается и проверяется путем испытания каждого устройства или образца устройств одного и того же типа конструкции.</w:t>
      </w:r>
    </w:p>
    <w:p w:rsidR="00CF06BA" w:rsidRPr="00D86526" w:rsidRDefault="00CF06BA" w:rsidP="00664502">
      <w:pPr>
        <w:tabs>
          <w:tab w:val="left" w:pos="1418"/>
          <w:tab w:val="left" w:pos="1985"/>
          <w:tab w:val="left" w:pos="2552"/>
          <w:tab w:val="left" w:pos="3119"/>
        </w:tabs>
        <w:ind w:left="1077" w:hanging="1077"/>
        <w:jc w:val="both"/>
        <w:rPr>
          <w:rFonts w:ascii="Arial" w:hAnsi="Arial" w:cs="Arial"/>
          <w:sz w:val="20"/>
          <w:szCs w:val="20"/>
          <w:lang w:val="ru-RU"/>
        </w:rPr>
      </w:pPr>
    </w:p>
    <w:p w:rsidR="00CF06BA" w:rsidRPr="00B061F4" w:rsidRDefault="00CF06BA" w:rsidP="00664502">
      <w:pPr>
        <w:pStyle w:val="21"/>
        <w:spacing w:after="0" w:line="240" w:lineRule="auto"/>
        <w:ind w:left="1077" w:hanging="1077"/>
        <w:rPr>
          <w:rFonts w:ascii="Arial" w:hAnsi="Arial" w:cs="Arial"/>
          <w:sz w:val="20"/>
          <w:szCs w:val="20"/>
          <w:lang w:val="ru-RU"/>
        </w:rPr>
      </w:pPr>
      <w:r w:rsidRPr="00B061F4">
        <w:rPr>
          <w:rFonts w:ascii="Arial" w:hAnsi="Arial" w:cs="Arial"/>
          <w:b/>
          <w:sz w:val="20"/>
          <w:szCs w:val="20"/>
          <w:lang w:val="ru-RU"/>
        </w:rPr>
        <w:t>6.2.5.6.3</w:t>
      </w:r>
      <w:r w:rsidRPr="00B061F4">
        <w:rPr>
          <w:rFonts w:ascii="Arial" w:hAnsi="Arial" w:cs="Arial"/>
          <w:sz w:val="20"/>
          <w:szCs w:val="20"/>
          <w:lang w:val="ru-RU"/>
        </w:rPr>
        <w:tab/>
        <w:t>Вентиляционные клапаны и предохранительные устройства на сосудах под давлением должны быть сконструированы таким образом, чтобы исключалась возможность выплескивания жидкости.</w:t>
      </w:r>
    </w:p>
    <w:p w:rsidR="00376C61" w:rsidRDefault="00376C61" w:rsidP="00664502">
      <w:pPr>
        <w:pStyle w:val="8"/>
        <w:spacing w:before="0" w:after="0"/>
      </w:pPr>
    </w:p>
    <w:p w:rsidR="00CF06BA" w:rsidRPr="00D86526" w:rsidRDefault="00CF06BA" w:rsidP="00664502">
      <w:pPr>
        <w:spacing w:after="240"/>
        <w:ind w:left="1077" w:hanging="1077"/>
        <w:jc w:val="both"/>
        <w:rPr>
          <w:rFonts w:ascii="Arial" w:hAnsi="Arial" w:cs="Arial"/>
          <w:b/>
          <w:sz w:val="20"/>
          <w:szCs w:val="20"/>
          <w:lang w:val="ru-RU"/>
        </w:rPr>
      </w:pPr>
      <w:r w:rsidRPr="00D86526">
        <w:rPr>
          <w:rFonts w:ascii="Arial" w:hAnsi="Arial" w:cs="Arial"/>
          <w:b/>
          <w:sz w:val="20"/>
          <w:szCs w:val="20"/>
          <w:lang w:val="ru-RU"/>
        </w:rPr>
        <w:t>6.2.6</w:t>
      </w:r>
      <w:r w:rsidRPr="00D86526">
        <w:rPr>
          <w:rFonts w:ascii="Arial" w:hAnsi="Arial" w:cs="Arial"/>
          <w:b/>
          <w:sz w:val="20"/>
          <w:szCs w:val="20"/>
          <w:lang w:val="ru-RU"/>
        </w:rPr>
        <w:tab/>
      </w:r>
      <w:r w:rsidRPr="00D86526">
        <w:rPr>
          <w:rFonts w:ascii="Arial" w:hAnsi="Arial" w:cs="Arial"/>
          <w:b/>
          <w:caps/>
          <w:sz w:val="20"/>
          <w:szCs w:val="20"/>
          <w:lang w:val="ru-RU"/>
        </w:rPr>
        <w:t xml:space="preserve">Общие требования к аэрозольным распылителям (аэрозольным упаковкам), емкостям малым, содержащим газ (газовым баллончикам) </w:t>
      </w:r>
      <w:r w:rsidRPr="00D86526">
        <w:rPr>
          <w:rFonts w:ascii="Arial" w:hAnsi="Arial" w:cs="Arial"/>
          <w:b/>
          <w:bCs/>
          <w:caps/>
          <w:sz w:val="20"/>
          <w:szCs w:val="20"/>
          <w:lang w:val="ru-RU"/>
        </w:rPr>
        <w:t>и кассетам топливных элементов, содержащим сжиженный воспламеняющийся газ</w:t>
      </w:r>
    </w:p>
    <w:p w:rsidR="00CF06BA" w:rsidRPr="00D86526" w:rsidRDefault="00CF06BA" w:rsidP="00664502">
      <w:pPr>
        <w:pStyle w:val="8"/>
        <w:spacing w:before="0" w:after="0"/>
      </w:pPr>
      <w:r w:rsidRPr="00D86526">
        <w:t xml:space="preserve">6.2.6.1 </w:t>
      </w:r>
      <w:r w:rsidRPr="00D86526">
        <w:tab/>
        <w:t>Проектирование и изготовление</w:t>
      </w:r>
    </w:p>
    <w:p w:rsidR="00CF06BA" w:rsidRPr="00D86526" w:rsidRDefault="00CF06BA" w:rsidP="00664502">
      <w:pPr>
        <w:pStyle w:val="russian"/>
      </w:pPr>
      <w:r w:rsidRPr="00D86526">
        <w:rPr>
          <w:b/>
        </w:rPr>
        <w:t>6.2.6.1.1</w:t>
      </w:r>
      <w:r w:rsidRPr="00D86526">
        <w:t xml:space="preserve"> </w:t>
      </w:r>
      <w:r w:rsidRPr="00D86526">
        <w:tab/>
        <w:t xml:space="preserve">Аэрозольные распылители (№ ООН 1950 Аэрозоли), в которых содержится только газ или  смесь газов, и № ООН 2037 Емкости малые, содержащие газ (газовые баллончики), должны быть изготовлены из металла. Указанное требование не распространяется на аэрозоли и емкости малые, содержащие газ (газовые баллончики), для № ООН 1011 Бутана, имеющие вместимость не более 100 мл. Другие аэрозольные распылители (№ ООН 1950 Аэрозоли) должны быть изготовлены из металла, синтетического материала или стекла. Металлические сосуды под давлением с внешним диаметром не менее </w:t>
      </w:r>
      <w:smartTag w:uri="urn:schemas-microsoft-com:office:smarttags" w:element="metricconverter">
        <w:smartTagPr>
          <w:attr w:name="ProductID" w:val="40 мм"/>
        </w:smartTagPr>
        <w:r w:rsidRPr="00D86526">
          <w:t>40 мм</w:t>
        </w:r>
      </w:smartTag>
      <w:r w:rsidRPr="00D86526">
        <w:t xml:space="preserve"> должны иметь вогнутое дно.</w:t>
      </w:r>
    </w:p>
    <w:p w:rsidR="00CF06BA" w:rsidRPr="00D86526" w:rsidRDefault="00CF06BA" w:rsidP="00664502">
      <w:pPr>
        <w:pStyle w:val="russian"/>
      </w:pPr>
      <w:r w:rsidRPr="00D86526">
        <w:rPr>
          <w:b/>
        </w:rPr>
        <w:t>6.2.6.1.2</w:t>
      </w:r>
      <w:r w:rsidRPr="00D86526">
        <w:t xml:space="preserve"> </w:t>
      </w:r>
      <w:r w:rsidRPr="00D86526">
        <w:tab/>
        <w:t>Вместимость металлических сосудов не должна превышать 1000 мл; вместимость сосудов из синтетического материала или стекла не должна превышать 500 мл.</w:t>
      </w:r>
    </w:p>
    <w:p w:rsidR="00CF06BA" w:rsidRPr="00D86526" w:rsidRDefault="00CF06BA" w:rsidP="00664502">
      <w:pPr>
        <w:pStyle w:val="russian"/>
      </w:pPr>
      <w:r w:rsidRPr="00D86526">
        <w:rPr>
          <w:b/>
        </w:rPr>
        <w:t>6.2.6.1.3</w:t>
      </w:r>
      <w:proofErr w:type="gramStart"/>
      <w:r w:rsidRPr="00D86526">
        <w:t xml:space="preserve"> </w:t>
      </w:r>
      <w:r w:rsidRPr="00D86526">
        <w:tab/>
        <w:t>К</w:t>
      </w:r>
      <w:proofErr w:type="gramEnd"/>
      <w:r w:rsidRPr="00D86526">
        <w:t xml:space="preserve">аждый тип сосудов (аэрозольных распылителей или баллончиков) должен до сдачи в эксплуатацию пройти гидравлическое испытание под давлением, проводимое в соответствии </w:t>
      </w:r>
      <w:r w:rsidRPr="00284CEE">
        <w:t>с п. 6.2.</w:t>
      </w:r>
      <w:r w:rsidR="007907E0" w:rsidRPr="00284CEE">
        <w:t>6</w:t>
      </w:r>
      <w:r w:rsidRPr="00284CEE">
        <w:t>.2.</w:t>
      </w:r>
    </w:p>
    <w:p w:rsidR="00CF06BA" w:rsidRPr="00D86526" w:rsidRDefault="00CF06BA" w:rsidP="00664502">
      <w:pPr>
        <w:pStyle w:val="russian"/>
      </w:pPr>
      <w:r w:rsidRPr="00D86526">
        <w:rPr>
          <w:b/>
        </w:rPr>
        <w:t>6.2.6.1.4</w:t>
      </w:r>
      <w:r w:rsidRPr="00D86526">
        <w:t xml:space="preserve"> </w:t>
      </w:r>
      <w:r w:rsidRPr="00D86526">
        <w:tab/>
        <w:t>Выпускные клапаны и рассеивающие устройства аэрозольных распылителей (№ ООН 1950 Аэрозолей), а также клапаны № ООН 2037 Емкостей малых, содержащих газ (газовых баллончиков), должны обеспечивать герметичность закрытия сосудов и должны быть защищены от случайного срабатывания. Использование клапанов и рассеивающие устройств, которые закрываются только под действием внутреннего давления, не допускается.</w:t>
      </w:r>
    </w:p>
    <w:p w:rsidR="00CF06BA" w:rsidRPr="00D86526" w:rsidRDefault="00CF06BA" w:rsidP="00664502">
      <w:pPr>
        <w:pStyle w:val="russian"/>
      </w:pPr>
      <w:r w:rsidRPr="00D86526">
        <w:rPr>
          <w:b/>
        </w:rPr>
        <w:t>6.2.6.1.5</w:t>
      </w:r>
      <w:r w:rsidRPr="00D86526">
        <w:tab/>
        <w:t>Внутреннее давление аэрозольных распылителей при 50</w:t>
      </w:r>
      <w:proofErr w:type="gramStart"/>
      <w:r w:rsidRPr="00D86526">
        <w:t>°С</w:t>
      </w:r>
      <w:proofErr w:type="gramEnd"/>
      <w:r w:rsidRPr="00D86526">
        <w:t xml:space="preserve"> не должно превышать 2/3 испытательного давления или 1,32 МПа (13,2 бар).</w:t>
      </w:r>
      <w:r w:rsidR="00E005D6">
        <w:t xml:space="preserve"> Они должны наполняться таким образом, </w:t>
      </w:r>
      <w:r w:rsidRPr="00D86526">
        <w:t>чтобы при 50</w:t>
      </w:r>
      <w:proofErr w:type="gramStart"/>
      <w:r w:rsidRPr="00D86526">
        <w:t>°С</w:t>
      </w:r>
      <w:proofErr w:type="gramEnd"/>
      <w:r w:rsidRPr="00D86526">
        <w:t xml:space="preserve"> жидкая фаза не превышала 95% их вместимости.</w:t>
      </w:r>
      <w:r w:rsidR="00E005D6">
        <w:t xml:space="preserve"> </w:t>
      </w:r>
      <w:r w:rsidR="00E005D6" w:rsidRPr="00157D04">
        <w:t>Емкости малые, содержащие газ (газовые баллончики), должны отвечать требованиям в отношении испытательного давления и наполнения инструкции по упаковке Р200, изложенной в п. 4.1.4.1</w:t>
      </w:r>
      <w:r w:rsidR="00E005D6">
        <w:t xml:space="preserve">. </w:t>
      </w:r>
    </w:p>
    <w:p w:rsidR="00CF06BA" w:rsidRPr="00D86526" w:rsidRDefault="00CF06BA" w:rsidP="00664502">
      <w:pPr>
        <w:pStyle w:val="8"/>
        <w:spacing w:before="0" w:after="0"/>
      </w:pPr>
    </w:p>
    <w:p w:rsidR="00CF06BA" w:rsidRPr="00D86526" w:rsidRDefault="00CF06BA" w:rsidP="00664502">
      <w:pPr>
        <w:pStyle w:val="8"/>
        <w:spacing w:before="0" w:after="0"/>
      </w:pPr>
      <w:r w:rsidRPr="00D86526">
        <w:t xml:space="preserve">6.2.6.2 </w:t>
      </w:r>
      <w:r w:rsidRPr="00D86526">
        <w:tab/>
        <w:t>Гидравлическое испытание под давлением</w:t>
      </w:r>
    </w:p>
    <w:p w:rsidR="00CF06BA" w:rsidRPr="00D86526" w:rsidRDefault="00CF06BA" w:rsidP="00664502">
      <w:pPr>
        <w:pStyle w:val="russian"/>
      </w:pPr>
      <w:r w:rsidRPr="00D86526">
        <w:rPr>
          <w:b/>
          <w:bCs/>
        </w:rPr>
        <w:t>6.2.6.2.1</w:t>
      </w:r>
      <w:r w:rsidRPr="00D86526">
        <w:t xml:space="preserve"> </w:t>
      </w:r>
      <w:r w:rsidRPr="00D86526">
        <w:tab/>
        <w:t xml:space="preserve">Давление, применяемое при гидравлическом испытании (испытательное давление) должно в 1,5 раза превышать внутреннее давление при </w:t>
      </w:r>
      <w:smartTag w:uri="urn:schemas-microsoft-com:office:smarttags" w:element="metricconverter">
        <w:smartTagPr>
          <w:attr w:name="ProductID" w:val="50ﾰC"/>
        </w:smartTagPr>
        <w:r w:rsidRPr="00D86526">
          <w:t>50°C</w:t>
        </w:r>
      </w:smartTag>
      <w:r w:rsidRPr="00D86526">
        <w:t xml:space="preserve"> и составлять не менее 1 МПа (10 бар).</w:t>
      </w:r>
    </w:p>
    <w:p w:rsidR="00CF06BA" w:rsidRPr="00D86526" w:rsidRDefault="00CF06BA" w:rsidP="00664502">
      <w:pPr>
        <w:pStyle w:val="russian"/>
      </w:pPr>
      <w:r w:rsidRPr="00D86526">
        <w:rPr>
          <w:b/>
          <w:bCs/>
        </w:rPr>
        <w:t>6.2.6.2.2</w:t>
      </w:r>
      <w:r w:rsidRPr="00D86526">
        <w:t xml:space="preserve"> </w:t>
      </w:r>
      <w:r w:rsidRPr="00D86526">
        <w:tab/>
        <w:t>Гидравлическим испытаниям должны подвергаться не менее 5 порожних сосудов каждого типа:</w:t>
      </w:r>
    </w:p>
    <w:p w:rsidR="00CF06BA" w:rsidRPr="00D86526" w:rsidRDefault="00CF06BA" w:rsidP="00664502">
      <w:pPr>
        <w:pStyle w:val="magyind"/>
        <w:spacing w:before="0" w:after="0"/>
        <w:ind w:left="1644" w:hanging="204"/>
      </w:pPr>
      <w:r w:rsidRPr="00D86526">
        <w:t>a)</w:t>
      </w:r>
      <w:r w:rsidRPr="00D86526">
        <w:tab/>
        <w:t xml:space="preserve">до достижения предписанного испытательного давления, при котором не должно быть утечки или видимой деформации формы образца; </w:t>
      </w:r>
    </w:p>
    <w:p w:rsidR="00CF06BA" w:rsidRPr="00D86526" w:rsidRDefault="00CF06BA" w:rsidP="00664502">
      <w:pPr>
        <w:pStyle w:val="magyind"/>
        <w:spacing w:before="0" w:after="0"/>
        <w:ind w:left="1644" w:hanging="204"/>
      </w:pPr>
      <w:r w:rsidRPr="00D86526">
        <w:t>б)</w:t>
      </w:r>
      <w:r w:rsidRPr="00D86526">
        <w:tab/>
        <w:t>до появления утечки или разрыва; причем сначала должно выдавливаться вогнутое дно (если оно имеется), а потеря герметичности или разрыв сосуда не должны происходить до достижения давления, превышающего испытательное давление в 1,2 раза.</w:t>
      </w:r>
    </w:p>
    <w:p w:rsidR="00CF06BA" w:rsidRPr="00D86526" w:rsidRDefault="00CF06BA" w:rsidP="00664502">
      <w:pPr>
        <w:pStyle w:val="8"/>
        <w:spacing w:before="0" w:after="0"/>
      </w:pPr>
    </w:p>
    <w:p w:rsidR="00CF06BA" w:rsidRDefault="00611517" w:rsidP="00664502">
      <w:pPr>
        <w:pStyle w:val="8"/>
        <w:spacing w:before="0" w:after="0"/>
      </w:pPr>
      <w:r>
        <w:br w:type="page"/>
      </w:r>
      <w:r w:rsidR="00CF06BA" w:rsidRPr="00D86526">
        <w:lastRenderedPageBreak/>
        <w:t>6.2.6.3</w:t>
      </w:r>
      <w:r w:rsidR="00CF06BA" w:rsidRPr="00D86526">
        <w:tab/>
        <w:t>Испытания на герметичность</w:t>
      </w:r>
    </w:p>
    <w:p w:rsidR="00E005D6" w:rsidRPr="00E005D6" w:rsidRDefault="00E005D6" w:rsidP="00E005D6">
      <w:pPr>
        <w:pStyle w:val="SingleTxtGR"/>
        <w:ind w:right="0"/>
      </w:pPr>
      <w:r w:rsidRPr="00E005D6">
        <w:rPr>
          <w:rFonts w:ascii="Arial" w:hAnsi="Arial" w:cs="Arial"/>
          <w:lang w:val="ru-RU"/>
        </w:rPr>
        <w:t>Каждый наполненный аэрозольный распылитель, газовый баллончик или кассета топливных элементов должны подвергаться испытанию в ванне с горячей водой в соответствии с п. 6.2.6.3.1 или утвержденному испытанию, альтернативному испытанию в ванне с горячей водой, в соответствии с п. 6.2.6.3.2.</w:t>
      </w:r>
    </w:p>
    <w:p w:rsidR="00CF06BA" w:rsidRDefault="00CF06BA" w:rsidP="00664502">
      <w:pPr>
        <w:ind w:left="1077" w:hanging="1077"/>
        <w:jc w:val="both"/>
        <w:rPr>
          <w:rFonts w:ascii="Arial" w:hAnsi="Arial" w:cs="Arial"/>
          <w:b/>
          <w:sz w:val="20"/>
          <w:szCs w:val="20"/>
          <w:lang w:val="ru-RU"/>
        </w:rPr>
      </w:pPr>
    </w:p>
    <w:p w:rsidR="00000000" w:rsidRDefault="00CF06BA">
      <w:pPr>
        <w:pStyle w:val="SingleTxtGR"/>
        <w:ind w:hanging="1134"/>
        <w:rPr>
          <w:rFonts w:ascii="Arial" w:hAnsi="Arial" w:cs="Arial"/>
          <w:i/>
          <w:lang w:val="ru-RU"/>
        </w:rPr>
      </w:pPr>
      <w:r w:rsidRPr="00D86526">
        <w:rPr>
          <w:rFonts w:ascii="Arial" w:hAnsi="Arial" w:cs="Arial"/>
          <w:b/>
          <w:lang w:val="ru-RU"/>
        </w:rPr>
        <w:t>6.2.6.3.1</w:t>
      </w:r>
      <w:r w:rsidRPr="00D86526">
        <w:rPr>
          <w:rFonts w:ascii="Arial" w:hAnsi="Arial" w:cs="Arial"/>
          <w:lang w:val="ru-RU"/>
        </w:rPr>
        <w:tab/>
      </w:r>
      <w:r w:rsidR="008C40AA" w:rsidRPr="008C40AA">
        <w:rPr>
          <w:rFonts w:ascii="Arial" w:hAnsi="Arial" w:cs="Arial"/>
          <w:i/>
          <w:lang w:val="ru-RU"/>
        </w:rPr>
        <w:t>Испытание в ванне с горячей водой</w:t>
      </w:r>
    </w:p>
    <w:p w:rsidR="008C40AA" w:rsidRPr="008C40AA" w:rsidRDefault="008C40AA" w:rsidP="008C40AA">
      <w:pPr>
        <w:pStyle w:val="SingleTxtGR"/>
        <w:ind w:right="0" w:hanging="1134"/>
        <w:rPr>
          <w:rFonts w:ascii="Arial" w:hAnsi="Arial" w:cs="Arial"/>
          <w:lang w:val="ru-RU"/>
        </w:rPr>
      </w:pPr>
      <w:r w:rsidRPr="008C40AA">
        <w:rPr>
          <w:rFonts w:ascii="Arial" w:hAnsi="Arial" w:cs="Arial"/>
          <w:b/>
          <w:lang w:val="ru-RU"/>
        </w:rPr>
        <w:t>6.2.6.3.1.1</w:t>
      </w:r>
      <w:r w:rsidRPr="008C40AA">
        <w:rPr>
          <w:rFonts w:ascii="Arial" w:hAnsi="Arial" w:cs="Arial"/>
          <w:lang w:val="ru-RU"/>
        </w:rPr>
        <w:tab/>
        <w:t>Температура ванны с водой и продолжительность испытания должны быть такими, чтобы внутреннее давление достигло величины, которая может быть достигнута при 55</w:t>
      </w:r>
      <w:proofErr w:type="gramStart"/>
      <w:r w:rsidRPr="008C40AA">
        <w:rPr>
          <w:rFonts w:ascii="Arial" w:hAnsi="Arial" w:cs="Arial"/>
          <w:lang w:val="ru-RU"/>
        </w:rPr>
        <w:t xml:space="preserve"> °С</w:t>
      </w:r>
      <w:proofErr w:type="gramEnd"/>
      <w:r w:rsidRPr="008C40AA">
        <w:rPr>
          <w:rFonts w:ascii="Arial" w:hAnsi="Arial" w:cs="Arial"/>
          <w:lang w:val="ru-RU"/>
        </w:rPr>
        <w:t xml:space="preserve"> (50 °С, если жидкая фаза не превышает 95% вместимости аэрозольного распылителя, газового баллончика или кассеты топливных элементов при температуре 50 °С). Если содержимое чувствительно к нагреву или если аэрозольные распылители, газовые баллончики или кассеты топливных элементов изготовлены из пластмассы, которая размягчается при такой испытательной температуре, температуру воды следует поддерживать в пределах 20–30</w:t>
      </w:r>
      <w:proofErr w:type="gramStart"/>
      <w:r w:rsidRPr="008C40AA">
        <w:rPr>
          <w:rFonts w:ascii="Arial" w:hAnsi="Arial" w:cs="Arial"/>
          <w:lang w:val="ru-RU"/>
        </w:rPr>
        <w:t> °С</w:t>
      </w:r>
      <w:proofErr w:type="gramEnd"/>
      <w:r w:rsidRPr="008C40AA">
        <w:rPr>
          <w:rFonts w:ascii="Arial" w:hAnsi="Arial" w:cs="Arial"/>
          <w:lang w:val="ru-RU"/>
        </w:rPr>
        <w:t>; однако, в дополнение к этому, один из 2000 аэрозольных распылителей, газовых баллончиков или кассет топливных элементов должен быть испытан при наиболее высокой температуре.</w:t>
      </w:r>
    </w:p>
    <w:p w:rsidR="008C40AA" w:rsidRPr="008C40AA" w:rsidRDefault="008C40AA" w:rsidP="008C40AA">
      <w:pPr>
        <w:pStyle w:val="SingleTxtGR"/>
        <w:ind w:right="0" w:hanging="1134"/>
        <w:rPr>
          <w:rFonts w:ascii="Arial" w:hAnsi="Arial" w:cs="Arial"/>
          <w:lang w:val="ru-RU"/>
        </w:rPr>
      </w:pPr>
      <w:r w:rsidRPr="008C40AA">
        <w:rPr>
          <w:rFonts w:ascii="Arial" w:hAnsi="Arial" w:cs="Arial"/>
          <w:b/>
          <w:lang w:val="ru-RU"/>
        </w:rPr>
        <w:t>6.2.6.3.1.2</w:t>
      </w:r>
      <w:proofErr w:type="gramStart"/>
      <w:r w:rsidRPr="008C40AA">
        <w:rPr>
          <w:rFonts w:ascii="Arial" w:hAnsi="Arial" w:cs="Arial"/>
          <w:lang w:val="ru-RU"/>
        </w:rPr>
        <w:tab/>
        <w:t>Н</w:t>
      </w:r>
      <w:proofErr w:type="gramEnd"/>
      <w:r w:rsidRPr="008C40AA">
        <w:rPr>
          <w:rFonts w:ascii="Arial" w:hAnsi="Arial" w:cs="Arial"/>
          <w:lang w:val="ru-RU"/>
        </w:rPr>
        <w:t xml:space="preserve">е должно происходить какой-либо утечки содержимого или остаточной деформации аэрозольного распылителя, газового баллончика или кассеты топливных элементов, за исключением возможной деформации пластмассового аэрозольного распылителя, пластмассового газового баллончика или пластмассовой кассеты топливных элементов в результате размягчения, однако и в данном случае утечки </w:t>
      </w:r>
      <w:r w:rsidR="00D54979" w:rsidRPr="008C40AA">
        <w:rPr>
          <w:rFonts w:ascii="Arial" w:hAnsi="Arial" w:cs="Arial"/>
          <w:lang w:val="ru-RU"/>
        </w:rPr>
        <w:t xml:space="preserve">не должно </w:t>
      </w:r>
      <w:r w:rsidRPr="008C40AA">
        <w:rPr>
          <w:rFonts w:ascii="Arial" w:hAnsi="Arial" w:cs="Arial"/>
          <w:lang w:val="ru-RU"/>
        </w:rPr>
        <w:t xml:space="preserve">быть. </w:t>
      </w:r>
    </w:p>
    <w:p w:rsidR="008C40AA" w:rsidRPr="008C40AA" w:rsidRDefault="008C40AA" w:rsidP="008C40AA">
      <w:pPr>
        <w:pStyle w:val="SingleTxtGR"/>
        <w:ind w:right="0" w:hanging="1134"/>
        <w:rPr>
          <w:rFonts w:ascii="Arial" w:hAnsi="Arial" w:cs="Arial"/>
          <w:i/>
          <w:lang w:val="ru-RU"/>
        </w:rPr>
      </w:pPr>
      <w:r w:rsidRPr="008C40AA">
        <w:rPr>
          <w:rFonts w:ascii="Arial" w:hAnsi="Arial" w:cs="Arial"/>
          <w:b/>
          <w:lang w:val="ru-RU"/>
        </w:rPr>
        <w:t>6.2.6.3.2</w:t>
      </w:r>
      <w:r w:rsidRPr="008C40AA">
        <w:rPr>
          <w:rFonts w:ascii="Arial" w:hAnsi="Arial" w:cs="Arial"/>
          <w:lang w:val="ru-RU"/>
        </w:rPr>
        <w:tab/>
      </w:r>
      <w:r w:rsidRPr="008C40AA">
        <w:rPr>
          <w:rFonts w:ascii="Arial" w:hAnsi="Arial" w:cs="Arial"/>
          <w:i/>
          <w:lang w:val="ru-RU"/>
        </w:rPr>
        <w:t>Альтернативные методы</w:t>
      </w:r>
    </w:p>
    <w:p w:rsidR="008C40AA" w:rsidRPr="008C40AA" w:rsidRDefault="008C40AA" w:rsidP="008C40AA">
      <w:pPr>
        <w:pStyle w:val="SingleTxtGR"/>
        <w:ind w:right="0"/>
        <w:rPr>
          <w:rFonts w:ascii="Arial" w:hAnsi="Arial" w:cs="Arial"/>
          <w:lang w:val="ru-RU"/>
        </w:rPr>
      </w:pPr>
      <w:r w:rsidRPr="008C40AA">
        <w:rPr>
          <w:rFonts w:ascii="Arial" w:hAnsi="Arial" w:cs="Arial"/>
          <w:lang w:val="ru-RU"/>
        </w:rPr>
        <w:t>С согласия компетентного органа могут использоваться альтернативные методы, обеспечивающие эквивалентный уровень безопасности, при условии соблюдения требований п. 6.2.6.3.2.1 и, в зависимости от конкретного случая, п.п. 6.2.6.3.2.2 или 6.2.6.3.2.3.</w:t>
      </w:r>
    </w:p>
    <w:p w:rsidR="008C40AA" w:rsidRPr="008C40AA" w:rsidRDefault="008C40AA" w:rsidP="008C40AA">
      <w:pPr>
        <w:pStyle w:val="SingleTxtGR"/>
        <w:ind w:right="0" w:hanging="1134"/>
        <w:rPr>
          <w:rFonts w:ascii="Arial" w:hAnsi="Arial" w:cs="Arial"/>
          <w:lang w:val="ru-RU"/>
        </w:rPr>
      </w:pPr>
      <w:r w:rsidRPr="008C40AA">
        <w:rPr>
          <w:rFonts w:ascii="Arial" w:hAnsi="Arial" w:cs="Arial"/>
          <w:b/>
          <w:lang w:val="ru-RU"/>
        </w:rPr>
        <w:t>6.2.6.3.2.1</w:t>
      </w:r>
      <w:r w:rsidRPr="008C40AA">
        <w:rPr>
          <w:rFonts w:ascii="Arial" w:hAnsi="Arial" w:cs="Arial"/>
          <w:lang w:val="ru-RU"/>
        </w:rPr>
        <w:tab/>
        <w:t>Система качества</w:t>
      </w:r>
    </w:p>
    <w:p w:rsidR="008C40AA" w:rsidRPr="008C40AA" w:rsidRDefault="008C40AA" w:rsidP="008C40AA">
      <w:pPr>
        <w:pStyle w:val="SingleTxtGR"/>
        <w:ind w:right="0" w:hanging="1134"/>
        <w:rPr>
          <w:rFonts w:ascii="Arial" w:hAnsi="Arial" w:cs="Arial"/>
          <w:lang w:val="ru-RU"/>
        </w:rPr>
      </w:pPr>
      <w:r w:rsidRPr="008C40AA">
        <w:rPr>
          <w:rFonts w:ascii="Arial" w:hAnsi="Arial" w:cs="Arial"/>
          <w:lang w:val="ru-RU"/>
        </w:rPr>
        <w:tab/>
        <w:t>Предприятия, осуществляющие наполнение аэрозольных распылителей, газовых баллончиков или кассет топливных элементов, а также предприятия-изготовители составляющих частей должны располагать соответствующей системой качества. Система качества должна предусматривать процедуры, которые обеспечивают отбраковку всех протекающих или деформированных аэрозольных распылителей, газовых баллончиков или кассет топливных элементов и не допускают их к перевозке.</w:t>
      </w:r>
    </w:p>
    <w:p w:rsidR="008C40AA" w:rsidRPr="008C40AA" w:rsidRDefault="008C40AA" w:rsidP="008C40AA">
      <w:pPr>
        <w:pStyle w:val="SingleTxtGR"/>
        <w:ind w:right="0" w:hanging="1134"/>
        <w:rPr>
          <w:rFonts w:ascii="Arial" w:hAnsi="Arial" w:cs="Arial"/>
          <w:lang w:val="ru-RU"/>
        </w:rPr>
      </w:pPr>
      <w:r w:rsidRPr="008C40AA">
        <w:rPr>
          <w:rFonts w:ascii="Arial" w:hAnsi="Arial" w:cs="Arial"/>
          <w:lang w:val="ru-RU"/>
        </w:rPr>
        <w:tab/>
        <w:t>Система качества должна включать:</w:t>
      </w:r>
    </w:p>
    <w:p w:rsidR="008C40AA" w:rsidRPr="008C40AA" w:rsidRDefault="008C40AA" w:rsidP="008C40AA">
      <w:pPr>
        <w:pStyle w:val="SingleTxtGR"/>
        <w:ind w:left="1560" w:right="0" w:hanging="426"/>
        <w:rPr>
          <w:rFonts w:ascii="Arial" w:hAnsi="Arial" w:cs="Arial"/>
          <w:lang w:val="ru-RU"/>
        </w:rPr>
      </w:pPr>
      <w:proofErr w:type="spellStart"/>
      <w:r w:rsidRPr="008C40AA">
        <w:rPr>
          <w:rFonts w:ascii="Arial" w:hAnsi="Arial" w:cs="Arial"/>
          <w:lang w:val="ru-RU"/>
        </w:rPr>
        <w:t>a</w:t>
      </w:r>
      <w:proofErr w:type="spellEnd"/>
      <w:r w:rsidRPr="008C40AA">
        <w:rPr>
          <w:rFonts w:ascii="Arial" w:hAnsi="Arial" w:cs="Arial"/>
          <w:lang w:val="ru-RU"/>
        </w:rPr>
        <w:t>)</w:t>
      </w:r>
      <w:r w:rsidRPr="008C40AA">
        <w:rPr>
          <w:rFonts w:ascii="Arial" w:hAnsi="Arial" w:cs="Arial"/>
          <w:lang w:val="ru-RU"/>
        </w:rPr>
        <w:tab/>
        <w:t>описание организационной структуры и обязанностей;</w:t>
      </w:r>
    </w:p>
    <w:p w:rsidR="008C40AA" w:rsidRPr="008C40AA" w:rsidRDefault="008C40AA" w:rsidP="008C40AA">
      <w:pPr>
        <w:pStyle w:val="SingleTxtGR"/>
        <w:ind w:left="1560" w:right="0" w:hanging="426"/>
        <w:rPr>
          <w:rFonts w:ascii="Arial" w:hAnsi="Arial" w:cs="Arial"/>
          <w:lang w:val="ru-RU"/>
        </w:rPr>
      </w:pPr>
      <w:r w:rsidRPr="008C40AA">
        <w:rPr>
          <w:rFonts w:ascii="Arial" w:hAnsi="Arial" w:cs="Arial"/>
          <w:lang w:val="ru-RU"/>
        </w:rPr>
        <w:t>б)</w:t>
      </w:r>
      <w:r w:rsidRPr="008C40AA">
        <w:rPr>
          <w:rFonts w:ascii="Arial" w:hAnsi="Arial" w:cs="Arial"/>
          <w:lang w:val="ru-RU"/>
        </w:rPr>
        <w:tab/>
        <w:t>соответствующие инструкции, которые будут использоваться, в отношении проверки и испытания, контроля качества, гарантии качества и технологических процессов;</w:t>
      </w:r>
    </w:p>
    <w:p w:rsidR="008C40AA" w:rsidRPr="008C40AA" w:rsidRDefault="008C40AA" w:rsidP="008C40AA">
      <w:pPr>
        <w:pStyle w:val="SingleTxtGR"/>
        <w:ind w:left="1560" w:right="0" w:hanging="426"/>
        <w:rPr>
          <w:rFonts w:ascii="Arial" w:hAnsi="Arial" w:cs="Arial"/>
          <w:lang w:val="ru-RU"/>
        </w:rPr>
      </w:pPr>
      <w:r w:rsidRPr="008C40AA">
        <w:rPr>
          <w:rFonts w:ascii="Arial" w:hAnsi="Arial" w:cs="Arial"/>
          <w:lang w:val="ru-RU"/>
        </w:rPr>
        <w:t>в)</w:t>
      </w:r>
      <w:r w:rsidRPr="008C40AA">
        <w:rPr>
          <w:rFonts w:ascii="Arial" w:hAnsi="Arial" w:cs="Arial"/>
          <w:lang w:val="ru-RU"/>
        </w:rPr>
        <w:tab/>
        <w:t>систему регистрации данных о качестве, например в виде протоколов проверки, данных об испытаниях, данных о калибровке и сертификатов;</w:t>
      </w:r>
    </w:p>
    <w:p w:rsidR="008C40AA" w:rsidRPr="008C40AA" w:rsidRDefault="008C40AA" w:rsidP="008C40AA">
      <w:pPr>
        <w:pStyle w:val="SingleTxtGR"/>
        <w:ind w:left="1560" w:right="0" w:hanging="426"/>
        <w:rPr>
          <w:rFonts w:ascii="Arial" w:hAnsi="Arial" w:cs="Arial"/>
          <w:lang w:val="ru-RU"/>
        </w:rPr>
      </w:pPr>
      <w:r w:rsidRPr="008C40AA">
        <w:rPr>
          <w:rFonts w:ascii="Arial" w:hAnsi="Arial" w:cs="Arial"/>
          <w:lang w:val="ru-RU"/>
        </w:rPr>
        <w:t>г)</w:t>
      </w:r>
      <w:r w:rsidRPr="008C40AA">
        <w:rPr>
          <w:rFonts w:ascii="Arial" w:hAnsi="Arial" w:cs="Arial"/>
          <w:lang w:val="ru-RU"/>
        </w:rPr>
        <w:tab/>
        <w:t>систему управления, призванную обеспечивать эффективное функционирование системы  качества;</w:t>
      </w:r>
    </w:p>
    <w:p w:rsidR="008C40AA" w:rsidRPr="008C40AA" w:rsidRDefault="008C40AA" w:rsidP="008C40AA">
      <w:pPr>
        <w:pStyle w:val="SingleTxtGR"/>
        <w:ind w:left="1560" w:right="0" w:hanging="426"/>
        <w:rPr>
          <w:rFonts w:ascii="Arial" w:hAnsi="Arial" w:cs="Arial"/>
          <w:lang w:val="ru-RU"/>
        </w:rPr>
      </w:pPr>
      <w:proofErr w:type="spellStart"/>
      <w:r w:rsidRPr="008C40AA">
        <w:rPr>
          <w:rFonts w:ascii="Arial" w:hAnsi="Arial" w:cs="Arial"/>
          <w:lang w:val="ru-RU"/>
        </w:rPr>
        <w:t>д</w:t>
      </w:r>
      <w:proofErr w:type="spellEnd"/>
      <w:r w:rsidRPr="008C40AA">
        <w:rPr>
          <w:rFonts w:ascii="Arial" w:hAnsi="Arial" w:cs="Arial"/>
          <w:lang w:val="ru-RU"/>
        </w:rPr>
        <w:t>)</w:t>
      </w:r>
      <w:r w:rsidRPr="008C40AA">
        <w:rPr>
          <w:rFonts w:ascii="Arial" w:hAnsi="Arial" w:cs="Arial"/>
          <w:lang w:val="ru-RU"/>
        </w:rPr>
        <w:tab/>
        <w:t>процедуру контроля документац</w:t>
      </w:r>
      <w:proofErr w:type="gramStart"/>
      <w:r w:rsidRPr="008C40AA">
        <w:rPr>
          <w:rFonts w:ascii="Arial" w:hAnsi="Arial" w:cs="Arial"/>
          <w:lang w:val="ru-RU"/>
        </w:rPr>
        <w:t>ии и ее</w:t>
      </w:r>
      <w:proofErr w:type="gramEnd"/>
      <w:r w:rsidRPr="008C40AA">
        <w:rPr>
          <w:rFonts w:ascii="Arial" w:hAnsi="Arial" w:cs="Arial"/>
          <w:lang w:val="ru-RU"/>
        </w:rPr>
        <w:t xml:space="preserve"> пересмотра;</w:t>
      </w:r>
    </w:p>
    <w:p w:rsidR="008C40AA" w:rsidRPr="008C40AA" w:rsidRDefault="008C40AA" w:rsidP="008C40AA">
      <w:pPr>
        <w:pStyle w:val="SingleTxtGR"/>
        <w:ind w:left="1560" w:right="0" w:hanging="426"/>
        <w:rPr>
          <w:rFonts w:ascii="Arial" w:hAnsi="Arial" w:cs="Arial"/>
          <w:lang w:val="ru-RU"/>
        </w:rPr>
      </w:pPr>
      <w:r w:rsidRPr="008C40AA">
        <w:rPr>
          <w:rFonts w:ascii="Arial" w:hAnsi="Arial" w:cs="Arial"/>
          <w:lang w:val="ru-RU"/>
        </w:rPr>
        <w:t>е)</w:t>
      </w:r>
      <w:r w:rsidRPr="008C40AA">
        <w:rPr>
          <w:rFonts w:ascii="Arial" w:hAnsi="Arial" w:cs="Arial"/>
          <w:lang w:val="ru-RU"/>
        </w:rPr>
        <w:tab/>
        <w:t>средства контроля аэрозольных распылителей, газовых баллончиков или кассет топливных элементов, не соответствующих требованиям;</w:t>
      </w:r>
    </w:p>
    <w:p w:rsidR="008C40AA" w:rsidRPr="008C40AA" w:rsidRDefault="008C40AA" w:rsidP="008C40AA">
      <w:pPr>
        <w:pStyle w:val="SingleTxtGR"/>
        <w:ind w:left="1560" w:right="0" w:hanging="426"/>
        <w:rPr>
          <w:rFonts w:ascii="Arial" w:hAnsi="Arial" w:cs="Arial"/>
          <w:lang w:val="ru-RU"/>
        </w:rPr>
      </w:pPr>
      <w:r w:rsidRPr="008C40AA">
        <w:rPr>
          <w:rFonts w:ascii="Arial" w:hAnsi="Arial" w:cs="Arial"/>
          <w:lang w:val="ru-RU"/>
        </w:rPr>
        <w:t>ж)</w:t>
      </w:r>
      <w:r w:rsidRPr="008C40AA">
        <w:rPr>
          <w:rFonts w:ascii="Arial" w:hAnsi="Arial" w:cs="Arial"/>
          <w:lang w:val="ru-RU"/>
        </w:rPr>
        <w:tab/>
        <w:t>программы профессиональной подготовки и процедуры аттестации соответствующего персонала; и</w:t>
      </w:r>
    </w:p>
    <w:p w:rsidR="008C40AA" w:rsidRPr="008C40AA" w:rsidRDefault="008C40AA" w:rsidP="008C40AA">
      <w:pPr>
        <w:pStyle w:val="SingleTxtGR"/>
        <w:ind w:left="1560" w:right="0" w:hanging="426"/>
        <w:rPr>
          <w:rFonts w:ascii="Arial" w:hAnsi="Arial" w:cs="Arial"/>
          <w:lang w:val="ru-RU"/>
        </w:rPr>
      </w:pPr>
      <w:proofErr w:type="spellStart"/>
      <w:r w:rsidRPr="008C40AA">
        <w:rPr>
          <w:rFonts w:ascii="Arial" w:hAnsi="Arial" w:cs="Arial"/>
          <w:lang w:val="ru-RU"/>
        </w:rPr>
        <w:t>з</w:t>
      </w:r>
      <w:proofErr w:type="spellEnd"/>
      <w:r w:rsidRPr="008C40AA">
        <w:rPr>
          <w:rFonts w:ascii="Arial" w:hAnsi="Arial" w:cs="Arial"/>
          <w:lang w:val="ru-RU"/>
        </w:rPr>
        <w:t>)</w:t>
      </w:r>
      <w:r w:rsidRPr="008C40AA">
        <w:rPr>
          <w:rFonts w:ascii="Arial" w:hAnsi="Arial" w:cs="Arial"/>
          <w:lang w:val="ru-RU"/>
        </w:rPr>
        <w:tab/>
        <w:t>процедуры, гарантирующие отсутствие дефектов у конечного продукта.</w:t>
      </w:r>
    </w:p>
    <w:p w:rsidR="008C40AA" w:rsidRPr="008C40AA" w:rsidRDefault="008C40AA" w:rsidP="008C40AA">
      <w:pPr>
        <w:pStyle w:val="SingleTxtGR"/>
        <w:ind w:right="0" w:hanging="1134"/>
        <w:rPr>
          <w:rFonts w:ascii="Arial" w:hAnsi="Arial" w:cs="Arial"/>
          <w:lang w:val="ru-RU"/>
        </w:rPr>
      </w:pPr>
      <w:r w:rsidRPr="008C40AA">
        <w:rPr>
          <w:rFonts w:ascii="Arial" w:hAnsi="Arial" w:cs="Arial"/>
          <w:lang w:val="ru-RU"/>
        </w:rPr>
        <w:tab/>
        <w:t xml:space="preserve">Для выполнения требований компетентного органа должны проводиться первоначальная ревизия и периодические ревизии. Ревизии должны обеспечивать </w:t>
      </w:r>
      <w:r w:rsidRPr="008C40AA">
        <w:rPr>
          <w:rFonts w:ascii="Arial" w:hAnsi="Arial" w:cs="Arial"/>
          <w:lang w:val="ru-RU"/>
        </w:rPr>
        <w:lastRenderedPageBreak/>
        <w:t>надлежащее и эффективное долгосрочное функционирование утвержденной системы. Компетентный орган должен быть заранее уведомлен о любых предлагаемых изменениях утвержденной системы качества.</w:t>
      </w:r>
    </w:p>
    <w:p w:rsidR="008C40AA" w:rsidRPr="008C40AA" w:rsidRDefault="008C40AA" w:rsidP="008C40AA">
      <w:pPr>
        <w:pStyle w:val="SingleTxtGR"/>
        <w:ind w:right="0" w:hanging="1134"/>
        <w:rPr>
          <w:rFonts w:ascii="Arial" w:hAnsi="Arial" w:cs="Arial"/>
          <w:lang w:val="ru-RU"/>
        </w:rPr>
      </w:pPr>
      <w:r w:rsidRPr="008C40AA">
        <w:rPr>
          <w:rFonts w:ascii="Arial" w:hAnsi="Arial" w:cs="Arial"/>
          <w:b/>
          <w:lang w:val="ru-RU"/>
        </w:rPr>
        <w:t>6.2.6.3.2.2</w:t>
      </w:r>
      <w:r w:rsidRPr="008C40AA">
        <w:rPr>
          <w:rFonts w:ascii="Arial" w:hAnsi="Arial" w:cs="Arial"/>
          <w:lang w:val="ru-RU"/>
        </w:rPr>
        <w:tab/>
      </w:r>
      <w:r w:rsidRPr="008C40AA">
        <w:rPr>
          <w:rFonts w:ascii="Arial" w:hAnsi="Arial" w:cs="Arial"/>
          <w:b/>
          <w:lang w:val="ru-RU"/>
        </w:rPr>
        <w:t>Аэрозольные распылители</w:t>
      </w:r>
    </w:p>
    <w:p w:rsidR="008C40AA" w:rsidRPr="008C40AA" w:rsidRDefault="008C40AA" w:rsidP="008C40AA">
      <w:pPr>
        <w:pStyle w:val="SingleTxtGR"/>
        <w:ind w:right="0" w:hanging="1134"/>
        <w:rPr>
          <w:rFonts w:ascii="Arial" w:hAnsi="Arial" w:cs="Arial"/>
          <w:lang w:val="ru-RU"/>
        </w:rPr>
      </w:pPr>
      <w:r w:rsidRPr="008C40AA">
        <w:rPr>
          <w:rFonts w:ascii="Arial" w:hAnsi="Arial" w:cs="Arial"/>
          <w:b/>
          <w:spacing w:val="0"/>
          <w:lang w:val="ru-RU"/>
        </w:rPr>
        <w:t>6.2.6.3.2.2.1</w:t>
      </w:r>
      <w:r w:rsidRPr="008C40AA">
        <w:rPr>
          <w:rFonts w:ascii="Arial" w:hAnsi="Arial" w:cs="Arial"/>
          <w:lang w:val="ru-RU"/>
        </w:rPr>
        <w:tab/>
      </w:r>
      <w:r w:rsidRPr="008C40AA">
        <w:rPr>
          <w:rFonts w:ascii="Arial" w:hAnsi="Arial" w:cs="Arial"/>
          <w:b/>
          <w:lang w:val="ru-RU"/>
        </w:rPr>
        <w:t>Испытание под давлением и на герметичность аэрозольных распылителей перед их наполнением</w:t>
      </w:r>
    </w:p>
    <w:p w:rsidR="008C40AA" w:rsidRPr="008C40AA" w:rsidRDefault="008C40AA" w:rsidP="008C40AA">
      <w:pPr>
        <w:pStyle w:val="SingleTxtGR"/>
        <w:ind w:right="0" w:hanging="1134"/>
        <w:rPr>
          <w:rFonts w:ascii="Arial" w:hAnsi="Arial" w:cs="Arial"/>
          <w:lang w:val="ru-RU"/>
        </w:rPr>
      </w:pPr>
      <w:r w:rsidRPr="008C40AA">
        <w:rPr>
          <w:rFonts w:ascii="Arial" w:hAnsi="Arial" w:cs="Arial"/>
          <w:lang w:val="ru-RU"/>
        </w:rPr>
        <w:tab/>
        <w:t>Каждый порожний аэрозольный распылитель должен подвергаться давлению, равному или превышающему максимальное предполагаемое давление в наполненных аэрозольных распылителях при 55</w:t>
      </w:r>
      <w:proofErr w:type="gramStart"/>
      <w:r w:rsidRPr="008C40AA">
        <w:rPr>
          <w:rFonts w:ascii="Arial" w:hAnsi="Arial" w:cs="Arial"/>
          <w:lang w:val="ru-RU"/>
        </w:rPr>
        <w:t> °С</w:t>
      </w:r>
      <w:proofErr w:type="gramEnd"/>
      <w:r w:rsidRPr="008C40AA">
        <w:rPr>
          <w:rFonts w:ascii="Arial" w:hAnsi="Arial" w:cs="Arial"/>
          <w:lang w:val="ru-RU"/>
        </w:rPr>
        <w:t xml:space="preserve"> (50 °С, если жидкая фаза не превышает 95% вместимости сосуда при температуре 50 °С). Такое давление должно составлять не менее 2/3 от расчетного давления аэрозольного распылителя. Если при воздействии испытательного давления у аэрозольного распылителя обнаружена утечка, происходящая со скоростью, равной или превышающей 3,3 × 10</w:t>
      </w:r>
      <w:r w:rsidRPr="008C40AA">
        <w:rPr>
          <w:rFonts w:ascii="Arial" w:hAnsi="Arial" w:cs="Arial"/>
          <w:vertAlign w:val="superscript"/>
          <w:lang w:val="ru-RU"/>
        </w:rPr>
        <w:noBreakHyphen/>
        <w:t>2</w:t>
      </w:r>
      <w:r w:rsidRPr="008C40AA">
        <w:rPr>
          <w:rFonts w:ascii="Arial" w:hAnsi="Arial" w:cs="Arial"/>
          <w:lang w:val="ru-RU"/>
        </w:rPr>
        <w:t xml:space="preserve"> </w:t>
      </w:r>
      <w:proofErr w:type="spellStart"/>
      <w:r w:rsidRPr="008C40AA">
        <w:rPr>
          <w:rFonts w:ascii="Arial" w:hAnsi="Arial" w:cs="Arial"/>
          <w:lang w:val="ru-RU"/>
        </w:rPr>
        <w:t>мбар</w:t>
      </w:r>
      <w:proofErr w:type="spellEnd"/>
      <w:r w:rsidRPr="008C40AA">
        <w:rPr>
          <w:rFonts w:ascii="Arial" w:hAnsi="Arial" w:cs="Arial"/>
          <w:lang w:val="ru-RU"/>
        </w:rPr>
        <w:sym w:font="Symbol" w:char="F0D7"/>
      </w:r>
      <w:r w:rsidRPr="008C40AA">
        <w:rPr>
          <w:rFonts w:ascii="Arial" w:hAnsi="Arial" w:cs="Arial"/>
          <w:lang w:val="ru-RU"/>
        </w:rPr>
        <w:t>л</w:t>
      </w:r>
      <w:r w:rsidRPr="008C40AA">
        <w:rPr>
          <w:rFonts w:ascii="Arial" w:hAnsi="Arial" w:cs="Arial"/>
          <w:lang w:val="ru-RU"/>
        </w:rPr>
        <w:sym w:font="Symbol" w:char="F0D7"/>
      </w:r>
      <w:r w:rsidRPr="008C40AA">
        <w:rPr>
          <w:rFonts w:ascii="Arial" w:hAnsi="Arial" w:cs="Arial"/>
          <w:lang w:val="ru-RU"/>
        </w:rPr>
        <w:t>с</w:t>
      </w:r>
      <w:r w:rsidRPr="008C40AA">
        <w:rPr>
          <w:rFonts w:ascii="Arial" w:hAnsi="Arial" w:cs="Arial"/>
          <w:vertAlign w:val="superscript"/>
          <w:lang w:val="ru-RU"/>
        </w:rPr>
        <w:noBreakHyphen/>
        <w:t>1</w:t>
      </w:r>
      <w:r w:rsidRPr="008C40AA">
        <w:rPr>
          <w:rFonts w:ascii="Arial" w:hAnsi="Arial" w:cs="Arial"/>
          <w:lang w:val="ru-RU"/>
        </w:rPr>
        <w:t>, деформация или другой дефект, то данный аэрозольный распылитель должен быть отбракован.</w:t>
      </w:r>
    </w:p>
    <w:p w:rsidR="008C40AA" w:rsidRPr="008C40AA" w:rsidRDefault="008C40AA" w:rsidP="008C40AA">
      <w:pPr>
        <w:pStyle w:val="SingleTxtGR"/>
        <w:ind w:right="0" w:hanging="1134"/>
        <w:rPr>
          <w:rFonts w:ascii="Arial" w:hAnsi="Arial" w:cs="Arial"/>
          <w:lang w:val="ru-RU"/>
        </w:rPr>
      </w:pPr>
      <w:r w:rsidRPr="008C40AA">
        <w:rPr>
          <w:rFonts w:ascii="Arial" w:hAnsi="Arial" w:cs="Arial"/>
          <w:b/>
          <w:spacing w:val="0"/>
          <w:lang w:val="ru-RU"/>
        </w:rPr>
        <w:t>6.2.6.3.2.2.2</w:t>
      </w:r>
      <w:r w:rsidRPr="008C40AA">
        <w:rPr>
          <w:rFonts w:ascii="Arial" w:hAnsi="Arial" w:cs="Arial"/>
          <w:lang w:val="ru-RU"/>
        </w:rPr>
        <w:tab/>
      </w:r>
      <w:r w:rsidRPr="008C40AA">
        <w:rPr>
          <w:rFonts w:ascii="Arial" w:hAnsi="Arial" w:cs="Arial"/>
          <w:b/>
          <w:lang w:val="ru-RU"/>
        </w:rPr>
        <w:t>Испытание аэрозольных распылителей после наполнения</w:t>
      </w:r>
    </w:p>
    <w:p w:rsidR="008C40AA" w:rsidRPr="008C40AA" w:rsidRDefault="008C40AA" w:rsidP="008C40AA">
      <w:pPr>
        <w:pStyle w:val="SingleTxtGR"/>
        <w:ind w:right="0" w:hanging="1134"/>
        <w:rPr>
          <w:rFonts w:ascii="Arial" w:hAnsi="Arial" w:cs="Arial"/>
          <w:lang w:val="ru-RU"/>
        </w:rPr>
      </w:pPr>
      <w:r w:rsidRPr="008C40AA">
        <w:rPr>
          <w:rFonts w:ascii="Arial" w:hAnsi="Arial" w:cs="Arial"/>
          <w:lang w:val="ru-RU"/>
        </w:rPr>
        <w:tab/>
        <w:t>Перед наполнением лицо, производящее наполнение, должно удостовериться в том, что скрепляющее устройство (устройство для герметизац</w:t>
      </w:r>
      <w:proofErr w:type="gramStart"/>
      <w:r w:rsidRPr="008C40AA">
        <w:rPr>
          <w:rFonts w:ascii="Arial" w:hAnsi="Arial" w:cs="Arial"/>
          <w:lang w:val="ru-RU"/>
        </w:rPr>
        <w:t>ии аэ</w:t>
      </w:r>
      <w:proofErr w:type="gramEnd"/>
      <w:r w:rsidRPr="008C40AA">
        <w:rPr>
          <w:rFonts w:ascii="Arial" w:hAnsi="Arial" w:cs="Arial"/>
          <w:lang w:val="ru-RU"/>
        </w:rPr>
        <w:t>розольных упаковок) отрегулировано соответствующим образом и что использован указанный газ-вытеснитель.</w:t>
      </w:r>
    </w:p>
    <w:p w:rsidR="008C40AA" w:rsidRPr="008C40AA" w:rsidRDefault="008C40AA" w:rsidP="008C40AA">
      <w:pPr>
        <w:pStyle w:val="SingleTxtGR"/>
        <w:ind w:right="0" w:hanging="1134"/>
        <w:rPr>
          <w:rFonts w:ascii="Arial" w:hAnsi="Arial" w:cs="Arial"/>
          <w:lang w:val="ru-RU"/>
        </w:rPr>
      </w:pPr>
      <w:r w:rsidRPr="008C40AA">
        <w:rPr>
          <w:rFonts w:ascii="Arial" w:hAnsi="Arial" w:cs="Arial"/>
          <w:lang w:val="ru-RU"/>
        </w:rPr>
        <w:tab/>
        <w:t>Каждый наполненный аэрозольный распылитель должен быть взвешен и испытан на герметичность. Оборудование для обнаружения утечки должно быть достаточно чувствительным, чтобы обнаружить утечку, происходящую со скоростью не менее 2,0 × 10</w:t>
      </w:r>
      <w:r w:rsidRPr="008C40AA">
        <w:rPr>
          <w:rFonts w:ascii="Arial" w:hAnsi="Arial" w:cs="Arial"/>
          <w:vertAlign w:val="superscript"/>
          <w:lang w:val="ru-RU"/>
        </w:rPr>
        <w:t>−3</w:t>
      </w:r>
      <w:r w:rsidRPr="008C40AA">
        <w:rPr>
          <w:rFonts w:ascii="Arial" w:hAnsi="Arial" w:cs="Arial"/>
          <w:lang w:val="ru-RU"/>
        </w:rPr>
        <w:t xml:space="preserve"> </w:t>
      </w:r>
      <w:proofErr w:type="spellStart"/>
      <w:r w:rsidRPr="008C40AA">
        <w:rPr>
          <w:rFonts w:ascii="Arial" w:hAnsi="Arial" w:cs="Arial"/>
          <w:lang w:val="ru-RU"/>
        </w:rPr>
        <w:t>мбар</w:t>
      </w:r>
      <w:proofErr w:type="spellEnd"/>
      <w:r w:rsidRPr="008C40AA">
        <w:rPr>
          <w:rFonts w:ascii="Arial" w:hAnsi="Arial" w:cs="Arial"/>
          <w:lang w:val="ru-RU"/>
        </w:rPr>
        <w:sym w:font="Symbol" w:char="F0D7"/>
      </w:r>
      <w:r w:rsidRPr="008C40AA">
        <w:rPr>
          <w:rFonts w:ascii="Arial" w:hAnsi="Arial" w:cs="Arial"/>
          <w:lang w:val="ru-RU"/>
        </w:rPr>
        <w:t>л</w:t>
      </w:r>
      <w:r w:rsidRPr="008C40AA">
        <w:rPr>
          <w:rFonts w:ascii="Arial" w:hAnsi="Arial" w:cs="Arial"/>
          <w:lang w:val="ru-RU"/>
        </w:rPr>
        <w:sym w:font="Symbol" w:char="F0D7"/>
      </w:r>
      <w:r w:rsidRPr="008C40AA">
        <w:rPr>
          <w:rFonts w:ascii="Arial" w:hAnsi="Arial" w:cs="Arial"/>
          <w:lang w:val="ru-RU"/>
        </w:rPr>
        <w:t>с</w:t>
      </w:r>
      <w:r w:rsidRPr="008C40AA">
        <w:rPr>
          <w:rFonts w:ascii="Arial" w:hAnsi="Arial" w:cs="Arial"/>
          <w:vertAlign w:val="superscript"/>
          <w:lang w:val="ru-RU"/>
        </w:rPr>
        <w:noBreakHyphen/>
        <w:t>1</w:t>
      </w:r>
      <w:r w:rsidRPr="008C40AA">
        <w:rPr>
          <w:rFonts w:ascii="Arial" w:hAnsi="Arial" w:cs="Arial"/>
          <w:lang w:val="ru-RU"/>
        </w:rPr>
        <w:t xml:space="preserve"> при 20 °С.</w:t>
      </w:r>
    </w:p>
    <w:p w:rsidR="008C40AA" w:rsidRPr="008C40AA" w:rsidRDefault="00005C87" w:rsidP="00664502">
      <w:pPr>
        <w:keepNext/>
        <w:tabs>
          <w:tab w:val="left" w:pos="1080"/>
          <w:tab w:val="left" w:pos="3120"/>
          <w:tab w:val="left" w:pos="3366"/>
        </w:tabs>
        <w:ind w:left="1077" w:hanging="1077"/>
        <w:jc w:val="both"/>
        <w:rPr>
          <w:rFonts w:ascii="Arial" w:hAnsi="Arial" w:cs="Arial"/>
          <w:sz w:val="20"/>
          <w:szCs w:val="20"/>
          <w:lang w:val="ru-RU"/>
        </w:rPr>
      </w:pPr>
      <w:r w:rsidRPr="00005C87">
        <w:rPr>
          <w:rFonts w:ascii="Arial" w:hAnsi="Arial" w:cs="Arial"/>
          <w:sz w:val="20"/>
          <w:szCs w:val="20"/>
          <w:lang w:val="ru-RU"/>
        </w:rPr>
        <w:tab/>
      </w:r>
      <w:proofErr w:type="gramStart"/>
      <w:r w:rsidRPr="00005C87">
        <w:rPr>
          <w:rFonts w:ascii="Arial" w:hAnsi="Arial" w:cs="Arial"/>
          <w:sz w:val="20"/>
          <w:szCs w:val="20"/>
          <w:lang w:val="ru-RU"/>
        </w:rPr>
        <w:t>Любой наполненный аэрозольный распылитель, имеющий признаки утечки, деформации или избыточной массы, должен отбраковываться.</w:t>
      </w:r>
      <w:proofErr w:type="gramEnd"/>
    </w:p>
    <w:p w:rsidR="008C40AA" w:rsidRPr="008C40AA" w:rsidRDefault="008C40AA" w:rsidP="008C40AA">
      <w:pPr>
        <w:pStyle w:val="SingleTxtGR"/>
        <w:ind w:right="0" w:hanging="1134"/>
        <w:rPr>
          <w:rFonts w:ascii="Arial" w:hAnsi="Arial" w:cs="Arial"/>
          <w:b/>
          <w:lang w:val="ru-RU"/>
        </w:rPr>
      </w:pPr>
      <w:r w:rsidRPr="008C40AA">
        <w:rPr>
          <w:rFonts w:ascii="Arial" w:hAnsi="Arial" w:cs="Arial"/>
          <w:b/>
          <w:lang w:val="ru-RU"/>
        </w:rPr>
        <w:t>6.2.6.3.2.3</w:t>
      </w:r>
      <w:r w:rsidRPr="008C40AA">
        <w:rPr>
          <w:rFonts w:ascii="Arial" w:hAnsi="Arial" w:cs="Arial"/>
          <w:b/>
          <w:lang w:val="ru-RU"/>
        </w:rPr>
        <w:tab/>
        <w:t>Газовые баллончики и кассеты топливных элементов</w:t>
      </w:r>
    </w:p>
    <w:p w:rsidR="008C40AA" w:rsidRPr="008C40AA" w:rsidRDefault="008C40AA" w:rsidP="008C40AA">
      <w:pPr>
        <w:pStyle w:val="SingleTxtGR"/>
        <w:ind w:right="0" w:hanging="1134"/>
        <w:rPr>
          <w:rFonts w:ascii="Arial" w:hAnsi="Arial" w:cs="Arial"/>
          <w:lang w:val="ru-RU"/>
        </w:rPr>
      </w:pPr>
      <w:r w:rsidRPr="008C40AA">
        <w:rPr>
          <w:rFonts w:ascii="Arial" w:hAnsi="Arial" w:cs="Arial"/>
          <w:b/>
          <w:spacing w:val="0"/>
          <w:lang w:val="ru-RU"/>
        </w:rPr>
        <w:t>6.2.6.3.2.3.1</w:t>
      </w:r>
      <w:r w:rsidRPr="008C40AA">
        <w:rPr>
          <w:rFonts w:ascii="Arial" w:hAnsi="Arial" w:cs="Arial"/>
          <w:lang w:val="ru-RU"/>
        </w:rPr>
        <w:tab/>
      </w:r>
      <w:r w:rsidRPr="008C40AA">
        <w:rPr>
          <w:rFonts w:ascii="Arial" w:hAnsi="Arial" w:cs="Arial"/>
          <w:b/>
          <w:lang w:val="ru-RU"/>
        </w:rPr>
        <w:t>Испытание под давлением газовых баллончиков и кассет топливных элементов</w:t>
      </w:r>
      <w:r w:rsidRPr="008C40AA">
        <w:rPr>
          <w:rFonts w:ascii="Arial" w:hAnsi="Arial" w:cs="Arial"/>
          <w:lang w:val="ru-RU"/>
        </w:rPr>
        <w:t xml:space="preserve"> </w:t>
      </w:r>
    </w:p>
    <w:p w:rsidR="008C40AA" w:rsidRPr="008C40AA" w:rsidRDefault="008C40AA" w:rsidP="008C40AA">
      <w:pPr>
        <w:pStyle w:val="SingleTxtGR"/>
        <w:ind w:right="0" w:hanging="1134"/>
        <w:rPr>
          <w:rFonts w:ascii="Arial" w:hAnsi="Arial" w:cs="Arial"/>
          <w:lang w:val="ru-RU"/>
        </w:rPr>
      </w:pPr>
      <w:r w:rsidRPr="008C40AA">
        <w:rPr>
          <w:rFonts w:ascii="Arial" w:hAnsi="Arial" w:cs="Arial"/>
          <w:lang w:val="ru-RU"/>
        </w:rPr>
        <w:tab/>
        <w:t xml:space="preserve">Каждый газовый баллончик или кассета топливных элементов должны подвергаться испытательному давлению, равному или превышающему максимальное предполагаемое давление в наполненном сосуде при 55 °C (50 °C, если жидкая фаза не превышает 95% вместимости сосуда при 50 °C). Данное испытательное давление должно быть таким, как давление, указанное для соответствующего газового баллончика или соответствующей кассеты топливных элементов, и должно составлять не менее 2/3 от расчетного давления газового баллончика или кассеты топливных элементов. </w:t>
      </w:r>
      <w:proofErr w:type="gramStart"/>
      <w:r w:rsidRPr="008C40AA">
        <w:rPr>
          <w:rFonts w:ascii="Arial" w:hAnsi="Arial" w:cs="Arial"/>
          <w:lang w:val="ru-RU"/>
        </w:rPr>
        <w:t>Если при воздействии испытательн</w:t>
      </w:r>
      <w:r w:rsidR="00D54979">
        <w:rPr>
          <w:rFonts w:ascii="Arial" w:hAnsi="Arial" w:cs="Arial"/>
          <w:lang w:val="ru-RU"/>
        </w:rPr>
        <w:t>ого</w:t>
      </w:r>
      <w:r w:rsidRPr="008C40AA">
        <w:rPr>
          <w:rFonts w:ascii="Arial" w:hAnsi="Arial" w:cs="Arial"/>
          <w:lang w:val="ru-RU"/>
        </w:rPr>
        <w:t xml:space="preserve"> давлени</w:t>
      </w:r>
      <w:r w:rsidR="00D54979">
        <w:rPr>
          <w:rFonts w:ascii="Arial" w:hAnsi="Arial" w:cs="Arial"/>
          <w:lang w:val="ru-RU"/>
        </w:rPr>
        <w:t>я</w:t>
      </w:r>
      <w:r w:rsidRPr="008C40AA">
        <w:rPr>
          <w:rFonts w:ascii="Arial" w:hAnsi="Arial" w:cs="Arial"/>
          <w:lang w:val="ru-RU"/>
        </w:rPr>
        <w:t xml:space="preserve"> у газового баллончика или кассеты топливных элементов обнаружена утечка, происходящая со скоростью, равной или превышающей 3,3 × 10</w:t>
      </w:r>
      <w:r w:rsidRPr="008C40AA">
        <w:rPr>
          <w:rFonts w:ascii="Arial" w:hAnsi="Arial" w:cs="Arial"/>
          <w:vertAlign w:val="superscript"/>
          <w:lang w:val="ru-RU"/>
        </w:rPr>
        <w:noBreakHyphen/>
        <w:t>2</w:t>
      </w:r>
      <w:r w:rsidRPr="008C40AA">
        <w:rPr>
          <w:rFonts w:ascii="Arial" w:hAnsi="Arial" w:cs="Arial"/>
          <w:lang w:val="ru-RU"/>
        </w:rPr>
        <w:t xml:space="preserve"> </w:t>
      </w:r>
      <w:proofErr w:type="spellStart"/>
      <w:r w:rsidRPr="008C40AA">
        <w:rPr>
          <w:rFonts w:ascii="Arial" w:hAnsi="Arial" w:cs="Arial"/>
          <w:lang w:val="ru-RU"/>
        </w:rPr>
        <w:t>мбар</w:t>
      </w:r>
      <w:proofErr w:type="spellEnd"/>
      <w:r w:rsidRPr="008C40AA">
        <w:rPr>
          <w:rFonts w:ascii="Arial" w:hAnsi="Arial" w:cs="Arial"/>
          <w:lang w:val="ru-RU"/>
        </w:rPr>
        <w:sym w:font="Symbol" w:char="F0D7"/>
      </w:r>
      <w:r w:rsidRPr="008C40AA">
        <w:rPr>
          <w:rFonts w:ascii="Arial" w:hAnsi="Arial" w:cs="Arial"/>
          <w:lang w:val="ru-RU"/>
        </w:rPr>
        <w:t>л</w:t>
      </w:r>
      <w:r w:rsidRPr="008C40AA">
        <w:rPr>
          <w:rFonts w:ascii="Arial" w:hAnsi="Arial" w:cs="Arial"/>
          <w:lang w:val="ru-RU"/>
        </w:rPr>
        <w:sym w:font="Symbol" w:char="F0D7"/>
      </w:r>
      <w:r w:rsidRPr="008C40AA">
        <w:rPr>
          <w:rFonts w:ascii="Arial" w:hAnsi="Arial" w:cs="Arial"/>
          <w:lang w:val="ru-RU"/>
        </w:rPr>
        <w:t>с</w:t>
      </w:r>
      <w:r w:rsidRPr="008C40AA">
        <w:rPr>
          <w:rFonts w:ascii="Arial" w:hAnsi="Arial" w:cs="Arial"/>
          <w:vertAlign w:val="superscript"/>
          <w:lang w:val="ru-RU"/>
        </w:rPr>
        <w:noBreakHyphen/>
        <w:t>1</w:t>
      </w:r>
      <w:r w:rsidRPr="008C40AA">
        <w:rPr>
          <w:rFonts w:ascii="Arial" w:hAnsi="Arial" w:cs="Arial"/>
          <w:lang w:val="ru-RU"/>
        </w:rPr>
        <w:t>, деформация или другой дефект, то данный газовой баллончик или данная кассета топливных элементов должны быть отбракованы.</w:t>
      </w:r>
      <w:proofErr w:type="gramEnd"/>
    </w:p>
    <w:p w:rsidR="008C40AA" w:rsidRPr="008C40AA" w:rsidRDefault="008C40AA" w:rsidP="008C40AA">
      <w:pPr>
        <w:pStyle w:val="SingleTxtGR"/>
        <w:ind w:right="0" w:hanging="1134"/>
        <w:rPr>
          <w:rFonts w:ascii="Arial" w:hAnsi="Arial" w:cs="Arial"/>
          <w:lang w:val="ru-RU"/>
        </w:rPr>
      </w:pPr>
      <w:r w:rsidRPr="008C40AA">
        <w:rPr>
          <w:rFonts w:ascii="Arial" w:hAnsi="Arial" w:cs="Arial"/>
          <w:b/>
          <w:spacing w:val="0"/>
          <w:lang w:val="ru-RU"/>
        </w:rPr>
        <w:t>6.2.6.3.2.3.2</w:t>
      </w:r>
      <w:r w:rsidRPr="008C40AA">
        <w:rPr>
          <w:rFonts w:ascii="Arial" w:hAnsi="Arial" w:cs="Arial"/>
          <w:lang w:val="ru-RU"/>
        </w:rPr>
        <w:tab/>
      </w:r>
      <w:r w:rsidRPr="008C40AA">
        <w:rPr>
          <w:rFonts w:ascii="Arial" w:hAnsi="Arial" w:cs="Arial"/>
          <w:b/>
          <w:lang w:val="ru-RU"/>
        </w:rPr>
        <w:t>Испытание газовых баллончиков и кассет топливных элементов на герметичность</w:t>
      </w:r>
    </w:p>
    <w:p w:rsidR="008C40AA" w:rsidRPr="008C40AA" w:rsidRDefault="008C40AA" w:rsidP="008C40AA">
      <w:pPr>
        <w:pStyle w:val="SingleTxtGR"/>
        <w:ind w:right="0" w:hanging="1134"/>
        <w:rPr>
          <w:rFonts w:ascii="Arial" w:hAnsi="Arial" w:cs="Arial"/>
          <w:lang w:val="ru-RU"/>
        </w:rPr>
      </w:pPr>
      <w:r w:rsidRPr="008C40AA">
        <w:rPr>
          <w:rFonts w:ascii="Arial" w:hAnsi="Arial" w:cs="Arial"/>
          <w:lang w:val="ru-RU"/>
        </w:rPr>
        <w:tab/>
        <w:t>Перед наполнением и герметизацией лицо, производящее наполнение, должно удостовериться в том, что затворы (если таковые имеются) и соответствующие уплотнительные устройства надлежащим образом закрыты и что использован указанный газ.</w:t>
      </w:r>
    </w:p>
    <w:p w:rsidR="008C40AA" w:rsidRPr="008C40AA" w:rsidRDefault="008C40AA" w:rsidP="008C40AA">
      <w:pPr>
        <w:pStyle w:val="SingleTxtGR"/>
        <w:ind w:right="0" w:hanging="1134"/>
        <w:rPr>
          <w:rFonts w:ascii="Arial" w:hAnsi="Arial" w:cs="Arial"/>
          <w:lang w:val="ru-RU"/>
        </w:rPr>
      </w:pPr>
      <w:r w:rsidRPr="008C40AA">
        <w:rPr>
          <w:rFonts w:ascii="Arial" w:hAnsi="Arial" w:cs="Arial"/>
          <w:lang w:val="ru-RU"/>
        </w:rPr>
        <w:tab/>
        <w:t xml:space="preserve">Каждый наполненный газовый баллончик или наполненная кассета топливных элементов должны быть проверены на предмет надлежащей массы газа и испытаны на герметичность. Оборудование для обнаружения утечки должно быть достаточно чувствительным, чтобы обнаружить утечку, происходящую со скоростью не менее 2,0 </w:t>
      </w:r>
      <w:proofErr w:type="spellStart"/>
      <w:r w:rsidRPr="008C40AA">
        <w:rPr>
          <w:rFonts w:ascii="Arial" w:hAnsi="Arial" w:cs="Arial"/>
          <w:lang w:val="ru-RU"/>
        </w:rPr>
        <w:t>х</w:t>
      </w:r>
      <w:proofErr w:type="spellEnd"/>
      <w:r w:rsidRPr="008C40AA">
        <w:rPr>
          <w:rFonts w:ascii="Arial" w:hAnsi="Arial" w:cs="Arial"/>
          <w:lang w:val="ru-RU"/>
        </w:rPr>
        <w:t xml:space="preserve"> 10</w:t>
      </w:r>
      <w:r w:rsidRPr="008C40AA">
        <w:rPr>
          <w:rFonts w:ascii="Arial" w:hAnsi="Arial" w:cs="Arial"/>
          <w:vertAlign w:val="superscript"/>
          <w:lang w:val="ru-RU"/>
        </w:rPr>
        <w:t>-3</w:t>
      </w:r>
      <w:r w:rsidRPr="008C40AA">
        <w:rPr>
          <w:rFonts w:ascii="Arial" w:hAnsi="Arial" w:cs="Arial"/>
          <w:lang w:val="ru-RU"/>
        </w:rPr>
        <w:t xml:space="preserve"> </w:t>
      </w:r>
      <w:proofErr w:type="spellStart"/>
      <w:r w:rsidRPr="008C40AA">
        <w:rPr>
          <w:rFonts w:ascii="Arial" w:hAnsi="Arial" w:cs="Arial"/>
          <w:lang w:val="ru-RU"/>
        </w:rPr>
        <w:t>мбар</w:t>
      </w:r>
      <w:proofErr w:type="spellEnd"/>
      <w:r w:rsidRPr="008C40AA">
        <w:rPr>
          <w:rFonts w:ascii="Arial" w:hAnsi="Arial" w:cs="Arial"/>
          <w:lang w:val="ru-RU"/>
        </w:rPr>
        <w:sym w:font="Symbol" w:char="F0D7"/>
      </w:r>
      <w:r w:rsidRPr="008C40AA">
        <w:rPr>
          <w:rFonts w:ascii="Arial" w:hAnsi="Arial" w:cs="Arial"/>
          <w:lang w:val="ru-RU"/>
        </w:rPr>
        <w:t>л</w:t>
      </w:r>
      <w:r w:rsidRPr="008C40AA">
        <w:rPr>
          <w:rFonts w:ascii="Arial" w:hAnsi="Arial" w:cs="Arial"/>
          <w:lang w:val="ru-RU"/>
        </w:rPr>
        <w:sym w:font="Symbol" w:char="F0D7"/>
      </w:r>
      <w:r w:rsidRPr="008C40AA">
        <w:rPr>
          <w:rFonts w:ascii="Arial" w:hAnsi="Arial" w:cs="Arial"/>
          <w:lang w:val="ru-RU"/>
        </w:rPr>
        <w:t>с</w:t>
      </w:r>
      <w:r w:rsidRPr="008C40AA">
        <w:rPr>
          <w:rFonts w:ascii="Arial" w:hAnsi="Arial" w:cs="Arial"/>
          <w:vertAlign w:val="superscript"/>
          <w:lang w:val="ru-RU"/>
        </w:rPr>
        <w:noBreakHyphen/>
        <w:t>1</w:t>
      </w:r>
      <w:r w:rsidRPr="008C40AA">
        <w:rPr>
          <w:rFonts w:ascii="Arial" w:hAnsi="Arial" w:cs="Arial"/>
          <w:lang w:val="ru-RU"/>
        </w:rPr>
        <w:t xml:space="preserve"> при 20 °C.</w:t>
      </w:r>
    </w:p>
    <w:p w:rsidR="008C40AA" w:rsidRPr="008C40AA" w:rsidRDefault="008C40AA" w:rsidP="008C40AA">
      <w:pPr>
        <w:pStyle w:val="SingleTxtGR"/>
        <w:ind w:right="0" w:hanging="1134"/>
        <w:rPr>
          <w:rFonts w:ascii="Arial" w:hAnsi="Arial" w:cs="Arial"/>
          <w:lang w:val="ru-RU"/>
        </w:rPr>
      </w:pPr>
      <w:r w:rsidRPr="008C40AA">
        <w:rPr>
          <w:rFonts w:ascii="Arial" w:hAnsi="Arial" w:cs="Arial"/>
          <w:lang w:val="ru-RU"/>
        </w:rPr>
        <w:lastRenderedPageBreak/>
        <w:tab/>
        <w:t>Газовый баллончик или кассета топливных элементов, имеющие массу газа, не соответствующую заявленным предельным значениям массы, или имеющие признаки утечки или деформации, должны отбраковываться.</w:t>
      </w:r>
    </w:p>
    <w:p w:rsidR="008C40AA" w:rsidRPr="008C40AA" w:rsidRDefault="008C40AA" w:rsidP="008C40AA">
      <w:pPr>
        <w:pStyle w:val="SingleTxtGR"/>
        <w:ind w:right="0" w:hanging="1134"/>
        <w:rPr>
          <w:rFonts w:ascii="Arial" w:hAnsi="Arial" w:cs="Arial"/>
          <w:lang w:val="ru-RU"/>
        </w:rPr>
      </w:pPr>
      <w:r w:rsidRPr="008C40AA">
        <w:rPr>
          <w:rFonts w:ascii="Arial" w:hAnsi="Arial" w:cs="Arial"/>
          <w:b/>
          <w:lang w:val="ru-RU"/>
        </w:rPr>
        <w:t>6.2.6.3.3</w:t>
      </w:r>
      <w:proofErr w:type="gramStart"/>
      <w:r w:rsidRPr="008C40AA">
        <w:rPr>
          <w:rFonts w:ascii="Arial" w:hAnsi="Arial" w:cs="Arial"/>
          <w:lang w:val="ru-RU"/>
        </w:rPr>
        <w:tab/>
        <w:t>С</w:t>
      </w:r>
      <w:proofErr w:type="gramEnd"/>
      <w:r w:rsidRPr="008C40AA">
        <w:rPr>
          <w:rFonts w:ascii="Arial" w:hAnsi="Arial" w:cs="Arial"/>
          <w:lang w:val="ru-RU"/>
        </w:rPr>
        <w:t xml:space="preserve"> согласия компетентного органа аэрозольные упаковки и емкости малые, если они должны быть стерильны, и на них может отрицательно повлиять испытание в водяной ванне, не подпадают под действие положений п.п. 6.2.6.3.1 и 6.2.6.3.2, если:</w:t>
      </w:r>
    </w:p>
    <w:p w:rsidR="008C40AA" w:rsidRPr="008C40AA" w:rsidRDefault="008C40AA" w:rsidP="008C40AA">
      <w:pPr>
        <w:pStyle w:val="SingleTxtGR"/>
        <w:ind w:right="0"/>
        <w:rPr>
          <w:rFonts w:ascii="Arial" w:hAnsi="Arial" w:cs="Arial"/>
          <w:lang w:val="ru-RU"/>
        </w:rPr>
      </w:pPr>
      <w:r w:rsidRPr="008C40AA">
        <w:rPr>
          <w:rFonts w:ascii="Arial" w:hAnsi="Arial" w:cs="Arial"/>
          <w:lang w:val="ru-RU"/>
        </w:rPr>
        <w:t>а)</w:t>
      </w:r>
      <w:r>
        <w:rPr>
          <w:rFonts w:ascii="Arial" w:hAnsi="Arial" w:cs="Arial"/>
          <w:lang w:val="ru-RU"/>
        </w:rPr>
        <w:t xml:space="preserve"> </w:t>
      </w:r>
      <w:r w:rsidRPr="008C40AA">
        <w:rPr>
          <w:rFonts w:ascii="Arial" w:hAnsi="Arial" w:cs="Arial"/>
          <w:lang w:val="ru-RU"/>
        </w:rPr>
        <w:t xml:space="preserve">они содержат невоспламеняющийся газ и </w:t>
      </w:r>
    </w:p>
    <w:p w:rsidR="008C40AA" w:rsidRPr="008C40AA" w:rsidRDefault="008C40AA" w:rsidP="008C40AA">
      <w:pPr>
        <w:pStyle w:val="SingleTxtGR"/>
        <w:tabs>
          <w:tab w:val="clear" w:pos="1701"/>
          <w:tab w:val="left" w:pos="1843"/>
        </w:tabs>
        <w:ind w:left="1985" w:right="0" w:hanging="425"/>
        <w:rPr>
          <w:rFonts w:ascii="Arial" w:hAnsi="Arial" w:cs="Arial"/>
          <w:lang w:val="ru-RU"/>
        </w:rPr>
      </w:pPr>
      <w:r w:rsidRPr="008C40AA">
        <w:rPr>
          <w:rFonts w:ascii="Arial" w:hAnsi="Arial" w:cs="Arial"/>
          <w:lang w:val="ru-RU"/>
        </w:rPr>
        <w:t>1)</w:t>
      </w:r>
      <w:r w:rsidRPr="008C40AA">
        <w:rPr>
          <w:rFonts w:ascii="Arial" w:hAnsi="Arial" w:cs="Arial"/>
          <w:lang w:val="ru-RU"/>
        </w:rPr>
        <w:tab/>
        <w:t xml:space="preserve">содержат другие вещества, которые являются составными частями фармацевтических препаратов, предназначенных для медицинских, ветеринарных или аналогичных целей; </w:t>
      </w:r>
    </w:p>
    <w:p w:rsidR="008C40AA" w:rsidRPr="008C40AA" w:rsidRDefault="008C40AA" w:rsidP="008C40AA">
      <w:pPr>
        <w:pStyle w:val="SingleTxtGR"/>
        <w:tabs>
          <w:tab w:val="clear" w:pos="1701"/>
          <w:tab w:val="left" w:pos="1843"/>
        </w:tabs>
        <w:ind w:left="1985" w:right="0" w:hanging="425"/>
        <w:rPr>
          <w:rFonts w:ascii="Arial" w:hAnsi="Arial" w:cs="Arial"/>
          <w:lang w:val="ru-RU"/>
        </w:rPr>
      </w:pPr>
      <w:r w:rsidRPr="008C40AA">
        <w:rPr>
          <w:rFonts w:ascii="Arial" w:hAnsi="Arial" w:cs="Arial"/>
          <w:lang w:val="ru-RU"/>
        </w:rPr>
        <w:t>2)</w:t>
      </w:r>
      <w:r w:rsidRPr="008C40AA">
        <w:rPr>
          <w:rFonts w:ascii="Arial" w:hAnsi="Arial" w:cs="Arial"/>
          <w:lang w:val="ru-RU"/>
        </w:rPr>
        <w:tab/>
        <w:t>содержат другие вещества, используемые в процессе производства фармацевтических препаратов;  или</w:t>
      </w:r>
    </w:p>
    <w:p w:rsidR="008C40AA" w:rsidRPr="008C40AA" w:rsidRDefault="008C40AA" w:rsidP="008C40AA">
      <w:pPr>
        <w:pStyle w:val="SingleTxtGR"/>
        <w:tabs>
          <w:tab w:val="clear" w:pos="1701"/>
          <w:tab w:val="left" w:pos="1843"/>
        </w:tabs>
        <w:ind w:left="1985" w:right="0" w:hanging="425"/>
        <w:rPr>
          <w:rFonts w:ascii="Arial" w:hAnsi="Arial" w:cs="Arial"/>
          <w:lang w:val="ru-RU"/>
        </w:rPr>
      </w:pPr>
      <w:r w:rsidRPr="008C40AA">
        <w:rPr>
          <w:rFonts w:ascii="Arial" w:hAnsi="Arial" w:cs="Arial"/>
          <w:lang w:val="ru-RU"/>
        </w:rPr>
        <w:t>3)</w:t>
      </w:r>
      <w:r w:rsidRPr="008C40AA">
        <w:rPr>
          <w:rFonts w:ascii="Arial" w:hAnsi="Arial" w:cs="Arial"/>
          <w:lang w:val="ru-RU"/>
        </w:rPr>
        <w:tab/>
        <w:t xml:space="preserve">используются для медицинских, ветеринарных или аналогичных целей; </w:t>
      </w:r>
    </w:p>
    <w:p w:rsidR="008C40AA" w:rsidRPr="008C40AA" w:rsidRDefault="008C40AA" w:rsidP="008C40AA">
      <w:pPr>
        <w:pStyle w:val="SingleTxtGR"/>
        <w:ind w:left="1418" w:right="0" w:hanging="284"/>
        <w:rPr>
          <w:rFonts w:ascii="Arial" w:hAnsi="Arial" w:cs="Arial"/>
          <w:lang w:val="ru-RU"/>
        </w:rPr>
      </w:pPr>
      <w:r w:rsidRPr="008C40AA">
        <w:rPr>
          <w:rFonts w:ascii="Arial" w:hAnsi="Arial" w:cs="Arial"/>
          <w:lang w:val="ru-RU"/>
        </w:rPr>
        <w:t>б)</w:t>
      </w:r>
      <w:r w:rsidRPr="008C40AA">
        <w:rPr>
          <w:rFonts w:ascii="Arial" w:hAnsi="Arial" w:cs="Arial"/>
          <w:lang w:val="ru-RU"/>
        </w:rPr>
        <w:tab/>
        <w:t xml:space="preserve">альтернативные методы обнаружения утечки и определения стойкости к давлению, используемые изготовителем, такие как «обнаружение» гелия и проведение испытания в водяной ванне на статистической пробе не </w:t>
      </w:r>
      <w:r w:rsidRPr="005834C6">
        <w:rPr>
          <w:rFonts w:ascii="Arial" w:hAnsi="Arial" w:cs="Arial"/>
          <w:lang w:val="ru-RU"/>
        </w:rPr>
        <w:t xml:space="preserve">менее </w:t>
      </w:r>
      <w:r w:rsidR="00005C87" w:rsidRPr="005834C6">
        <w:rPr>
          <w:rFonts w:ascii="Arial" w:hAnsi="Arial" w:cs="Arial"/>
          <w:lang w:val="ru-RU"/>
        </w:rPr>
        <w:t>1 из каждых 2000 изделий из каждой серийн</w:t>
      </w:r>
      <w:r w:rsidRPr="005834C6">
        <w:rPr>
          <w:rFonts w:ascii="Arial" w:hAnsi="Arial" w:cs="Arial"/>
          <w:lang w:val="ru-RU"/>
        </w:rPr>
        <w:t>ой партии, позволяют обеспечить эквивалентный</w:t>
      </w:r>
      <w:r w:rsidRPr="008C40AA">
        <w:rPr>
          <w:rFonts w:ascii="Arial" w:hAnsi="Arial" w:cs="Arial"/>
          <w:lang w:val="ru-RU"/>
        </w:rPr>
        <w:t xml:space="preserve"> уровень безопасности;  </w:t>
      </w:r>
    </w:p>
    <w:p w:rsidR="008C40AA" w:rsidRPr="00BA0115" w:rsidRDefault="008C40AA" w:rsidP="00BA0115">
      <w:pPr>
        <w:pStyle w:val="SingleTxtGR"/>
        <w:ind w:left="1418" w:right="0" w:hanging="284"/>
        <w:rPr>
          <w:rFonts w:ascii="Arial" w:hAnsi="Arial" w:cs="Arial"/>
          <w:lang w:val="ru-RU"/>
        </w:rPr>
      </w:pPr>
      <w:r w:rsidRPr="00BA0115">
        <w:rPr>
          <w:rFonts w:ascii="Arial" w:hAnsi="Arial" w:cs="Arial"/>
          <w:lang w:val="ru-RU"/>
        </w:rPr>
        <w:t>в)</w:t>
      </w:r>
      <w:r w:rsidRPr="00BA0115">
        <w:rPr>
          <w:rFonts w:ascii="Arial" w:hAnsi="Arial" w:cs="Arial"/>
          <w:lang w:val="ru-RU"/>
        </w:rPr>
        <w:tab/>
        <w:t xml:space="preserve">для фармацевтических препаратов, указанных в подпунктах а) 1) и 3) выше, - они производятся с разрешения национального органа по здравоохранению.  Если того требует компетентный орган, должны </w:t>
      </w:r>
      <w:r w:rsidR="00005C87" w:rsidRPr="00BA0115">
        <w:rPr>
          <w:rFonts w:ascii="Arial" w:hAnsi="Arial" w:cs="Arial"/>
          <w:lang w:val="ru-RU"/>
        </w:rPr>
        <w:t>соблюдаться</w:t>
      </w:r>
      <w:r w:rsidR="00BA0115" w:rsidRPr="00BA0115">
        <w:rPr>
          <w:rFonts w:ascii="Arial" w:hAnsi="Arial" w:cs="Arial"/>
          <w:lang w:val="ru-RU"/>
        </w:rPr>
        <w:t xml:space="preserve"> </w:t>
      </w:r>
      <w:r w:rsidR="00005C87" w:rsidRPr="00BA0115">
        <w:rPr>
          <w:rFonts w:ascii="Arial" w:hAnsi="Arial" w:cs="Arial"/>
          <w:lang w:val="ru-RU"/>
        </w:rPr>
        <w:t>принципы</w:t>
      </w:r>
      <w:r w:rsidRPr="00BA0115">
        <w:rPr>
          <w:rFonts w:ascii="Arial" w:hAnsi="Arial" w:cs="Arial"/>
          <w:lang w:val="ru-RU"/>
        </w:rPr>
        <w:t xml:space="preserve"> надлежащей практики (ПНП), установленные Всемирной организацией здравоохранения (ВОЗ)</w:t>
      </w:r>
      <w:r w:rsidRPr="00BA0115">
        <w:rPr>
          <w:rFonts w:ascii="Arial" w:hAnsi="Arial" w:cs="Arial"/>
          <w:vertAlign w:val="superscript"/>
          <w:lang w:val="ru-RU"/>
        </w:rPr>
        <w:t xml:space="preserve"> </w:t>
      </w:r>
      <w:r w:rsidRPr="00BA0115">
        <w:rPr>
          <w:rFonts w:ascii="Arial" w:hAnsi="Arial" w:cs="Arial"/>
          <w:vertAlign w:val="superscript"/>
          <w:lang w:val="ru-RU"/>
        </w:rPr>
        <w:footnoteReference w:customMarkFollows="1" w:id="12"/>
        <w:sym w:font="Symbol" w:char="F036"/>
      </w:r>
      <w:r w:rsidRPr="00BA0115">
        <w:rPr>
          <w:rFonts w:ascii="Arial" w:hAnsi="Arial" w:cs="Arial"/>
          <w:lang w:val="ru-RU"/>
        </w:rPr>
        <w:t>.</w:t>
      </w:r>
    </w:p>
    <w:p w:rsidR="00CF06BA" w:rsidRPr="008C40AA" w:rsidRDefault="00CF06BA" w:rsidP="00AD7CDB">
      <w:pPr>
        <w:pStyle w:val="magyind"/>
        <w:tabs>
          <w:tab w:val="left" w:pos="1080"/>
        </w:tabs>
        <w:spacing w:before="0" w:after="0"/>
        <w:rPr>
          <w:b/>
          <w:bCs/>
          <w:lang w:val="ru-RU"/>
        </w:rPr>
      </w:pPr>
    </w:p>
    <w:p w:rsidR="00CF06BA" w:rsidRPr="00D86526" w:rsidRDefault="00CF06BA" w:rsidP="00664502">
      <w:pPr>
        <w:pStyle w:val="8"/>
        <w:spacing w:before="0" w:after="0"/>
      </w:pPr>
    </w:p>
    <w:p w:rsidR="00CF06BA" w:rsidRPr="00284CEE" w:rsidRDefault="00CF06BA" w:rsidP="00664502">
      <w:pPr>
        <w:pStyle w:val="8"/>
        <w:spacing w:before="0" w:after="0"/>
      </w:pPr>
      <w:r w:rsidRPr="00D86526">
        <w:t xml:space="preserve">6.2.6.4 </w:t>
      </w:r>
      <w:r w:rsidRPr="00D86526">
        <w:tab/>
        <w:t xml:space="preserve">Ссылка на </w:t>
      </w:r>
      <w:r w:rsidRPr="00284CEE">
        <w:t xml:space="preserve">стандарты </w:t>
      </w:r>
    </w:p>
    <w:p w:rsidR="00CF06BA" w:rsidRPr="00284CEE" w:rsidRDefault="00CF06BA" w:rsidP="004E6B18">
      <w:pPr>
        <w:pStyle w:val="russian"/>
        <w:ind w:firstLine="0"/>
      </w:pPr>
      <w:r w:rsidRPr="00284CEE">
        <w:t>Требования раздела 6.2.</w:t>
      </w:r>
      <w:r w:rsidR="004E6B18" w:rsidRPr="00284CEE">
        <w:t xml:space="preserve">6 </w:t>
      </w:r>
      <w:r w:rsidRPr="00284CEE">
        <w:t>считаются выполненными, если применяются следующие стандарты:</w:t>
      </w:r>
    </w:p>
    <w:p w:rsidR="00CF06BA" w:rsidRPr="00284CEE" w:rsidRDefault="00CF06BA" w:rsidP="00664502">
      <w:pPr>
        <w:pStyle w:val="magyind"/>
        <w:spacing w:before="0" w:after="0"/>
        <w:ind w:left="1560" w:hanging="240"/>
      </w:pPr>
      <w:r w:rsidRPr="00284CEE">
        <w:t xml:space="preserve">– </w:t>
      </w:r>
      <w:r w:rsidRPr="00284CEE">
        <w:tab/>
        <w:t>для аэрозольных распылителей (№ ООН 1950 Аэрозолей): приложение к Директиве 75/324/EEC</w:t>
      </w:r>
      <w:r w:rsidRPr="00284CEE">
        <w:rPr>
          <w:b/>
        </w:rPr>
        <w:t xml:space="preserve"> </w:t>
      </w:r>
      <w:r w:rsidR="00AD7CDB" w:rsidRPr="00284CEE">
        <w:rPr>
          <w:rFonts w:eastAsia="TimesNewRoman"/>
          <w:lang w:val="ru-RU" w:eastAsia="zh-CN"/>
        </w:rPr>
        <w:t>с изменениями</w:t>
      </w:r>
      <w:r w:rsidR="00AD7CDB" w:rsidRPr="00284CEE">
        <w:rPr>
          <w:rFonts w:eastAsia="SimSun"/>
          <w:lang w:val="ru-RU" w:eastAsia="zh-CN"/>
        </w:rPr>
        <w:t xml:space="preserve">, </w:t>
      </w:r>
      <w:r w:rsidR="00AD7CDB" w:rsidRPr="00284CEE">
        <w:rPr>
          <w:rFonts w:eastAsia="TimesNewRoman"/>
          <w:lang w:val="ru-RU" w:eastAsia="zh-CN"/>
        </w:rPr>
        <w:t>применимыми во время изготовления</w:t>
      </w:r>
      <w:r w:rsidRPr="00284CEE">
        <w:t>;</w:t>
      </w:r>
    </w:p>
    <w:p w:rsidR="00CF06BA" w:rsidRPr="00D86526" w:rsidRDefault="00CF06BA" w:rsidP="00664502">
      <w:pPr>
        <w:pStyle w:val="magyind"/>
        <w:spacing w:before="0" w:after="0"/>
        <w:ind w:left="1560" w:hanging="240"/>
      </w:pPr>
      <w:r w:rsidRPr="00284CEE">
        <w:t xml:space="preserve">– </w:t>
      </w:r>
      <w:r w:rsidRPr="00284CEE">
        <w:tab/>
        <w:t>для № ООН 2037 Емкости малые, содержащие газ (газовые баллончики) и которые содержат № ООН 1965 Газов углеводородных смесь сжиженная, н.у.к.: EN 417:20</w:t>
      </w:r>
      <w:r w:rsidR="000224F8" w:rsidRPr="000224F8">
        <w:t>12</w:t>
      </w:r>
      <w:r w:rsidRPr="00284CEE">
        <w:t xml:space="preserve"> «</w:t>
      </w:r>
      <w:r w:rsidRPr="00284CEE">
        <w:rPr>
          <w:i/>
        </w:rPr>
        <w:t xml:space="preserve">Non-refillable metallic gas cartridges for liquefied petroleum gases, with or without a valve, for use with portable appliances </w:t>
      </w:r>
      <w:r w:rsidRPr="00284CEE">
        <w:rPr>
          <w:i/>
        </w:rPr>
        <w:noBreakHyphen/>
        <w:t xml:space="preserve"> Construction, inspection, testing and marking</w:t>
      </w:r>
      <w:r w:rsidRPr="00284CEE">
        <w:t xml:space="preserve"> (Одноразовые металлические газовые баллончики для сжиженных нефтяных газов, с клапаном или без клапана, для использования с переносными приборами – Конструкция, проверка, испытания и маркировка)».</w:t>
      </w:r>
      <w:r w:rsidRPr="00D86526">
        <w:t xml:space="preserve"> </w:t>
      </w:r>
    </w:p>
    <w:p w:rsidR="00376C61" w:rsidRPr="000224F8" w:rsidRDefault="00376C61" w:rsidP="00664502">
      <w:pPr>
        <w:pStyle w:val="8"/>
        <w:spacing w:before="0" w:after="0"/>
        <w:rPr>
          <w:lang w:val="et-EE"/>
        </w:rPr>
      </w:pPr>
    </w:p>
    <w:sectPr w:rsidR="00376C61" w:rsidRPr="000224F8" w:rsidSect="00005C87">
      <w:footerReference w:type="even" r:id="rId23"/>
      <w:footerReference w:type="default" r:id="rId24"/>
      <w:pgSz w:w="11906" w:h="16838"/>
      <w:pgMar w:top="1134" w:right="850" w:bottom="1134" w:left="1134"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56CC" w:rsidRDefault="00BE56CC">
      <w:r>
        <w:separator/>
      </w:r>
    </w:p>
  </w:endnote>
  <w:endnote w:type="continuationSeparator" w:id="0">
    <w:p w:rsidR="00BE56CC" w:rsidRDefault="00BE56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61002A87" w:usb1="80000000" w:usb2="00000008" w:usb3="00000000" w:csb0="000101FF" w:csb1="00000000"/>
  </w:font>
  <w:font w:name="Lucida Sans Unicode">
    <w:panose1 w:val="020B0602030504020204"/>
    <w:charset w:val="CC"/>
    <w:family w:val="swiss"/>
    <w:pitch w:val="variable"/>
    <w:sig w:usb0="80000AFF" w:usb1="0000396B" w:usb2="00000000" w:usb3="00000000" w:csb0="0000003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TimesNewRomanPSMT">
    <w:altName w:val="Arial Unicode MS"/>
    <w:panose1 w:val="00000000000000000000"/>
    <w:charset w:val="80"/>
    <w:family w:val="auto"/>
    <w:notTrueType/>
    <w:pitch w:val="default"/>
    <w:sig w:usb0="00000003" w:usb1="08070000" w:usb2="00000010" w:usb3="00000000" w:csb0="00020001"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altName w:val="Segoe UI"/>
    <w:charset w:val="CC"/>
    <w:family w:val="swiss"/>
    <w:pitch w:val="variable"/>
    <w:sig w:usb0="00000001" w:usb1="4000207B" w:usb2="00000000" w:usb3="00000000" w:csb0="000001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059" w:rsidRDefault="00005C87">
    <w:pPr>
      <w:pStyle w:val="a8"/>
      <w:framePr w:wrap="around" w:vAnchor="text" w:hAnchor="margin" w:xAlign="center" w:y="1"/>
      <w:rPr>
        <w:rStyle w:val="ab"/>
      </w:rPr>
    </w:pPr>
    <w:r>
      <w:rPr>
        <w:rStyle w:val="ab"/>
      </w:rPr>
      <w:fldChar w:fldCharType="begin"/>
    </w:r>
    <w:r w:rsidR="00976059">
      <w:rPr>
        <w:rStyle w:val="ab"/>
      </w:rPr>
      <w:instrText xml:space="preserve">PAGE  </w:instrText>
    </w:r>
    <w:r>
      <w:rPr>
        <w:rStyle w:val="ab"/>
      </w:rPr>
      <w:fldChar w:fldCharType="end"/>
    </w:r>
  </w:p>
  <w:p w:rsidR="00976059" w:rsidRDefault="00976059">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059" w:rsidRDefault="00976059">
    <w:pPr>
      <w:pStyle w:val="a8"/>
      <w:framePr w:wrap="around" w:vAnchor="text" w:hAnchor="margin" w:xAlign="center" w:y="1"/>
      <w:ind w:right="360"/>
      <w:jc w:val="center"/>
      <w:rPr>
        <w:rStyle w:val="ab"/>
        <w:rFonts w:ascii="Arial" w:hAnsi="Arial" w:cs="Arial"/>
        <w:sz w:val="22"/>
        <w:szCs w:val="22"/>
        <w:lang w:val="ru-RU"/>
      </w:rPr>
    </w:pPr>
    <w:r>
      <w:rPr>
        <w:rStyle w:val="ab"/>
        <w:rFonts w:ascii="Arial" w:hAnsi="Arial" w:cs="Arial"/>
        <w:sz w:val="22"/>
        <w:szCs w:val="22"/>
      </w:rPr>
      <w:t>6.2-</w:t>
    </w:r>
    <w:r w:rsidR="00005C87">
      <w:rPr>
        <w:rStyle w:val="ab"/>
        <w:rFonts w:ascii="Arial" w:hAnsi="Arial" w:cs="Arial"/>
        <w:sz w:val="22"/>
        <w:szCs w:val="22"/>
      </w:rPr>
      <w:fldChar w:fldCharType="begin"/>
    </w:r>
    <w:r>
      <w:rPr>
        <w:rStyle w:val="ab"/>
        <w:rFonts w:ascii="Arial" w:hAnsi="Arial" w:cs="Arial"/>
        <w:sz w:val="22"/>
        <w:szCs w:val="22"/>
      </w:rPr>
      <w:instrText xml:space="preserve">PAGE  </w:instrText>
    </w:r>
    <w:r w:rsidR="00005C87">
      <w:rPr>
        <w:rStyle w:val="ab"/>
        <w:rFonts w:ascii="Arial" w:hAnsi="Arial" w:cs="Arial"/>
        <w:sz w:val="22"/>
        <w:szCs w:val="22"/>
      </w:rPr>
      <w:fldChar w:fldCharType="separate"/>
    </w:r>
    <w:r w:rsidR="005834C6">
      <w:rPr>
        <w:rStyle w:val="ab"/>
        <w:rFonts w:ascii="Arial" w:hAnsi="Arial" w:cs="Arial"/>
        <w:noProof/>
        <w:sz w:val="22"/>
        <w:szCs w:val="22"/>
      </w:rPr>
      <w:t>55</w:t>
    </w:r>
    <w:r w:rsidR="00005C87">
      <w:rPr>
        <w:rStyle w:val="ab"/>
        <w:rFonts w:ascii="Arial" w:hAnsi="Arial" w:cs="Arial"/>
        <w:sz w:val="22"/>
        <w:szCs w:val="22"/>
      </w:rPr>
      <w:fldChar w:fldCharType="end"/>
    </w:r>
  </w:p>
  <w:p w:rsidR="00976059" w:rsidRDefault="00976059">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56CC" w:rsidRDefault="00BE56CC">
      <w:r>
        <w:separator/>
      </w:r>
    </w:p>
  </w:footnote>
  <w:footnote w:type="continuationSeparator" w:id="0">
    <w:p w:rsidR="00BE56CC" w:rsidRDefault="00BE56CC">
      <w:r>
        <w:continuationSeparator/>
      </w:r>
    </w:p>
  </w:footnote>
  <w:footnote w:id="1">
    <w:p w:rsidR="00976059" w:rsidRDefault="00976059" w:rsidP="00B84723">
      <w:pPr>
        <w:pStyle w:val="a5"/>
        <w:jc w:val="both"/>
      </w:pPr>
      <w:r>
        <w:rPr>
          <w:rStyle w:val="a4"/>
        </w:rPr>
        <w:t>1</w:t>
      </w:r>
      <w:r>
        <w:rPr>
          <w:vertAlign w:val="superscript"/>
        </w:rPr>
        <w:t xml:space="preserve"> </w:t>
      </w:r>
      <w:r>
        <w:rPr>
          <w:b/>
          <w:bCs/>
        </w:rPr>
        <w:tab/>
      </w:r>
      <w:r w:rsidRPr="00376C61">
        <w:rPr>
          <w:i/>
          <w:lang w:val="ru-RU"/>
        </w:rPr>
        <w:t xml:space="preserve">См., например, публикации Ассоциации производителей сжатых газов: </w:t>
      </w:r>
      <w:proofErr w:type="gramStart"/>
      <w:r w:rsidRPr="00376C61">
        <w:rPr>
          <w:i/>
          <w:lang w:val="ru-RU"/>
        </w:rPr>
        <w:t xml:space="preserve">S-1.2-2003 «Стандарты на предохранительные устройства – Часть 2 – Грузовые и переносные цистерны для сжатых газов» и S-1.1-2003 «Стандарты на предохранительные устройства – Часть 1 – Барабаны для сжатых газов (CGA </w:t>
      </w:r>
      <w:proofErr w:type="spellStart"/>
      <w:r w:rsidRPr="00376C61">
        <w:rPr>
          <w:i/>
          <w:lang w:val="ru-RU"/>
        </w:rPr>
        <w:t>Publications</w:t>
      </w:r>
      <w:proofErr w:type="spellEnd"/>
      <w:r w:rsidRPr="00376C61">
        <w:rPr>
          <w:i/>
          <w:lang w:val="ru-RU"/>
        </w:rPr>
        <w:t xml:space="preserve"> S-1.2-2003 “</w:t>
      </w:r>
      <w:proofErr w:type="spellStart"/>
      <w:r w:rsidRPr="00376C61">
        <w:rPr>
          <w:i/>
          <w:lang w:val="ru-RU"/>
        </w:rPr>
        <w:t>Pressure</w:t>
      </w:r>
      <w:proofErr w:type="spellEnd"/>
      <w:r w:rsidRPr="00376C61">
        <w:rPr>
          <w:i/>
          <w:lang w:val="ru-RU"/>
        </w:rPr>
        <w:t xml:space="preserve"> </w:t>
      </w:r>
      <w:proofErr w:type="spellStart"/>
      <w:r w:rsidRPr="00376C61">
        <w:rPr>
          <w:i/>
          <w:lang w:val="ru-RU"/>
        </w:rPr>
        <w:t>Relief</w:t>
      </w:r>
      <w:proofErr w:type="spellEnd"/>
      <w:r w:rsidRPr="00376C61">
        <w:rPr>
          <w:i/>
          <w:lang w:val="ru-RU"/>
        </w:rPr>
        <w:t xml:space="preserve"> </w:t>
      </w:r>
      <w:proofErr w:type="spellStart"/>
      <w:r w:rsidRPr="00376C61">
        <w:rPr>
          <w:i/>
          <w:lang w:val="ru-RU"/>
        </w:rPr>
        <w:t>Device</w:t>
      </w:r>
      <w:proofErr w:type="spellEnd"/>
      <w:r w:rsidRPr="00376C61">
        <w:rPr>
          <w:i/>
          <w:lang w:val="ru-RU"/>
        </w:rPr>
        <w:t xml:space="preserve"> </w:t>
      </w:r>
      <w:proofErr w:type="spellStart"/>
      <w:r w:rsidRPr="00376C61">
        <w:rPr>
          <w:i/>
          <w:lang w:val="ru-RU"/>
        </w:rPr>
        <w:t>Standards</w:t>
      </w:r>
      <w:proofErr w:type="spellEnd"/>
      <w:r w:rsidRPr="00376C61">
        <w:rPr>
          <w:i/>
          <w:lang w:val="ru-RU"/>
        </w:rPr>
        <w:t xml:space="preserve"> – </w:t>
      </w:r>
      <w:proofErr w:type="spellStart"/>
      <w:r w:rsidRPr="00376C61">
        <w:rPr>
          <w:i/>
          <w:lang w:val="ru-RU"/>
        </w:rPr>
        <w:t>Part</w:t>
      </w:r>
      <w:proofErr w:type="spellEnd"/>
      <w:r w:rsidRPr="00376C61">
        <w:rPr>
          <w:i/>
          <w:lang w:val="ru-RU"/>
        </w:rPr>
        <w:t xml:space="preserve"> 2 - </w:t>
      </w:r>
      <w:proofErr w:type="spellStart"/>
      <w:r w:rsidRPr="00376C61">
        <w:rPr>
          <w:i/>
          <w:lang w:val="ru-RU"/>
        </w:rPr>
        <w:t>Cargo</w:t>
      </w:r>
      <w:proofErr w:type="spellEnd"/>
      <w:r w:rsidRPr="00376C61">
        <w:rPr>
          <w:i/>
          <w:lang w:val="ru-RU"/>
        </w:rPr>
        <w:t xml:space="preserve"> </w:t>
      </w:r>
      <w:proofErr w:type="spellStart"/>
      <w:r w:rsidRPr="00376C61">
        <w:rPr>
          <w:i/>
          <w:lang w:val="ru-RU"/>
        </w:rPr>
        <w:t>and</w:t>
      </w:r>
      <w:proofErr w:type="spellEnd"/>
      <w:r w:rsidRPr="00376C61">
        <w:rPr>
          <w:i/>
          <w:lang w:val="ru-RU"/>
        </w:rPr>
        <w:t xml:space="preserve"> </w:t>
      </w:r>
      <w:proofErr w:type="spellStart"/>
      <w:r w:rsidRPr="00376C61">
        <w:rPr>
          <w:i/>
          <w:lang w:val="ru-RU"/>
        </w:rPr>
        <w:t>Portable</w:t>
      </w:r>
      <w:proofErr w:type="spellEnd"/>
      <w:r w:rsidRPr="00376C61">
        <w:rPr>
          <w:i/>
          <w:lang w:val="ru-RU"/>
        </w:rPr>
        <w:t xml:space="preserve"> </w:t>
      </w:r>
      <w:proofErr w:type="spellStart"/>
      <w:r w:rsidRPr="00376C61">
        <w:rPr>
          <w:i/>
          <w:lang w:val="ru-RU"/>
        </w:rPr>
        <w:t>Tanks</w:t>
      </w:r>
      <w:proofErr w:type="spellEnd"/>
      <w:r w:rsidRPr="00376C61">
        <w:rPr>
          <w:i/>
          <w:lang w:val="ru-RU"/>
        </w:rPr>
        <w:t xml:space="preserve"> </w:t>
      </w:r>
      <w:proofErr w:type="spellStart"/>
      <w:r w:rsidRPr="00376C61">
        <w:rPr>
          <w:i/>
          <w:lang w:val="ru-RU"/>
        </w:rPr>
        <w:t>for</w:t>
      </w:r>
      <w:proofErr w:type="spellEnd"/>
      <w:r w:rsidRPr="00376C61">
        <w:rPr>
          <w:i/>
          <w:lang w:val="ru-RU"/>
        </w:rPr>
        <w:t xml:space="preserve"> </w:t>
      </w:r>
      <w:proofErr w:type="spellStart"/>
      <w:r w:rsidRPr="00376C61">
        <w:rPr>
          <w:i/>
          <w:lang w:val="ru-RU"/>
        </w:rPr>
        <w:t>Compressed</w:t>
      </w:r>
      <w:proofErr w:type="spellEnd"/>
      <w:r w:rsidRPr="00376C61">
        <w:rPr>
          <w:i/>
          <w:lang w:val="ru-RU"/>
        </w:rPr>
        <w:t xml:space="preserve"> </w:t>
      </w:r>
      <w:proofErr w:type="spellStart"/>
      <w:r w:rsidRPr="00376C61">
        <w:rPr>
          <w:i/>
          <w:lang w:val="ru-RU"/>
        </w:rPr>
        <w:t>Gases</w:t>
      </w:r>
      <w:proofErr w:type="spellEnd"/>
      <w:r w:rsidRPr="00376C61">
        <w:rPr>
          <w:i/>
          <w:lang w:val="ru-RU"/>
        </w:rPr>
        <w:t>” и S-1.1-2003 “</w:t>
      </w:r>
      <w:proofErr w:type="spellStart"/>
      <w:r w:rsidRPr="00376C61">
        <w:rPr>
          <w:i/>
          <w:lang w:val="ru-RU"/>
        </w:rPr>
        <w:t>Pressure</w:t>
      </w:r>
      <w:proofErr w:type="spellEnd"/>
      <w:r w:rsidRPr="00376C61">
        <w:rPr>
          <w:i/>
          <w:lang w:val="ru-RU"/>
        </w:rPr>
        <w:t xml:space="preserve"> </w:t>
      </w:r>
      <w:proofErr w:type="spellStart"/>
      <w:r w:rsidRPr="00376C61">
        <w:rPr>
          <w:i/>
          <w:lang w:val="ru-RU"/>
        </w:rPr>
        <w:t>Relief</w:t>
      </w:r>
      <w:proofErr w:type="spellEnd"/>
      <w:r w:rsidRPr="00376C61">
        <w:rPr>
          <w:i/>
          <w:lang w:val="ru-RU"/>
        </w:rPr>
        <w:t xml:space="preserve"> </w:t>
      </w:r>
      <w:proofErr w:type="spellStart"/>
      <w:r w:rsidRPr="00376C61">
        <w:rPr>
          <w:i/>
          <w:lang w:val="ru-RU"/>
        </w:rPr>
        <w:t>Device</w:t>
      </w:r>
      <w:proofErr w:type="spellEnd"/>
      <w:r w:rsidRPr="00376C61">
        <w:rPr>
          <w:i/>
          <w:lang w:val="ru-RU"/>
        </w:rPr>
        <w:t xml:space="preserve"> </w:t>
      </w:r>
      <w:proofErr w:type="spellStart"/>
      <w:r w:rsidRPr="00376C61">
        <w:rPr>
          <w:i/>
          <w:lang w:val="ru-RU"/>
        </w:rPr>
        <w:t>Standards</w:t>
      </w:r>
      <w:proofErr w:type="spellEnd"/>
      <w:r w:rsidRPr="00376C61">
        <w:rPr>
          <w:i/>
          <w:lang w:val="ru-RU"/>
        </w:rPr>
        <w:t xml:space="preserve"> – </w:t>
      </w:r>
      <w:proofErr w:type="spellStart"/>
      <w:r w:rsidRPr="00376C61">
        <w:rPr>
          <w:i/>
          <w:lang w:val="ru-RU"/>
        </w:rPr>
        <w:t>Part</w:t>
      </w:r>
      <w:proofErr w:type="spellEnd"/>
      <w:r w:rsidRPr="00376C61">
        <w:rPr>
          <w:i/>
          <w:lang w:val="ru-RU"/>
        </w:rPr>
        <w:t xml:space="preserve"> 1 </w:t>
      </w:r>
      <w:proofErr w:type="spellStart"/>
      <w:r w:rsidRPr="00376C61">
        <w:rPr>
          <w:i/>
          <w:lang w:val="ru-RU"/>
        </w:rPr>
        <w:t>Cylinders</w:t>
      </w:r>
      <w:proofErr w:type="spellEnd"/>
      <w:r w:rsidRPr="00376C61">
        <w:rPr>
          <w:i/>
          <w:lang w:val="ru-RU"/>
        </w:rPr>
        <w:t xml:space="preserve"> </w:t>
      </w:r>
      <w:proofErr w:type="spellStart"/>
      <w:r w:rsidRPr="00376C61">
        <w:rPr>
          <w:i/>
          <w:lang w:val="ru-RU"/>
        </w:rPr>
        <w:t>for</w:t>
      </w:r>
      <w:proofErr w:type="spellEnd"/>
      <w:r w:rsidRPr="00376C61">
        <w:rPr>
          <w:i/>
          <w:lang w:val="ru-RU"/>
        </w:rPr>
        <w:t xml:space="preserve"> </w:t>
      </w:r>
      <w:proofErr w:type="spellStart"/>
      <w:r w:rsidRPr="00376C61">
        <w:rPr>
          <w:i/>
          <w:lang w:val="ru-RU"/>
        </w:rPr>
        <w:t>Compressed</w:t>
      </w:r>
      <w:proofErr w:type="spellEnd"/>
      <w:r w:rsidRPr="00376C61">
        <w:rPr>
          <w:i/>
          <w:lang w:val="ru-RU"/>
        </w:rPr>
        <w:t xml:space="preserve"> </w:t>
      </w:r>
      <w:proofErr w:type="spellStart"/>
      <w:r w:rsidRPr="00376C61">
        <w:rPr>
          <w:i/>
          <w:lang w:val="ru-RU"/>
        </w:rPr>
        <w:t>Gases</w:t>
      </w:r>
      <w:proofErr w:type="spellEnd"/>
      <w:r>
        <w:rPr>
          <w:i/>
          <w:lang w:val="et-EE"/>
        </w:rPr>
        <w:t>)</w:t>
      </w:r>
      <w:r>
        <w:rPr>
          <w:i/>
        </w:rPr>
        <w:t>“.</w:t>
      </w:r>
      <w:proofErr w:type="gramEnd"/>
    </w:p>
  </w:footnote>
  <w:footnote w:id="2">
    <w:p w:rsidR="009770CE" w:rsidRPr="009770CE" w:rsidRDefault="009770CE">
      <w:pPr>
        <w:pStyle w:val="a5"/>
        <w:rPr>
          <w:i/>
          <w:lang w:val="ru-RU"/>
        </w:rPr>
      </w:pPr>
      <w:r w:rsidRPr="009770CE">
        <w:rPr>
          <w:rStyle w:val="a4"/>
          <w:i/>
        </w:rPr>
        <w:sym w:font="Symbol" w:char="F032"/>
      </w:r>
      <w:r w:rsidRPr="009770CE">
        <w:rPr>
          <w:i/>
          <w:lang w:val="ru-RU"/>
        </w:rPr>
        <w:t xml:space="preserve"> </w:t>
      </w:r>
      <w:r w:rsidRPr="009770CE">
        <w:rPr>
          <w:rFonts w:ascii="Arial" w:hAnsi="Arial" w:cs="Arial"/>
          <w:bCs/>
          <w:i/>
          <w:lang w:val="ru-RU"/>
        </w:rPr>
        <w:t>Данный символ также используется для указания того, что мягкие контейнеры для перевозки навалом, разрешенные для других видов транспорта, удовлетворяют требованиям главы 6.8 Типовых правил ООН</w:t>
      </w:r>
    </w:p>
  </w:footnote>
  <w:footnote w:id="3">
    <w:p w:rsidR="009770CE" w:rsidRPr="009770CE" w:rsidRDefault="009770CE">
      <w:pPr>
        <w:pStyle w:val="a5"/>
        <w:rPr>
          <w:i/>
          <w:lang w:val="ru-RU"/>
        </w:rPr>
      </w:pPr>
      <w:r w:rsidRPr="009770CE">
        <w:rPr>
          <w:rStyle w:val="a4"/>
        </w:rPr>
        <w:sym w:font="Symbol" w:char="F033"/>
      </w:r>
      <w:r w:rsidRPr="009770CE">
        <w:rPr>
          <w:lang w:val="ru-RU"/>
        </w:rPr>
        <w:t xml:space="preserve"> </w:t>
      </w:r>
      <w:r w:rsidRPr="009770CE">
        <w:rPr>
          <w:rStyle w:val="a4"/>
          <w:rFonts w:ascii="Arial" w:hAnsi="Arial" w:cs="Arial"/>
          <w:i/>
          <w:vertAlign w:val="baseline"/>
          <w:lang w:val="ru-RU"/>
        </w:rPr>
        <w:t>Сокращенное обозначение государства согласно Венской конвенции о дорожном движении 1968 г.</w:t>
      </w:r>
    </w:p>
  </w:footnote>
  <w:footnote w:id="4">
    <w:p w:rsidR="002C0FA1" w:rsidRPr="002C0FA1" w:rsidRDefault="002C0FA1">
      <w:pPr>
        <w:pStyle w:val="a5"/>
        <w:rPr>
          <w:lang w:val="ru-RU"/>
        </w:rPr>
      </w:pPr>
      <w:r w:rsidRPr="002C0FA1">
        <w:rPr>
          <w:rStyle w:val="a4"/>
        </w:rPr>
        <w:sym w:font="Symbol" w:char="F033"/>
      </w:r>
      <w:r w:rsidRPr="002C0FA1">
        <w:rPr>
          <w:lang w:val="ru-RU"/>
        </w:rPr>
        <w:t xml:space="preserve"> </w:t>
      </w:r>
      <w:r w:rsidRPr="00B061F4">
        <w:rPr>
          <w:rFonts w:ascii="Arial" w:hAnsi="Arial" w:cs="Arial"/>
          <w:i/>
          <w:lang w:val="ru-RU"/>
        </w:rPr>
        <w:t xml:space="preserve">Сокращенное обозначение государства согласно Венской конвенции о дорожном движении </w:t>
      </w:r>
      <w:smartTag w:uri="urn:schemas-microsoft-com:office:smarttags" w:element="metricconverter">
        <w:smartTagPr>
          <w:attr w:name="ProductID" w:val="1968 г"/>
        </w:smartTagPr>
        <w:r w:rsidRPr="00B061F4">
          <w:rPr>
            <w:rFonts w:ascii="Arial" w:hAnsi="Arial" w:cs="Arial"/>
            <w:i/>
            <w:lang w:val="ru-RU"/>
          </w:rPr>
          <w:t>1968 г</w:t>
        </w:r>
      </w:smartTag>
      <w:r w:rsidRPr="00B061F4">
        <w:rPr>
          <w:rFonts w:ascii="Arial" w:hAnsi="Arial" w:cs="Arial"/>
          <w:i/>
          <w:lang w:val="ru-RU"/>
        </w:rPr>
        <w:t>.</w:t>
      </w:r>
    </w:p>
  </w:footnote>
  <w:footnote w:id="5">
    <w:p w:rsidR="009206E6" w:rsidRPr="009206E6" w:rsidRDefault="009206E6">
      <w:pPr>
        <w:pStyle w:val="a5"/>
        <w:rPr>
          <w:lang w:val="ru-RU"/>
        </w:rPr>
      </w:pPr>
      <w:r w:rsidRPr="009206E6">
        <w:rPr>
          <w:rStyle w:val="a4"/>
        </w:rPr>
        <w:sym w:font="Symbol" w:char="F033"/>
      </w:r>
      <w:r w:rsidRPr="009206E6">
        <w:rPr>
          <w:lang w:val="ru-RU"/>
        </w:rPr>
        <w:t xml:space="preserve"> </w:t>
      </w:r>
      <w:r w:rsidRPr="00D315DA">
        <w:rPr>
          <w:rFonts w:ascii="Arial" w:hAnsi="Arial" w:cs="Arial"/>
          <w:i/>
          <w:lang w:val="ru-RU"/>
        </w:rPr>
        <w:t>Сокращенное обозначение государства</w:t>
      </w:r>
      <w:r w:rsidRPr="00B061F4">
        <w:rPr>
          <w:rFonts w:ascii="Arial" w:hAnsi="Arial" w:cs="Arial"/>
          <w:lang w:val="ru-RU"/>
        </w:rPr>
        <w:t xml:space="preserve"> </w:t>
      </w:r>
      <w:r w:rsidRPr="00D315DA">
        <w:rPr>
          <w:rFonts w:ascii="Arial" w:hAnsi="Arial" w:cs="Arial"/>
          <w:i/>
          <w:lang w:val="ru-RU"/>
        </w:rPr>
        <w:t xml:space="preserve">согласно Венской конвенции о дорожном движении </w:t>
      </w:r>
      <w:smartTag w:uri="urn:schemas-microsoft-com:office:smarttags" w:element="metricconverter">
        <w:smartTagPr>
          <w:attr w:name="ProductID" w:val="1968 г"/>
        </w:smartTagPr>
        <w:r w:rsidRPr="00D315DA">
          <w:rPr>
            <w:rFonts w:ascii="Arial" w:hAnsi="Arial" w:cs="Arial"/>
            <w:i/>
            <w:lang w:val="ru-RU"/>
          </w:rPr>
          <w:t>1968 г</w:t>
        </w:r>
      </w:smartTag>
      <w:r w:rsidRPr="00B061F4">
        <w:rPr>
          <w:rFonts w:ascii="Arial" w:hAnsi="Arial" w:cs="Arial"/>
          <w:lang w:val="ru-RU"/>
        </w:rPr>
        <w:t>.</w:t>
      </w:r>
    </w:p>
  </w:footnote>
  <w:footnote w:id="6">
    <w:p w:rsidR="005A3A2A" w:rsidRPr="005A3A2A" w:rsidRDefault="005A3A2A">
      <w:pPr>
        <w:pStyle w:val="a5"/>
        <w:rPr>
          <w:i/>
          <w:lang w:val="ru-RU"/>
        </w:rPr>
      </w:pPr>
      <w:r w:rsidRPr="005A3A2A">
        <w:rPr>
          <w:rStyle w:val="a4"/>
          <w:i/>
        </w:rPr>
        <w:sym w:font="Symbol" w:char="F032"/>
      </w:r>
      <w:r w:rsidRPr="005A3A2A">
        <w:rPr>
          <w:i/>
          <w:lang w:val="ru-RU"/>
        </w:rPr>
        <w:t xml:space="preserve"> </w:t>
      </w:r>
      <w:r w:rsidRPr="005A3A2A">
        <w:rPr>
          <w:rFonts w:ascii="Arial" w:hAnsi="Arial" w:cs="Arial"/>
          <w:bCs/>
          <w:i/>
          <w:lang w:val="ru-RU"/>
        </w:rPr>
        <w:t>Данный символ также используется для указания того, что мягкие контейнеры для перевозки навалом, разрешенные для других видов транспорта, удовлетворяют требованиям главы 6.8 Типовых правил ООН</w:t>
      </w:r>
    </w:p>
  </w:footnote>
  <w:footnote w:id="7">
    <w:p w:rsidR="005A3A2A" w:rsidRPr="005A3A2A" w:rsidRDefault="005A3A2A">
      <w:pPr>
        <w:pStyle w:val="a5"/>
        <w:rPr>
          <w:lang w:val="ru-RU"/>
        </w:rPr>
      </w:pPr>
      <w:r w:rsidRPr="005A3A2A">
        <w:rPr>
          <w:rStyle w:val="a4"/>
        </w:rPr>
        <w:sym w:font="Symbol" w:char="F033"/>
      </w:r>
      <w:r w:rsidRPr="005A3A2A">
        <w:rPr>
          <w:lang w:val="ru-RU"/>
        </w:rPr>
        <w:t xml:space="preserve"> </w:t>
      </w:r>
      <w:r w:rsidRPr="00D315DA">
        <w:rPr>
          <w:rStyle w:val="a4"/>
          <w:rFonts w:ascii="Arial" w:hAnsi="Arial" w:cs="Arial"/>
          <w:bCs/>
          <w:i/>
          <w:sz w:val="19"/>
          <w:szCs w:val="19"/>
          <w:vertAlign w:val="baseline"/>
          <w:lang w:val="ru-RU"/>
        </w:rPr>
        <w:t>Сокращенное обозначение государства согласно Венской конвенции о дорожном движении 1968 г.</w:t>
      </w:r>
    </w:p>
  </w:footnote>
  <w:footnote w:id="8">
    <w:p w:rsidR="00D95230" w:rsidRPr="00D95230" w:rsidRDefault="00D95230">
      <w:pPr>
        <w:pStyle w:val="a5"/>
        <w:rPr>
          <w:lang w:val="ru-RU"/>
        </w:rPr>
      </w:pPr>
      <w:r w:rsidRPr="00D95230">
        <w:rPr>
          <w:rStyle w:val="a4"/>
        </w:rPr>
        <w:sym w:font="Symbol" w:char="F033"/>
      </w:r>
      <w:r w:rsidRPr="00D95230">
        <w:rPr>
          <w:lang w:val="ru-RU"/>
        </w:rPr>
        <w:t xml:space="preserve"> </w:t>
      </w:r>
      <w:r w:rsidRPr="00D315DA">
        <w:rPr>
          <w:rFonts w:ascii="Arial" w:hAnsi="Arial" w:cs="Arial"/>
          <w:i/>
          <w:sz w:val="19"/>
          <w:szCs w:val="19"/>
          <w:lang w:val="ru-RU"/>
        </w:rPr>
        <w:t>Сокращенное обозначение государства согласно Венской конвенции о дорожном движении 1968 г.</w:t>
      </w:r>
    </w:p>
  </w:footnote>
  <w:footnote w:id="9">
    <w:p w:rsidR="00DE7538" w:rsidRPr="00DE7538" w:rsidRDefault="00DE7538">
      <w:pPr>
        <w:pStyle w:val="a5"/>
        <w:rPr>
          <w:lang w:val="ru-RU"/>
        </w:rPr>
      </w:pPr>
      <w:r w:rsidRPr="00DE7538">
        <w:rPr>
          <w:rStyle w:val="a4"/>
        </w:rPr>
        <w:sym w:font="Symbol" w:char="F034"/>
      </w:r>
      <w:r w:rsidRPr="00DE7538">
        <w:rPr>
          <w:lang w:val="ru-RU"/>
        </w:rPr>
        <w:t xml:space="preserve"> </w:t>
      </w:r>
      <w:r w:rsidRPr="00863DDA">
        <w:rPr>
          <w:rFonts w:ascii="Arial" w:hAnsi="Arial" w:cs="Arial"/>
          <w:i/>
          <w:lang w:val="ru-RU"/>
        </w:rPr>
        <w:t>При перевозке в Российскую Федерацию или транзитом через территорию Российской Федерации в период с 01.11 по 01.04 температура окружающей среды составляет минус 50°С.</w:t>
      </w:r>
    </w:p>
  </w:footnote>
  <w:footnote w:id="10">
    <w:p w:rsidR="00296A9A" w:rsidRPr="00296A9A" w:rsidRDefault="00296A9A">
      <w:pPr>
        <w:pStyle w:val="a5"/>
        <w:rPr>
          <w:lang w:val="ru-RU"/>
        </w:rPr>
      </w:pPr>
      <w:r w:rsidRPr="00296A9A">
        <w:rPr>
          <w:rStyle w:val="a4"/>
        </w:rPr>
        <w:sym w:font="Symbol" w:char="F033"/>
      </w:r>
      <w:r w:rsidRPr="00296A9A">
        <w:rPr>
          <w:lang w:val="ru-RU"/>
        </w:rPr>
        <w:t xml:space="preserve"> </w:t>
      </w:r>
      <w:r w:rsidRPr="00D315DA">
        <w:rPr>
          <w:rFonts w:ascii="Arial" w:hAnsi="Arial" w:cs="Arial"/>
          <w:i/>
          <w:sz w:val="19"/>
          <w:szCs w:val="19"/>
          <w:lang w:val="ru-RU"/>
        </w:rPr>
        <w:t>Сокращенное обозначение государства согласно Венской конвенции о дорожном движении 1968 г</w:t>
      </w:r>
    </w:p>
  </w:footnote>
  <w:footnote w:id="11">
    <w:p w:rsidR="002E6A69" w:rsidRPr="002E6A69" w:rsidRDefault="002E6A69">
      <w:pPr>
        <w:pStyle w:val="a5"/>
        <w:rPr>
          <w:lang w:val="ru-RU"/>
        </w:rPr>
      </w:pPr>
      <w:r w:rsidRPr="002E6A69">
        <w:rPr>
          <w:rStyle w:val="a4"/>
        </w:rPr>
        <w:sym w:font="Symbol" w:char="F035"/>
      </w:r>
      <w:r w:rsidRPr="002E6A69">
        <w:rPr>
          <w:lang w:val="ru-RU"/>
        </w:rPr>
        <w:t xml:space="preserve"> </w:t>
      </w:r>
      <w:r w:rsidRPr="00135CCE">
        <w:rPr>
          <w:rFonts w:ascii="Arial" w:hAnsi="Arial" w:cs="Arial"/>
          <w:i/>
          <w:lang w:val="ru-RU"/>
        </w:rPr>
        <w:t>При перевозке в Российскую Федерацию или транзитом через территорию Российской Федерации в период с 01.11 по 01.04 температура окружающей среды составляет минус 50°С.</w:t>
      </w:r>
    </w:p>
  </w:footnote>
  <w:footnote w:id="12">
    <w:p w:rsidR="008C40AA" w:rsidRPr="00CA7AD6" w:rsidRDefault="008C40AA" w:rsidP="008C40AA">
      <w:pPr>
        <w:pStyle w:val="a5"/>
        <w:ind w:left="142" w:hanging="142"/>
        <w:jc w:val="both"/>
      </w:pPr>
      <w:r w:rsidRPr="00CC2EC2">
        <w:rPr>
          <w:rStyle w:val="a4"/>
        </w:rPr>
        <w:sym w:font="Symbol" w:char="F036"/>
      </w:r>
      <w:r w:rsidRPr="00CC2EC2">
        <w:rPr>
          <w:lang w:val="ru-RU"/>
        </w:rPr>
        <w:t xml:space="preserve"> </w:t>
      </w:r>
      <w:r w:rsidRPr="00CC2EC2">
        <w:rPr>
          <w:i/>
          <w:iCs/>
          <w:szCs w:val="18"/>
          <w:lang w:val="ru-RU"/>
        </w:rPr>
        <w:t xml:space="preserve">Издание ВОЗ «Гарантия качества медикаментов. Сборник руководящих указаний и связанных материалов. Издание 2: </w:t>
      </w:r>
      <w:proofErr w:type="gramStart"/>
      <w:r w:rsidRPr="00CC2EC2">
        <w:rPr>
          <w:i/>
          <w:iCs/>
          <w:szCs w:val="18"/>
          <w:lang w:val="ru-RU"/>
        </w:rPr>
        <w:t>Квалифицированные производственные методы и освидетельствование» («</w:t>
      </w:r>
      <w:r w:rsidRPr="00CC2EC2">
        <w:rPr>
          <w:i/>
          <w:iCs/>
          <w:szCs w:val="18"/>
        </w:rPr>
        <w:t>Quality</w:t>
      </w:r>
      <w:r w:rsidRPr="00CC2EC2">
        <w:rPr>
          <w:i/>
          <w:iCs/>
          <w:szCs w:val="18"/>
          <w:lang w:val="ru-RU"/>
        </w:rPr>
        <w:t xml:space="preserve"> </w:t>
      </w:r>
      <w:r w:rsidRPr="00CC2EC2">
        <w:rPr>
          <w:i/>
          <w:iCs/>
          <w:szCs w:val="18"/>
        </w:rPr>
        <w:t>assurance</w:t>
      </w:r>
      <w:r w:rsidRPr="00CC2EC2">
        <w:rPr>
          <w:i/>
          <w:iCs/>
          <w:szCs w:val="18"/>
          <w:lang w:val="ru-RU"/>
        </w:rPr>
        <w:t xml:space="preserve"> </w:t>
      </w:r>
      <w:r w:rsidRPr="00CC2EC2">
        <w:rPr>
          <w:i/>
          <w:iCs/>
          <w:szCs w:val="18"/>
        </w:rPr>
        <w:t>of</w:t>
      </w:r>
      <w:r w:rsidRPr="00CC2EC2">
        <w:rPr>
          <w:i/>
          <w:iCs/>
          <w:szCs w:val="18"/>
          <w:lang w:val="ru-RU"/>
        </w:rPr>
        <w:t xml:space="preserve"> </w:t>
      </w:r>
      <w:r w:rsidRPr="00CC2EC2">
        <w:rPr>
          <w:i/>
          <w:iCs/>
          <w:szCs w:val="18"/>
        </w:rPr>
        <w:t>pharmaceuticals</w:t>
      </w:r>
      <w:r w:rsidRPr="00CC2EC2">
        <w:rPr>
          <w:i/>
          <w:iCs/>
          <w:szCs w:val="18"/>
          <w:lang w:val="ru-RU"/>
        </w:rPr>
        <w:t>.</w:t>
      </w:r>
      <w:proofErr w:type="gramEnd"/>
      <w:r w:rsidRPr="00CC2EC2">
        <w:rPr>
          <w:i/>
          <w:iCs/>
          <w:szCs w:val="18"/>
          <w:lang w:val="ru-RU"/>
        </w:rPr>
        <w:t xml:space="preserve"> </w:t>
      </w:r>
      <w:proofErr w:type="gramStart"/>
      <w:r w:rsidRPr="00CC2EC2">
        <w:rPr>
          <w:i/>
          <w:iCs/>
          <w:szCs w:val="18"/>
        </w:rPr>
        <w:t>A</w:t>
      </w:r>
      <w:r w:rsidRPr="00CA7AD6">
        <w:rPr>
          <w:i/>
          <w:iCs/>
          <w:szCs w:val="18"/>
        </w:rPr>
        <w:t xml:space="preserve"> </w:t>
      </w:r>
      <w:r w:rsidRPr="00CC2EC2">
        <w:rPr>
          <w:i/>
          <w:iCs/>
          <w:szCs w:val="18"/>
        </w:rPr>
        <w:t>compendium</w:t>
      </w:r>
      <w:r w:rsidRPr="00CA7AD6">
        <w:rPr>
          <w:i/>
          <w:iCs/>
          <w:szCs w:val="18"/>
        </w:rPr>
        <w:t xml:space="preserve"> </w:t>
      </w:r>
      <w:r w:rsidRPr="00CC2EC2">
        <w:rPr>
          <w:i/>
          <w:iCs/>
          <w:szCs w:val="18"/>
        </w:rPr>
        <w:t>of</w:t>
      </w:r>
      <w:r w:rsidRPr="00CA7AD6">
        <w:rPr>
          <w:i/>
          <w:iCs/>
          <w:szCs w:val="18"/>
        </w:rPr>
        <w:t xml:space="preserve"> </w:t>
      </w:r>
      <w:r w:rsidRPr="00CC2EC2">
        <w:rPr>
          <w:i/>
          <w:iCs/>
          <w:szCs w:val="18"/>
        </w:rPr>
        <w:t>guidelines</w:t>
      </w:r>
      <w:r w:rsidRPr="00CA7AD6">
        <w:rPr>
          <w:i/>
          <w:iCs/>
          <w:szCs w:val="18"/>
        </w:rPr>
        <w:t xml:space="preserve"> </w:t>
      </w:r>
      <w:r w:rsidRPr="00CC2EC2">
        <w:rPr>
          <w:i/>
          <w:iCs/>
          <w:szCs w:val="18"/>
        </w:rPr>
        <w:t>and</w:t>
      </w:r>
      <w:r w:rsidRPr="00CA7AD6">
        <w:rPr>
          <w:i/>
          <w:iCs/>
          <w:szCs w:val="18"/>
        </w:rPr>
        <w:t xml:space="preserve"> </w:t>
      </w:r>
      <w:r w:rsidRPr="00CC2EC2">
        <w:rPr>
          <w:i/>
          <w:iCs/>
          <w:szCs w:val="18"/>
        </w:rPr>
        <w:t>related</w:t>
      </w:r>
      <w:r w:rsidRPr="00CA7AD6">
        <w:rPr>
          <w:i/>
          <w:iCs/>
          <w:szCs w:val="18"/>
        </w:rPr>
        <w:t xml:space="preserve"> </w:t>
      </w:r>
      <w:r w:rsidRPr="00CC2EC2">
        <w:rPr>
          <w:i/>
          <w:iCs/>
          <w:szCs w:val="18"/>
        </w:rPr>
        <w:t>materials</w:t>
      </w:r>
      <w:r w:rsidRPr="00CA7AD6">
        <w:rPr>
          <w:i/>
          <w:iCs/>
          <w:szCs w:val="18"/>
        </w:rPr>
        <w:t>.</w:t>
      </w:r>
      <w:proofErr w:type="gramEnd"/>
      <w:r w:rsidRPr="00CA7AD6">
        <w:rPr>
          <w:i/>
          <w:iCs/>
          <w:szCs w:val="18"/>
        </w:rPr>
        <w:t xml:space="preserve">  </w:t>
      </w:r>
      <w:r w:rsidRPr="00CC2EC2">
        <w:rPr>
          <w:i/>
          <w:iCs/>
          <w:szCs w:val="18"/>
        </w:rPr>
        <w:t>Volume</w:t>
      </w:r>
      <w:r w:rsidRPr="00CA7AD6">
        <w:rPr>
          <w:i/>
          <w:iCs/>
          <w:szCs w:val="18"/>
        </w:rPr>
        <w:t xml:space="preserve"> 2:  </w:t>
      </w:r>
      <w:r w:rsidRPr="00CC2EC2">
        <w:rPr>
          <w:i/>
          <w:iCs/>
          <w:szCs w:val="18"/>
        </w:rPr>
        <w:t>Good</w:t>
      </w:r>
      <w:r w:rsidRPr="00CA7AD6">
        <w:rPr>
          <w:i/>
          <w:iCs/>
          <w:szCs w:val="18"/>
        </w:rPr>
        <w:t xml:space="preserve"> </w:t>
      </w:r>
      <w:r w:rsidRPr="00CC2EC2">
        <w:rPr>
          <w:i/>
          <w:iCs/>
          <w:szCs w:val="18"/>
        </w:rPr>
        <w:t>manufacturing</w:t>
      </w:r>
      <w:r w:rsidRPr="00CA7AD6">
        <w:rPr>
          <w:i/>
          <w:iCs/>
          <w:szCs w:val="18"/>
        </w:rPr>
        <w:t xml:space="preserve"> </w:t>
      </w:r>
      <w:r w:rsidRPr="00CC2EC2">
        <w:rPr>
          <w:i/>
          <w:iCs/>
          <w:szCs w:val="18"/>
        </w:rPr>
        <w:t>practices</w:t>
      </w:r>
      <w:r w:rsidRPr="00CA7AD6">
        <w:rPr>
          <w:i/>
          <w:iCs/>
          <w:szCs w:val="18"/>
        </w:rPr>
        <w:t xml:space="preserve"> </w:t>
      </w:r>
      <w:r w:rsidRPr="00CC2EC2">
        <w:rPr>
          <w:i/>
          <w:iCs/>
          <w:szCs w:val="18"/>
        </w:rPr>
        <w:t>and</w:t>
      </w:r>
      <w:r w:rsidRPr="00CA7AD6">
        <w:rPr>
          <w:i/>
          <w:iCs/>
          <w:szCs w:val="18"/>
        </w:rPr>
        <w:t xml:space="preserve"> </w:t>
      </w:r>
      <w:r w:rsidRPr="00CC2EC2">
        <w:rPr>
          <w:i/>
          <w:iCs/>
          <w:szCs w:val="18"/>
        </w:rPr>
        <w:t>inspection</w:t>
      </w:r>
      <w:r w:rsidRPr="00CA7AD6">
        <w:rPr>
          <w:i/>
          <w:iCs/>
          <w:szCs w:val="18"/>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425CF"/>
    <w:multiLevelType w:val="multilevel"/>
    <w:tmpl w:val="7DBACB40"/>
    <w:lvl w:ilvl="0">
      <w:start w:val="6"/>
      <w:numFmt w:val="decimal"/>
      <w:lvlText w:val="%1"/>
      <w:lvlJc w:val="left"/>
      <w:pPr>
        <w:tabs>
          <w:tab w:val="num" w:pos="1200"/>
        </w:tabs>
        <w:ind w:left="1200" w:hanging="1200"/>
      </w:pPr>
      <w:rPr>
        <w:rFonts w:hint="default"/>
        <w:i w:val="0"/>
      </w:rPr>
    </w:lvl>
    <w:lvl w:ilvl="1">
      <w:start w:val="2"/>
      <w:numFmt w:val="decimal"/>
      <w:lvlText w:val="%1.%2"/>
      <w:lvlJc w:val="left"/>
      <w:pPr>
        <w:tabs>
          <w:tab w:val="num" w:pos="1200"/>
        </w:tabs>
        <w:ind w:left="1200" w:hanging="1200"/>
      </w:pPr>
      <w:rPr>
        <w:rFonts w:hint="default"/>
        <w:i w:val="0"/>
      </w:rPr>
    </w:lvl>
    <w:lvl w:ilvl="2">
      <w:start w:val="1"/>
      <w:numFmt w:val="decimal"/>
      <w:lvlText w:val="%1.%2.%3"/>
      <w:lvlJc w:val="left"/>
      <w:pPr>
        <w:tabs>
          <w:tab w:val="num" w:pos="1200"/>
        </w:tabs>
        <w:ind w:left="1200" w:hanging="1200"/>
      </w:pPr>
      <w:rPr>
        <w:rFonts w:hint="default"/>
        <w:i w:val="0"/>
      </w:rPr>
    </w:lvl>
    <w:lvl w:ilvl="3">
      <w:start w:val="8"/>
      <w:numFmt w:val="decimal"/>
      <w:lvlText w:val="%1.%2.%3.%4"/>
      <w:lvlJc w:val="left"/>
      <w:pPr>
        <w:tabs>
          <w:tab w:val="num" w:pos="1200"/>
        </w:tabs>
        <w:ind w:left="1200" w:hanging="1200"/>
      </w:pPr>
      <w:rPr>
        <w:rFonts w:hint="default"/>
        <w:i w:val="0"/>
      </w:rPr>
    </w:lvl>
    <w:lvl w:ilvl="4">
      <w:start w:val="1"/>
      <w:numFmt w:val="decimal"/>
      <w:lvlText w:val="%1.%2.%3.%4.%5"/>
      <w:lvlJc w:val="left"/>
      <w:pPr>
        <w:tabs>
          <w:tab w:val="num" w:pos="1200"/>
        </w:tabs>
        <w:ind w:left="1200" w:hanging="1200"/>
      </w:pPr>
      <w:rPr>
        <w:rFonts w:hint="default"/>
        <w:i w:val="0"/>
      </w:rPr>
    </w:lvl>
    <w:lvl w:ilvl="5">
      <w:start w:val="1"/>
      <w:numFmt w:val="decimal"/>
      <w:lvlText w:val="%1.%2.%3.%4.%5.%6"/>
      <w:lvlJc w:val="left"/>
      <w:pPr>
        <w:tabs>
          <w:tab w:val="num" w:pos="1200"/>
        </w:tabs>
        <w:ind w:left="1200" w:hanging="120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
    <w:nsid w:val="243C3EED"/>
    <w:multiLevelType w:val="multilevel"/>
    <w:tmpl w:val="8E90BA3A"/>
    <w:lvl w:ilvl="0">
      <w:start w:val="6"/>
      <w:numFmt w:val="decimal"/>
      <w:lvlText w:val="%1"/>
      <w:lvlJc w:val="left"/>
      <w:pPr>
        <w:tabs>
          <w:tab w:val="num" w:pos="1080"/>
        </w:tabs>
        <w:ind w:left="1080" w:hanging="1080"/>
      </w:pPr>
      <w:rPr>
        <w:rFonts w:hint="default"/>
      </w:rPr>
    </w:lvl>
    <w:lvl w:ilvl="1">
      <w:start w:val="2"/>
      <w:numFmt w:val="decimal"/>
      <w:lvlText w:val="%1.%2"/>
      <w:lvlJc w:val="left"/>
      <w:pPr>
        <w:tabs>
          <w:tab w:val="num" w:pos="1080"/>
        </w:tabs>
        <w:ind w:left="1080" w:hanging="1080"/>
      </w:pPr>
      <w:rPr>
        <w:rFonts w:hint="default"/>
      </w:rPr>
    </w:lvl>
    <w:lvl w:ilvl="2">
      <w:start w:val="4"/>
      <w:numFmt w:val="decimal"/>
      <w:lvlText w:val="%1.%2.%3"/>
      <w:lvlJc w:val="left"/>
      <w:pPr>
        <w:tabs>
          <w:tab w:val="num" w:pos="1080"/>
        </w:tabs>
        <w:ind w:left="1080" w:hanging="1080"/>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2FD37597"/>
    <w:multiLevelType w:val="singleLevel"/>
    <w:tmpl w:val="EC5ADA94"/>
    <w:lvl w:ilvl="0">
      <w:start w:val="1"/>
      <w:numFmt w:val="decimal"/>
      <w:pStyle w:val="a"/>
      <w:lvlText w:val="%1."/>
      <w:lvlJc w:val="left"/>
      <w:pPr>
        <w:tabs>
          <w:tab w:val="num" w:pos="405"/>
        </w:tabs>
        <w:ind w:left="405" w:hanging="360"/>
      </w:pPr>
      <w:rPr>
        <w:rFonts w:hint="default"/>
      </w:rPr>
    </w:lvl>
  </w:abstractNum>
  <w:abstractNum w:abstractNumId="3">
    <w:nsid w:val="300D1AD4"/>
    <w:multiLevelType w:val="hybridMultilevel"/>
    <w:tmpl w:val="61987E72"/>
    <w:lvl w:ilvl="0" w:tplc="63087EA8">
      <w:start w:val="6"/>
      <w:numFmt w:val="bullet"/>
      <w:lvlText w:val="–"/>
      <w:lvlJc w:val="left"/>
      <w:pPr>
        <w:tabs>
          <w:tab w:val="num" w:pos="2040"/>
        </w:tabs>
        <w:ind w:left="2040" w:hanging="360"/>
      </w:pPr>
      <w:rPr>
        <w:rFonts w:ascii="Times New Roman" w:eastAsia="Times New Roman" w:hAnsi="Times New Roman" w:cs="Times New Roman" w:hint="default"/>
        <w:color w:val="auto"/>
        <w:sz w:val="24"/>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4">
    <w:nsid w:val="3FE15B64"/>
    <w:multiLevelType w:val="multilevel"/>
    <w:tmpl w:val="B336C7F4"/>
    <w:lvl w:ilvl="0">
      <w:start w:val="6"/>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5"/>
      <w:numFmt w:val="decimal"/>
      <w:lvlText w:val="%1.%2.%3"/>
      <w:lvlJc w:val="left"/>
      <w:pPr>
        <w:tabs>
          <w:tab w:val="num" w:pos="720"/>
        </w:tabs>
        <w:ind w:left="720" w:hanging="720"/>
      </w:pPr>
      <w:rPr>
        <w:rFonts w:hint="default"/>
      </w:rPr>
    </w:lvl>
    <w:lvl w:ilvl="3">
      <w:start w:val="8"/>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A3F0B63"/>
    <w:multiLevelType w:val="multilevel"/>
    <w:tmpl w:val="05F2964A"/>
    <w:lvl w:ilvl="0">
      <w:start w:val="6"/>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5"/>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nsid w:val="63A03B57"/>
    <w:multiLevelType w:val="multilevel"/>
    <w:tmpl w:val="4E1E23BC"/>
    <w:lvl w:ilvl="0">
      <w:start w:val="6"/>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5"/>
      <w:numFmt w:val="decimal"/>
      <w:lvlText w:val="%1.%2.%3"/>
      <w:lvlJc w:val="left"/>
      <w:pPr>
        <w:tabs>
          <w:tab w:val="num" w:pos="720"/>
        </w:tabs>
        <w:ind w:left="720" w:hanging="720"/>
      </w:pPr>
      <w:rPr>
        <w:rFonts w:hint="default"/>
        <w:b/>
      </w:rPr>
    </w:lvl>
    <w:lvl w:ilvl="3">
      <w:start w:val="2"/>
      <w:numFmt w:val="decimal"/>
      <w:lvlText w:val="%1.%2.%3.%4"/>
      <w:lvlJc w:val="left"/>
      <w:pPr>
        <w:tabs>
          <w:tab w:val="num" w:pos="720"/>
        </w:tabs>
        <w:ind w:left="720" w:hanging="720"/>
      </w:pPr>
      <w:rPr>
        <w:rFonts w:hint="default"/>
        <w:b/>
      </w:rPr>
    </w:lvl>
    <w:lvl w:ilvl="4">
      <w:start w:val="2"/>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num w:numId="1">
    <w:abstractNumId w:val="3"/>
  </w:num>
  <w:num w:numId="2">
    <w:abstractNumId w:val="2"/>
  </w:num>
  <w:num w:numId="3">
    <w:abstractNumId w:val="1"/>
  </w:num>
  <w:num w:numId="4">
    <w:abstractNumId w:val="6"/>
  </w:num>
  <w:num w:numId="5">
    <w:abstractNumId w:val="5"/>
  </w:num>
  <w:num w:numId="6">
    <w:abstractNumId w:val="0"/>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9"/>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rsids>
    <w:rsidRoot w:val="00FA27D1"/>
    <w:rsid w:val="00005C87"/>
    <w:rsid w:val="00012D0A"/>
    <w:rsid w:val="00017431"/>
    <w:rsid w:val="000224F8"/>
    <w:rsid w:val="0003185F"/>
    <w:rsid w:val="000332A3"/>
    <w:rsid w:val="00061205"/>
    <w:rsid w:val="000A432E"/>
    <w:rsid w:val="000B3C7D"/>
    <w:rsid w:val="000B5128"/>
    <w:rsid w:val="000D6B58"/>
    <w:rsid w:val="000E1AE7"/>
    <w:rsid w:val="000E6197"/>
    <w:rsid w:val="000F492E"/>
    <w:rsid w:val="00110A5E"/>
    <w:rsid w:val="00120FBD"/>
    <w:rsid w:val="001251E5"/>
    <w:rsid w:val="00135CCE"/>
    <w:rsid w:val="00151435"/>
    <w:rsid w:val="0016576A"/>
    <w:rsid w:val="001A097A"/>
    <w:rsid w:val="001C76D8"/>
    <w:rsid w:val="001E1856"/>
    <w:rsid w:val="00207060"/>
    <w:rsid w:val="002219DD"/>
    <w:rsid w:val="00224140"/>
    <w:rsid w:val="00225F63"/>
    <w:rsid w:val="00254933"/>
    <w:rsid w:val="00255757"/>
    <w:rsid w:val="00260EB3"/>
    <w:rsid w:val="00284CEE"/>
    <w:rsid w:val="002922E8"/>
    <w:rsid w:val="002929D9"/>
    <w:rsid w:val="00296A9A"/>
    <w:rsid w:val="002A105B"/>
    <w:rsid w:val="002A72FA"/>
    <w:rsid w:val="002C0FA1"/>
    <w:rsid w:val="002E6A69"/>
    <w:rsid w:val="002F3EB4"/>
    <w:rsid w:val="002F3ECE"/>
    <w:rsid w:val="002F46BF"/>
    <w:rsid w:val="00314F73"/>
    <w:rsid w:val="00376C61"/>
    <w:rsid w:val="003832CE"/>
    <w:rsid w:val="00390E94"/>
    <w:rsid w:val="003E523F"/>
    <w:rsid w:val="003F220F"/>
    <w:rsid w:val="003F46FF"/>
    <w:rsid w:val="003F721D"/>
    <w:rsid w:val="00410772"/>
    <w:rsid w:val="00411C12"/>
    <w:rsid w:val="00416633"/>
    <w:rsid w:val="00443661"/>
    <w:rsid w:val="00467FCC"/>
    <w:rsid w:val="004801F0"/>
    <w:rsid w:val="00490132"/>
    <w:rsid w:val="00495783"/>
    <w:rsid w:val="004C7EDF"/>
    <w:rsid w:val="004E196C"/>
    <w:rsid w:val="004E3983"/>
    <w:rsid w:val="004E6B18"/>
    <w:rsid w:val="004F6E36"/>
    <w:rsid w:val="004F72D2"/>
    <w:rsid w:val="00502F2E"/>
    <w:rsid w:val="00504B6E"/>
    <w:rsid w:val="00510EAA"/>
    <w:rsid w:val="005119E3"/>
    <w:rsid w:val="00516929"/>
    <w:rsid w:val="00535659"/>
    <w:rsid w:val="005364C3"/>
    <w:rsid w:val="005551FB"/>
    <w:rsid w:val="00573DCA"/>
    <w:rsid w:val="005834C6"/>
    <w:rsid w:val="005941B2"/>
    <w:rsid w:val="005A1CCF"/>
    <w:rsid w:val="005A3A2A"/>
    <w:rsid w:val="005D00C8"/>
    <w:rsid w:val="005F46A5"/>
    <w:rsid w:val="00605E9B"/>
    <w:rsid w:val="00611517"/>
    <w:rsid w:val="0062686C"/>
    <w:rsid w:val="00626EBD"/>
    <w:rsid w:val="006465F4"/>
    <w:rsid w:val="00664502"/>
    <w:rsid w:val="006657F0"/>
    <w:rsid w:val="00672719"/>
    <w:rsid w:val="00686EB1"/>
    <w:rsid w:val="00696FF6"/>
    <w:rsid w:val="006B19B4"/>
    <w:rsid w:val="006B3041"/>
    <w:rsid w:val="006B54B4"/>
    <w:rsid w:val="006D08C9"/>
    <w:rsid w:val="006D1CC8"/>
    <w:rsid w:val="006E6959"/>
    <w:rsid w:val="00701D35"/>
    <w:rsid w:val="00706617"/>
    <w:rsid w:val="00751A08"/>
    <w:rsid w:val="00755B03"/>
    <w:rsid w:val="00761C69"/>
    <w:rsid w:val="007872F4"/>
    <w:rsid w:val="007907E0"/>
    <w:rsid w:val="007A041E"/>
    <w:rsid w:val="007A3C6C"/>
    <w:rsid w:val="007D234D"/>
    <w:rsid w:val="007E0DA2"/>
    <w:rsid w:val="00815D98"/>
    <w:rsid w:val="00826E84"/>
    <w:rsid w:val="00827176"/>
    <w:rsid w:val="00832F68"/>
    <w:rsid w:val="00836586"/>
    <w:rsid w:val="00844E8C"/>
    <w:rsid w:val="00852DBB"/>
    <w:rsid w:val="00857B80"/>
    <w:rsid w:val="00863DDA"/>
    <w:rsid w:val="0087356B"/>
    <w:rsid w:val="008854A9"/>
    <w:rsid w:val="008A0F6B"/>
    <w:rsid w:val="008C40AA"/>
    <w:rsid w:val="008D2BE3"/>
    <w:rsid w:val="008D4C88"/>
    <w:rsid w:val="008F2DB1"/>
    <w:rsid w:val="00904852"/>
    <w:rsid w:val="009121E7"/>
    <w:rsid w:val="009128B1"/>
    <w:rsid w:val="00914452"/>
    <w:rsid w:val="009206E6"/>
    <w:rsid w:val="009253E8"/>
    <w:rsid w:val="00930774"/>
    <w:rsid w:val="009475BE"/>
    <w:rsid w:val="00976059"/>
    <w:rsid w:val="009770CE"/>
    <w:rsid w:val="00980634"/>
    <w:rsid w:val="009822C0"/>
    <w:rsid w:val="00996657"/>
    <w:rsid w:val="009B5DDE"/>
    <w:rsid w:val="009C628F"/>
    <w:rsid w:val="009E4A08"/>
    <w:rsid w:val="00A22B0B"/>
    <w:rsid w:val="00A41BEB"/>
    <w:rsid w:val="00A45E48"/>
    <w:rsid w:val="00A53EFA"/>
    <w:rsid w:val="00A639C1"/>
    <w:rsid w:val="00A91A40"/>
    <w:rsid w:val="00AA1099"/>
    <w:rsid w:val="00AB037C"/>
    <w:rsid w:val="00AD47B4"/>
    <w:rsid w:val="00AD7CDB"/>
    <w:rsid w:val="00AE396B"/>
    <w:rsid w:val="00AF1B7B"/>
    <w:rsid w:val="00B061F4"/>
    <w:rsid w:val="00B06A60"/>
    <w:rsid w:val="00B244D4"/>
    <w:rsid w:val="00B2755E"/>
    <w:rsid w:val="00B42B74"/>
    <w:rsid w:val="00B6139D"/>
    <w:rsid w:val="00B84723"/>
    <w:rsid w:val="00B859A9"/>
    <w:rsid w:val="00B94C03"/>
    <w:rsid w:val="00B97ACD"/>
    <w:rsid w:val="00BA0115"/>
    <w:rsid w:val="00BA5F0D"/>
    <w:rsid w:val="00BB0070"/>
    <w:rsid w:val="00BC2707"/>
    <w:rsid w:val="00BD74DB"/>
    <w:rsid w:val="00BE56CC"/>
    <w:rsid w:val="00BF3015"/>
    <w:rsid w:val="00BF6426"/>
    <w:rsid w:val="00C03AA2"/>
    <w:rsid w:val="00C169C1"/>
    <w:rsid w:val="00C37B58"/>
    <w:rsid w:val="00C47218"/>
    <w:rsid w:val="00C74A14"/>
    <w:rsid w:val="00CA5674"/>
    <w:rsid w:val="00CC2EC2"/>
    <w:rsid w:val="00CE3421"/>
    <w:rsid w:val="00CF06BA"/>
    <w:rsid w:val="00CF354C"/>
    <w:rsid w:val="00D0465D"/>
    <w:rsid w:val="00D23C5A"/>
    <w:rsid w:val="00D315DA"/>
    <w:rsid w:val="00D44C92"/>
    <w:rsid w:val="00D44ED6"/>
    <w:rsid w:val="00D54979"/>
    <w:rsid w:val="00D57E0D"/>
    <w:rsid w:val="00D84C26"/>
    <w:rsid w:val="00D95230"/>
    <w:rsid w:val="00DE215E"/>
    <w:rsid w:val="00DE7538"/>
    <w:rsid w:val="00DF5FEA"/>
    <w:rsid w:val="00E005D6"/>
    <w:rsid w:val="00E123DA"/>
    <w:rsid w:val="00E22C0A"/>
    <w:rsid w:val="00E26D26"/>
    <w:rsid w:val="00E342BA"/>
    <w:rsid w:val="00E4440E"/>
    <w:rsid w:val="00E5101A"/>
    <w:rsid w:val="00E81FC9"/>
    <w:rsid w:val="00E8491B"/>
    <w:rsid w:val="00E86F72"/>
    <w:rsid w:val="00EC3D37"/>
    <w:rsid w:val="00EC77FB"/>
    <w:rsid w:val="00EE0BB7"/>
    <w:rsid w:val="00EE2CF2"/>
    <w:rsid w:val="00EE73F5"/>
    <w:rsid w:val="00EF073E"/>
    <w:rsid w:val="00EF4B9D"/>
    <w:rsid w:val="00F15391"/>
    <w:rsid w:val="00F20F00"/>
    <w:rsid w:val="00F3606A"/>
    <w:rsid w:val="00F42CFD"/>
    <w:rsid w:val="00F437A5"/>
    <w:rsid w:val="00F56610"/>
    <w:rsid w:val="00F619F4"/>
    <w:rsid w:val="00F6235B"/>
    <w:rsid w:val="00F7120E"/>
    <w:rsid w:val="00F80082"/>
    <w:rsid w:val="00F868C9"/>
    <w:rsid w:val="00F94E11"/>
    <w:rsid w:val="00FA27D1"/>
    <w:rsid w:val="00FC4CD5"/>
    <w:rsid w:val="00FC57F4"/>
    <w:rsid w:val="00FE2688"/>
    <w:rsid w:val="00FE39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schemas-tilde-lv/tildestengine" w:name="date"/>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005C87"/>
    <w:rPr>
      <w:sz w:val="24"/>
      <w:szCs w:val="24"/>
      <w:lang w:val="en-GB" w:eastAsia="en-US"/>
    </w:rPr>
  </w:style>
  <w:style w:type="paragraph" w:styleId="1">
    <w:name w:val="heading 1"/>
    <w:basedOn w:val="a0"/>
    <w:next w:val="a0"/>
    <w:qFormat/>
    <w:rsid w:val="00005C87"/>
    <w:pPr>
      <w:keepNext/>
      <w:spacing w:before="240" w:after="60"/>
      <w:outlineLvl w:val="0"/>
    </w:pPr>
    <w:rPr>
      <w:rFonts w:ascii="Arial" w:hAnsi="Arial" w:cs="Arial"/>
      <w:b/>
      <w:bCs/>
      <w:kern w:val="32"/>
      <w:sz w:val="32"/>
      <w:szCs w:val="32"/>
    </w:rPr>
  </w:style>
  <w:style w:type="paragraph" w:styleId="2">
    <w:name w:val="heading 2"/>
    <w:basedOn w:val="a0"/>
    <w:next w:val="a0"/>
    <w:qFormat/>
    <w:rsid w:val="00005C87"/>
    <w:pPr>
      <w:keepNext/>
      <w:spacing w:before="240" w:after="60"/>
      <w:outlineLvl w:val="1"/>
    </w:pPr>
    <w:rPr>
      <w:rFonts w:ascii="Arial" w:hAnsi="Arial" w:cs="Arial"/>
      <w:b/>
      <w:bCs/>
      <w:i/>
      <w:iCs/>
      <w:sz w:val="28"/>
      <w:szCs w:val="28"/>
    </w:rPr>
  </w:style>
  <w:style w:type="paragraph" w:styleId="7">
    <w:name w:val="heading 7"/>
    <w:basedOn w:val="russian"/>
    <w:next w:val="a0"/>
    <w:qFormat/>
    <w:rsid w:val="00005C87"/>
    <w:pPr>
      <w:keepNext/>
      <w:numPr>
        <w:ilvl w:val="12"/>
      </w:numPr>
      <w:tabs>
        <w:tab w:val="left" w:pos="1418"/>
        <w:tab w:val="left" w:pos="1701"/>
        <w:tab w:val="left" w:pos="2268"/>
        <w:tab w:val="left" w:pos="2835"/>
        <w:tab w:val="left" w:pos="3402"/>
      </w:tabs>
      <w:ind w:left="1080" w:hanging="1080"/>
      <w:jc w:val="center"/>
      <w:outlineLvl w:val="6"/>
    </w:pPr>
    <w:rPr>
      <w:b/>
      <w:sz w:val="24"/>
    </w:rPr>
  </w:style>
  <w:style w:type="paragraph" w:styleId="8">
    <w:name w:val="heading 8"/>
    <w:basedOn w:val="russian"/>
    <w:next w:val="a0"/>
    <w:qFormat/>
    <w:rsid w:val="00005C87"/>
    <w:pPr>
      <w:keepNext/>
      <w:tabs>
        <w:tab w:val="left" w:pos="1418"/>
        <w:tab w:val="left" w:pos="2835"/>
        <w:tab w:val="left" w:pos="3402"/>
      </w:tabs>
      <w:jc w:val="left"/>
      <w:outlineLvl w:val="7"/>
    </w:pPr>
    <w:rPr>
      <w:b/>
    </w:rPr>
  </w:style>
  <w:style w:type="paragraph" w:styleId="9">
    <w:name w:val="heading 9"/>
    <w:basedOn w:val="russian"/>
    <w:next w:val="a0"/>
    <w:qFormat/>
    <w:rsid w:val="00005C87"/>
    <w:pPr>
      <w:keepNext/>
      <w:numPr>
        <w:ilvl w:val="12"/>
      </w:numPr>
      <w:tabs>
        <w:tab w:val="left" w:pos="1418"/>
      </w:tabs>
      <w:ind w:left="1418" w:hanging="1418"/>
      <w:outlineLvl w:val="8"/>
    </w:pPr>
    <w:rPr>
      <w:b/>
      <w:i/>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russian">
    <w:name w:val="russian"/>
    <w:autoRedefine/>
    <w:rsid w:val="00005C87"/>
    <w:pPr>
      <w:spacing w:before="120" w:after="60"/>
      <w:ind w:left="1080" w:hanging="1080"/>
      <w:jc w:val="both"/>
    </w:pPr>
    <w:rPr>
      <w:rFonts w:ascii="Arial" w:hAnsi="Arial" w:cs="Arial"/>
      <w:lang w:eastAsia="en-US"/>
    </w:rPr>
  </w:style>
  <w:style w:type="paragraph" w:customStyle="1" w:styleId="magyind">
    <w:name w:val="magy_ind"/>
    <w:basedOn w:val="russian"/>
    <w:autoRedefine/>
    <w:rsid w:val="00005C87"/>
    <w:pPr>
      <w:ind w:firstLine="0"/>
    </w:pPr>
    <w:rPr>
      <w:lang w:val="et-EE"/>
    </w:rPr>
  </w:style>
  <w:style w:type="paragraph" w:customStyle="1" w:styleId="magyind2">
    <w:name w:val="magy_ind2"/>
    <w:basedOn w:val="russian"/>
    <w:autoRedefine/>
    <w:rsid w:val="00005C87"/>
    <w:pPr>
      <w:spacing w:before="60"/>
      <w:ind w:left="1710" w:hanging="630"/>
    </w:pPr>
  </w:style>
  <w:style w:type="paragraph" w:customStyle="1" w:styleId="tablahbold">
    <w:name w:val="tabla_hbold"/>
    <w:basedOn w:val="russian"/>
    <w:autoRedefine/>
    <w:rsid w:val="00005C87"/>
    <w:pPr>
      <w:tabs>
        <w:tab w:val="left" w:pos="1134"/>
        <w:tab w:val="left" w:pos="1418"/>
      </w:tabs>
      <w:spacing w:before="0" w:after="0"/>
      <w:ind w:left="0" w:firstLine="0"/>
      <w:jc w:val="center"/>
    </w:pPr>
    <w:rPr>
      <w:rFonts w:ascii="Times New Roman" w:hAnsi="Times New Roman" w:cs="Times New Roman"/>
      <w:b/>
      <w:sz w:val="24"/>
    </w:rPr>
  </w:style>
  <w:style w:type="paragraph" w:customStyle="1" w:styleId="tableh">
    <w:name w:val="tableh"/>
    <w:basedOn w:val="russian"/>
    <w:autoRedefine/>
    <w:rsid w:val="00005C87"/>
    <w:pPr>
      <w:tabs>
        <w:tab w:val="left" w:pos="217"/>
        <w:tab w:val="left" w:pos="1134"/>
        <w:tab w:val="left" w:pos="1276"/>
      </w:tabs>
      <w:spacing w:before="20" w:after="20"/>
      <w:ind w:left="57" w:right="57" w:firstLine="0"/>
    </w:pPr>
  </w:style>
  <w:style w:type="paragraph" w:customStyle="1" w:styleId="tablahmid">
    <w:name w:val="tablahmid"/>
    <w:basedOn w:val="tablahbold"/>
    <w:autoRedefine/>
    <w:rsid w:val="00005C87"/>
    <w:pPr>
      <w:tabs>
        <w:tab w:val="clear" w:pos="1134"/>
      </w:tabs>
    </w:pPr>
    <w:rPr>
      <w:b w:val="0"/>
      <w:sz w:val="20"/>
      <w:lang w:val="uk-UA"/>
    </w:rPr>
  </w:style>
  <w:style w:type="paragraph" w:customStyle="1" w:styleId="megj">
    <w:name w:val="megj"/>
    <w:basedOn w:val="russian"/>
    <w:autoRedefine/>
    <w:rsid w:val="00005C87"/>
    <w:pPr>
      <w:tabs>
        <w:tab w:val="left" w:pos="3544"/>
      </w:tabs>
      <w:ind w:firstLine="0"/>
    </w:pPr>
    <w:rPr>
      <w:iCs/>
    </w:rPr>
  </w:style>
  <w:style w:type="character" w:styleId="a4">
    <w:name w:val="footnote reference"/>
    <w:aliases w:val="Footnote Reference/,4_G,4_GR"/>
    <w:rsid w:val="00005C87"/>
    <w:rPr>
      <w:vertAlign w:val="superscript"/>
    </w:rPr>
  </w:style>
  <w:style w:type="paragraph" w:styleId="a5">
    <w:name w:val="footnote text"/>
    <w:aliases w:val="5_G,5_GR"/>
    <w:basedOn w:val="a0"/>
    <w:link w:val="a6"/>
    <w:rsid w:val="00005C87"/>
    <w:rPr>
      <w:sz w:val="20"/>
      <w:szCs w:val="20"/>
      <w:lang w:val="en-US"/>
    </w:rPr>
  </w:style>
  <w:style w:type="paragraph" w:styleId="a7">
    <w:name w:val="header"/>
    <w:aliases w:val="6_G"/>
    <w:basedOn w:val="a0"/>
    <w:rsid w:val="00005C87"/>
    <w:pPr>
      <w:tabs>
        <w:tab w:val="center" w:pos="4677"/>
        <w:tab w:val="right" w:pos="9355"/>
      </w:tabs>
    </w:pPr>
  </w:style>
  <w:style w:type="paragraph" w:styleId="a8">
    <w:name w:val="footer"/>
    <w:basedOn w:val="a0"/>
    <w:rsid w:val="00005C87"/>
    <w:pPr>
      <w:tabs>
        <w:tab w:val="center" w:pos="4677"/>
        <w:tab w:val="right" w:pos="9355"/>
      </w:tabs>
    </w:pPr>
  </w:style>
  <w:style w:type="paragraph" w:customStyle="1" w:styleId="Default">
    <w:name w:val="Default"/>
    <w:rsid w:val="00005C87"/>
    <w:pPr>
      <w:widowControl w:val="0"/>
      <w:autoSpaceDE w:val="0"/>
      <w:autoSpaceDN w:val="0"/>
      <w:adjustRightInd w:val="0"/>
    </w:pPr>
    <w:rPr>
      <w:color w:val="000000"/>
      <w:sz w:val="24"/>
      <w:szCs w:val="24"/>
    </w:rPr>
  </w:style>
  <w:style w:type="paragraph" w:customStyle="1" w:styleId="CM1">
    <w:name w:val="CM1"/>
    <w:basedOn w:val="Default"/>
    <w:next w:val="Default"/>
    <w:rsid w:val="00005C87"/>
    <w:pPr>
      <w:spacing w:line="276" w:lineRule="atLeast"/>
    </w:pPr>
    <w:rPr>
      <w:color w:val="auto"/>
    </w:rPr>
  </w:style>
  <w:style w:type="paragraph" w:customStyle="1" w:styleId="CM22">
    <w:name w:val="CM22"/>
    <w:basedOn w:val="Default"/>
    <w:next w:val="Default"/>
    <w:rsid w:val="00005C87"/>
    <w:pPr>
      <w:spacing w:after="220"/>
    </w:pPr>
    <w:rPr>
      <w:color w:val="auto"/>
    </w:rPr>
  </w:style>
  <w:style w:type="paragraph" w:styleId="a9">
    <w:name w:val="endnote text"/>
    <w:basedOn w:val="a0"/>
    <w:semiHidden/>
    <w:rsid w:val="00005C87"/>
    <w:rPr>
      <w:sz w:val="20"/>
      <w:szCs w:val="20"/>
    </w:rPr>
  </w:style>
  <w:style w:type="character" w:styleId="aa">
    <w:name w:val="endnote reference"/>
    <w:semiHidden/>
    <w:rsid w:val="00005C87"/>
    <w:rPr>
      <w:vertAlign w:val="superscript"/>
    </w:rPr>
  </w:style>
  <w:style w:type="paragraph" w:customStyle="1" w:styleId="CM4">
    <w:name w:val="CM4"/>
    <w:basedOn w:val="Default"/>
    <w:next w:val="Default"/>
    <w:rsid w:val="00005C87"/>
    <w:pPr>
      <w:spacing w:line="256" w:lineRule="atLeast"/>
    </w:pPr>
    <w:rPr>
      <w:color w:val="auto"/>
    </w:rPr>
  </w:style>
  <w:style w:type="paragraph" w:customStyle="1" w:styleId="CM2">
    <w:name w:val="CM2"/>
    <w:basedOn w:val="Default"/>
    <w:next w:val="Default"/>
    <w:rsid w:val="00005C87"/>
    <w:pPr>
      <w:spacing w:line="256" w:lineRule="atLeast"/>
    </w:pPr>
    <w:rPr>
      <w:color w:val="auto"/>
    </w:rPr>
  </w:style>
  <w:style w:type="paragraph" w:customStyle="1" w:styleId="CM3">
    <w:name w:val="CM3"/>
    <w:basedOn w:val="Default"/>
    <w:next w:val="Default"/>
    <w:rsid w:val="00005C87"/>
    <w:pPr>
      <w:spacing w:line="256" w:lineRule="atLeast"/>
    </w:pPr>
    <w:rPr>
      <w:color w:val="auto"/>
    </w:rPr>
  </w:style>
  <w:style w:type="paragraph" w:customStyle="1" w:styleId="CM6">
    <w:name w:val="CM6"/>
    <w:basedOn w:val="Default"/>
    <w:next w:val="Default"/>
    <w:rsid w:val="00005C87"/>
    <w:rPr>
      <w:color w:val="auto"/>
    </w:rPr>
  </w:style>
  <w:style w:type="paragraph" w:customStyle="1" w:styleId="CM24">
    <w:name w:val="CM24"/>
    <w:basedOn w:val="Default"/>
    <w:next w:val="Default"/>
    <w:rsid w:val="00005C87"/>
    <w:pPr>
      <w:spacing w:after="170"/>
    </w:pPr>
    <w:rPr>
      <w:color w:val="auto"/>
    </w:rPr>
  </w:style>
  <w:style w:type="paragraph" w:customStyle="1" w:styleId="CM9">
    <w:name w:val="CM9"/>
    <w:basedOn w:val="Default"/>
    <w:next w:val="Default"/>
    <w:rsid w:val="00005C87"/>
    <w:pPr>
      <w:spacing w:line="258" w:lineRule="atLeast"/>
    </w:pPr>
    <w:rPr>
      <w:color w:val="auto"/>
    </w:rPr>
  </w:style>
  <w:style w:type="paragraph" w:customStyle="1" w:styleId="CM27">
    <w:name w:val="CM27"/>
    <w:basedOn w:val="Default"/>
    <w:next w:val="Default"/>
    <w:rsid w:val="00005C87"/>
    <w:pPr>
      <w:spacing w:after="570"/>
    </w:pPr>
    <w:rPr>
      <w:color w:val="auto"/>
    </w:rPr>
  </w:style>
  <w:style w:type="paragraph" w:customStyle="1" w:styleId="CM8">
    <w:name w:val="CM8"/>
    <w:basedOn w:val="Default"/>
    <w:next w:val="Default"/>
    <w:rsid w:val="00005C87"/>
    <w:rPr>
      <w:color w:val="auto"/>
    </w:rPr>
  </w:style>
  <w:style w:type="paragraph" w:customStyle="1" w:styleId="CM10">
    <w:name w:val="CM10"/>
    <w:basedOn w:val="Default"/>
    <w:next w:val="Default"/>
    <w:rsid w:val="00005C87"/>
    <w:pPr>
      <w:spacing w:line="253" w:lineRule="atLeast"/>
    </w:pPr>
    <w:rPr>
      <w:color w:val="auto"/>
    </w:rPr>
  </w:style>
  <w:style w:type="paragraph" w:customStyle="1" w:styleId="CM28">
    <w:name w:val="CM28"/>
    <w:basedOn w:val="Default"/>
    <w:next w:val="Default"/>
    <w:rsid w:val="00005C87"/>
    <w:pPr>
      <w:spacing w:after="278"/>
    </w:pPr>
    <w:rPr>
      <w:color w:val="auto"/>
    </w:rPr>
  </w:style>
  <w:style w:type="paragraph" w:customStyle="1" w:styleId="CM11">
    <w:name w:val="CM11"/>
    <w:basedOn w:val="Default"/>
    <w:next w:val="Default"/>
    <w:rsid w:val="00005C87"/>
    <w:pPr>
      <w:spacing w:line="240" w:lineRule="atLeast"/>
    </w:pPr>
    <w:rPr>
      <w:color w:val="auto"/>
    </w:rPr>
  </w:style>
  <w:style w:type="paragraph" w:customStyle="1" w:styleId="CM25">
    <w:name w:val="CM25"/>
    <w:basedOn w:val="Default"/>
    <w:next w:val="Default"/>
    <w:rsid w:val="00005C87"/>
    <w:pPr>
      <w:spacing w:after="340"/>
    </w:pPr>
    <w:rPr>
      <w:color w:val="auto"/>
    </w:rPr>
  </w:style>
  <w:style w:type="paragraph" w:customStyle="1" w:styleId="CM12">
    <w:name w:val="CM12"/>
    <w:basedOn w:val="Default"/>
    <w:next w:val="Default"/>
    <w:rsid w:val="00005C87"/>
    <w:pPr>
      <w:spacing w:line="253" w:lineRule="atLeast"/>
    </w:pPr>
    <w:rPr>
      <w:color w:val="auto"/>
    </w:rPr>
  </w:style>
  <w:style w:type="paragraph" w:customStyle="1" w:styleId="CM29">
    <w:name w:val="CM29"/>
    <w:basedOn w:val="Default"/>
    <w:next w:val="Default"/>
    <w:rsid w:val="00005C87"/>
    <w:pPr>
      <w:spacing w:after="93"/>
    </w:pPr>
    <w:rPr>
      <w:color w:val="auto"/>
    </w:rPr>
  </w:style>
  <w:style w:type="paragraph" w:customStyle="1" w:styleId="CM13">
    <w:name w:val="CM13"/>
    <w:basedOn w:val="Default"/>
    <w:next w:val="Default"/>
    <w:rsid w:val="00005C87"/>
    <w:rPr>
      <w:color w:val="auto"/>
    </w:rPr>
  </w:style>
  <w:style w:type="paragraph" w:customStyle="1" w:styleId="CM30">
    <w:name w:val="CM30"/>
    <w:basedOn w:val="Default"/>
    <w:next w:val="Default"/>
    <w:rsid w:val="00005C87"/>
    <w:pPr>
      <w:spacing w:after="142"/>
    </w:pPr>
    <w:rPr>
      <w:color w:val="auto"/>
    </w:rPr>
  </w:style>
  <w:style w:type="paragraph" w:customStyle="1" w:styleId="CM31">
    <w:name w:val="CM31"/>
    <w:basedOn w:val="Default"/>
    <w:next w:val="Default"/>
    <w:rsid w:val="00005C87"/>
    <w:pPr>
      <w:spacing w:after="398"/>
    </w:pPr>
    <w:rPr>
      <w:color w:val="auto"/>
    </w:rPr>
  </w:style>
  <w:style w:type="paragraph" w:customStyle="1" w:styleId="CM32">
    <w:name w:val="CM32"/>
    <w:basedOn w:val="Default"/>
    <w:next w:val="Default"/>
    <w:rsid w:val="00005C87"/>
    <w:pPr>
      <w:spacing w:after="505"/>
    </w:pPr>
    <w:rPr>
      <w:color w:val="auto"/>
    </w:rPr>
  </w:style>
  <w:style w:type="paragraph" w:customStyle="1" w:styleId="CM5">
    <w:name w:val="CM5"/>
    <w:basedOn w:val="Default"/>
    <w:next w:val="Default"/>
    <w:rsid w:val="00005C87"/>
    <w:rPr>
      <w:color w:val="auto"/>
    </w:rPr>
  </w:style>
  <w:style w:type="paragraph" w:customStyle="1" w:styleId="CM14">
    <w:name w:val="CM14"/>
    <w:basedOn w:val="Default"/>
    <w:next w:val="Default"/>
    <w:rsid w:val="00005C87"/>
    <w:pPr>
      <w:spacing w:line="253" w:lineRule="atLeast"/>
    </w:pPr>
    <w:rPr>
      <w:color w:val="auto"/>
    </w:rPr>
  </w:style>
  <w:style w:type="paragraph" w:customStyle="1" w:styleId="CM15">
    <w:name w:val="CM15"/>
    <w:basedOn w:val="Default"/>
    <w:next w:val="Default"/>
    <w:rsid w:val="00005C87"/>
    <w:pPr>
      <w:spacing w:line="253" w:lineRule="atLeast"/>
    </w:pPr>
    <w:rPr>
      <w:color w:val="auto"/>
    </w:rPr>
  </w:style>
  <w:style w:type="paragraph" w:customStyle="1" w:styleId="CM34">
    <w:name w:val="CM34"/>
    <w:basedOn w:val="Default"/>
    <w:next w:val="Default"/>
    <w:rsid w:val="00005C87"/>
    <w:pPr>
      <w:spacing w:after="250"/>
    </w:pPr>
    <w:rPr>
      <w:color w:val="auto"/>
    </w:rPr>
  </w:style>
  <w:style w:type="paragraph" w:customStyle="1" w:styleId="CM17">
    <w:name w:val="CM17"/>
    <w:basedOn w:val="Default"/>
    <w:next w:val="Default"/>
    <w:rsid w:val="00005C87"/>
    <w:pPr>
      <w:spacing w:line="256" w:lineRule="atLeast"/>
    </w:pPr>
    <w:rPr>
      <w:color w:val="auto"/>
    </w:rPr>
  </w:style>
  <w:style w:type="paragraph" w:customStyle="1" w:styleId="CM18">
    <w:name w:val="CM18"/>
    <w:basedOn w:val="Default"/>
    <w:next w:val="Default"/>
    <w:rsid w:val="00005C87"/>
    <w:pPr>
      <w:spacing w:line="253" w:lineRule="atLeast"/>
    </w:pPr>
    <w:rPr>
      <w:color w:val="auto"/>
    </w:rPr>
  </w:style>
  <w:style w:type="paragraph" w:customStyle="1" w:styleId="CM19">
    <w:name w:val="CM19"/>
    <w:basedOn w:val="Default"/>
    <w:next w:val="Default"/>
    <w:rsid w:val="00005C87"/>
    <w:rPr>
      <w:color w:val="auto"/>
    </w:rPr>
  </w:style>
  <w:style w:type="paragraph" w:customStyle="1" w:styleId="CM16">
    <w:name w:val="CM16"/>
    <w:basedOn w:val="Default"/>
    <w:next w:val="Default"/>
    <w:rsid w:val="00005C87"/>
    <w:pPr>
      <w:spacing w:line="256" w:lineRule="atLeast"/>
    </w:pPr>
    <w:rPr>
      <w:color w:val="auto"/>
    </w:rPr>
  </w:style>
  <w:style w:type="paragraph" w:customStyle="1" w:styleId="CM20">
    <w:name w:val="CM20"/>
    <w:basedOn w:val="Default"/>
    <w:next w:val="Default"/>
    <w:rsid w:val="00005C87"/>
    <w:rPr>
      <w:color w:val="auto"/>
    </w:rPr>
  </w:style>
  <w:style w:type="paragraph" w:customStyle="1" w:styleId="CM21">
    <w:name w:val="CM21"/>
    <w:basedOn w:val="Default"/>
    <w:next w:val="Default"/>
    <w:rsid w:val="00005C87"/>
    <w:rPr>
      <w:color w:val="auto"/>
    </w:rPr>
  </w:style>
  <w:style w:type="paragraph" w:customStyle="1" w:styleId="a">
    <w:name w:val="текст"/>
    <w:basedOn w:val="a0"/>
    <w:rsid w:val="00005C87"/>
    <w:pPr>
      <w:numPr>
        <w:numId w:val="2"/>
      </w:numPr>
      <w:tabs>
        <w:tab w:val="left" w:pos="567"/>
        <w:tab w:val="left" w:pos="1134"/>
        <w:tab w:val="left" w:pos="1701"/>
        <w:tab w:val="left" w:pos="2268"/>
        <w:tab w:val="left" w:pos="6237"/>
      </w:tabs>
    </w:pPr>
    <w:rPr>
      <w:szCs w:val="20"/>
      <w:lang w:val="ru-RU"/>
    </w:rPr>
  </w:style>
  <w:style w:type="paragraph" w:customStyle="1" w:styleId="10">
    <w:name w:val="Текст выноски1"/>
    <w:basedOn w:val="a0"/>
    <w:semiHidden/>
    <w:rsid w:val="00005C87"/>
    <w:rPr>
      <w:rFonts w:ascii="Tahoma" w:hAnsi="Tahoma" w:cs="Tahoma"/>
      <w:sz w:val="16"/>
      <w:szCs w:val="16"/>
    </w:rPr>
  </w:style>
  <w:style w:type="paragraph" w:customStyle="1" w:styleId="Tekstdymka">
    <w:name w:val="Tekst dymka"/>
    <w:basedOn w:val="a0"/>
    <w:semiHidden/>
    <w:rsid w:val="00005C87"/>
    <w:rPr>
      <w:rFonts w:ascii="Tahoma" w:hAnsi="Tahoma" w:cs="Tahoma"/>
      <w:sz w:val="16"/>
      <w:szCs w:val="16"/>
    </w:rPr>
  </w:style>
  <w:style w:type="character" w:styleId="ab">
    <w:name w:val="page number"/>
    <w:basedOn w:val="a1"/>
    <w:rsid w:val="00005C87"/>
  </w:style>
  <w:style w:type="paragraph" w:customStyle="1" w:styleId="20">
    <w:name w:val="Текст выноски2"/>
    <w:basedOn w:val="a0"/>
    <w:semiHidden/>
    <w:rsid w:val="00005C87"/>
    <w:rPr>
      <w:rFonts w:ascii="Tahoma" w:hAnsi="Tahoma" w:cs="Tahoma"/>
      <w:sz w:val="16"/>
      <w:szCs w:val="16"/>
    </w:rPr>
  </w:style>
  <w:style w:type="paragraph" w:styleId="ac">
    <w:name w:val="Balloon Text"/>
    <w:basedOn w:val="a0"/>
    <w:semiHidden/>
    <w:rsid w:val="002F3ECE"/>
    <w:rPr>
      <w:rFonts w:ascii="Tahoma" w:hAnsi="Tahoma" w:cs="Tahoma"/>
      <w:sz w:val="16"/>
      <w:szCs w:val="16"/>
    </w:rPr>
  </w:style>
  <w:style w:type="paragraph" w:styleId="ad">
    <w:name w:val="Normal (Web)"/>
    <w:basedOn w:val="a0"/>
    <w:rsid w:val="004F72D2"/>
  </w:style>
  <w:style w:type="paragraph" w:customStyle="1" w:styleId="25-35">
    <w:name w:val="Вт_25-35"/>
    <w:basedOn w:val="a0"/>
    <w:rsid w:val="00151435"/>
    <w:pPr>
      <w:tabs>
        <w:tab w:val="left" w:pos="1418"/>
        <w:tab w:val="left" w:pos="1985"/>
        <w:tab w:val="left" w:pos="2552"/>
      </w:tabs>
      <w:spacing w:after="240"/>
      <w:ind w:left="1985" w:hanging="1985"/>
      <w:jc w:val="both"/>
    </w:pPr>
    <w:rPr>
      <w:sz w:val="20"/>
      <w:szCs w:val="20"/>
      <w:lang w:val="ru-RU" w:eastAsia="ru-RU"/>
    </w:rPr>
  </w:style>
  <w:style w:type="paragraph" w:customStyle="1" w:styleId="100">
    <w:name w:val="Заголовок 10"/>
    <w:basedOn w:val="ae"/>
    <w:rsid w:val="00E123DA"/>
    <w:pPr>
      <w:tabs>
        <w:tab w:val="left" w:pos="567"/>
        <w:tab w:val="left" w:pos="1134"/>
        <w:tab w:val="left" w:pos="1701"/>
        <w:tab w:val="left" w:pos="2268"/>
        <w:tab w:val="left" w:pos="6237"/>
      </w:tabs>
      <w:spacing w:before="0" w:after="0" w:line="288" w:lineRule="auto"/>
      <w:outlineLvl w:val="9"/>
    </w:pPr>
    <w:rPr>
      <w:rFonts w:ascii="Times New Roman" w:hAnsi="Times New Roman" w:cs="Times New Roman"/>
      <w:bCs w:val="0"/>
      <w:kern w:val="0"/>
      <w:sz w:val="24"/>
      <w:szCs w:val="20"/>
      <w:lang w:val="ru-RU"/>
    </w:rPr>
  </w:style>
  <w:style w:type="paragraph" w:styleId="ae">
    <w:name w:val="Title"/>
    <w:basedOn w:val="a0"/>
    <w:qFormat/>
    <w:rsid w:val="00E123DA"/>
    <w:pPr>
      <w:spacing w:before="240" w:after="60"/>
      <w:jc w:val="center"/>
      <w:outlineLvl w:val="0"/>
    </w:pPr>
    <w:rPr>
      <w:rFonts w:ascii="Arial" w:hAnsi="Arial" w:cs="Arial"/>
      <w:b/>
      <w:bCs/>
      <w:kern w:val="28"/>
      <w:sz w:val="32"/>
      <w:szCs w:val="32"/>
    </w:rPr>
  </w:style>
  <w:style w:type="paragraph" w:styleId="3">
    <w:name w:val="Body Text Indent 3"/>
    <w:basedOn w:val="a0"/>
    <w:rsid w:val="007D234D"/>
    <w:pPr>
      <w:ind w:left="1800" w:hanging="1800"/>
      <w:jc w:val="both"/>
    </w:pPr>
    <w:rPr>
      <w:lang w:val="ru-RU"/>
    </w:rPr>
  </w:style>
  <w:style w:type="paragraph" w:styleId="21">
    <w:name w:val="Body Text Indent 2"/>
    <w:basedOn w:val="a0"/>
    <w:rsid w:val="007D234D"/>
    <w:pPr>
      <w:spacing w:after="120" w:line="480" w:lineRule="auto"/>
      <w:ind w:left="283"/>
    </w:pPr>
  </w:style>
  <w:style w:type="paragraph" w:styleId="af">
    <w:name w:val="Body Text Indent"/>
    <w:basedOn w:val="a0"/>
    <w:rsid w:val="00B2755E"/>
    <w:pPr>
      <w:spacing w:after="120"/>
      <w:ind w:left="283"/>
    </w:pPr>
  </w:style>
  <w:style w:type="paragraph" w:customStyle="1" w:styleId="NoteHead">
    <w:name w:val="NoteHead"/>
    <w:basedOn w:val="a0"/>
    <w:next w:val="a0"/>
    <w:rsid w:val="00664502"/>
    <w:pPr>
      <w:spacing w:before="720" w:after="720"/>
      <w:jc w:val="center"/>
    </w:pPr>
    <w:rPr>
      <w:b/>
      <w:smallCaps/>
      <w:szCs w:val="20"/>
    </w:rPr>
  </w:style>
  <w:style w:type="paragraph" w:customStyle="1" w:styleId="SingleTxtGR">
    <w:name w:val="_ Single Txt_GR"/>
    <w:basedOn w:val="a0"/>
    <w:link w:val="SingleTxtGRRakstz"/>
    <w:rsid w:val="008A0F6B"/>
    <w:pPr>
      <w:tabs>
        <w:tab w:val="left" w:pos="1701"/>
        <w:tab w:val="left" w:pos="2268"/>
        <w:tab w:val="left" w:pos="2835"/>
        <w:tab w:val="left" w:pos="3402"/>
        <w:tab w:val="left" w:pos="3969"/>
      </w:tabs>
      <w:spacing w:after="120" w:line="240" w:lineRule="atLeast"/>
      <w:ind w:left="1134" w:right="1134"/>
      <w:jc w:val="both"/>
    </w:pPr>
    <w:rPr>
      <w:spacing w:val="4"/>
      <w:w w:val="103"/>
      <w:kern w:val="14"/>
      <w:sz w:val="20"/>
      <w:szCs w:val="20"/>
      <w:lang/>
    </w:rPr>
  </w:style>
  <w:style w:type="character" w:customStyle="1" w:styleId="SingleTxtGRRakstz">
    <w:name w:val="_ Single Txt_GR Rakstz."/>
    <w:link w:val="SingleTxtGR"/>
    <w:rsid w:val="008A0F6B"/>
    <w:rPr>
      <w:spacing w:val="4"/>
      <w:w w:val="103"/>
      <w:kern w:val="14"/>
      <w:lang w:eastAsia="en-US"/>
    </w:rPr>
  </w:style>
  <w:style w:type="paragraph" w:styleId="af0">
    <w:name w:val="Revision"/>
    <w:hidden/>
    <w:uiPriority w:val="99"/>
    <w:semiHidden/>
    <w:rsid w:val="00F868C9"/>
    <w:rPr>
      <w:sz w:val="24"/>
      <w:szCs w:val="24"/>
      <w:lang w:val="en-GB" w:eastAsia="en-US"/>
    </w:rPr>
  </w:style>
  <w:style w:type="table" w:styleId="af1">
    <w:name w:val="Table Grid"/>
    <w:basedOn w:val="a2"/>
    <w:rsid w:val="00F868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Indent"/>
    <w:basedOn w:val="a0"/>
    <w:rsid w:val="0003185F"/>
    <w:pPr>
      <w:spacing w:line="240" w:lineRule="atLeast"/>
      <w:ind w:left="567"/>
    </w:pPr>
    <w:rPr>
      <w:spacing w:val="4"/>
      <w:w w:val="103"/>
      <w:kern w:val="14"/>
      <w:sz w:val="20"/>
      <w:szCs w:val="20"/>
      <w:lang w:val="ru-RU"/>
    </w:rPr>
  </w:style>
  <w:style w:type="character" w:customStyle="1" w:styleId="a6">
    <w:name w:val="Текст сноски Знак"/>
    <w:aliases w:val="5_G Знак,5_GR Знак"/>
    <w:link w:val="a5"/>
    <w:locked/>
    <w:rsid w:val="008C40AA"/>
    <w:rPr>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95930E-1CCF-4E0E-A53F-D838D9CB6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55</Pages>
  <Words>21603</Words>
  <Characters>123141</Characters>
  <Application>Microsoft Office Word</Application>
  <DocSecurity>0</DocSecurity>
  <Lines>1026</Lines>
  <Paragraphs>288</Paragraphs>
  <ScaleCrop>false</ScaleCrop>
  <HeadingPairs>
    <vt:vector size="8" baseType="variant">
      <vt:variant>
        <vt:lpstr>Название</vt:lpstr>
      </vt:variant>
      <vt:variant>
        <vt:i4>1</vt:i4>
      </vt:variant>
      <vt:variant>
        <vt:lpstr>Nosaukums</vt:lpstr>
      </vt:variant>
      <vt:variant>
        <vt:i4>1</vt:i4>
      </vt:variant>
      <vt:variant>
        <vt:lpstr>Title</vt:lpstr>
      </vt:variant>
      <vt:variant>
        <vt:i4>1</vt:i4>
      </vt:variant>
      <vt:variant>
        <vt:lpstr>Tiitel</vt:lpstr>
      </vt:variant>
      <vt:variant>
        <vt:i4>1</vt:i4>
      </vt:variant>
    </vt:vector>
  </HeadingPairs>
  <TitlesOfParts>
    <vt:vector size="4" baseType="lpstr">
      <vt:lpstr>ГЛАВА 6</vt:lpstr>
      <vt:lpstr>ГЛАВА 6</vt:lpstr>
      <vt:lpstr>ГЛАВА 6</vt:lpstr>
      <vt:lpstr>ГЛАВА 6</vt:lpstr>
    </vt:vector>
  </TitlesOfParts>
  <Company>Трансгруз</Company>
  <LinksUpToDate>false</LinksUpToDate>
  <CharactersWithSpaces>144456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6</dc:title>
  <dc:subject/>
  <dc:creator>Иван</dc:creator>
  <cp:keywords/>
  <cp:lastModifiedBy>NataliaVorontsova</cp:lastModifiedBy>
  <cp:revision>30</cp:revision>
  <cp:lastPrinted>2005-04-22T10:45:00Z</cp:lastPrinted>
  <dcterms:created xsi:type="dcterms:W3CDTF">2015-02-17T06:53:00Z</dcterms:created>
  <dcterms:modified xsi:type="dcterms:W3CDTF">2015-02-18T10:43:00Z</dcterms:modified>
</cp:coreProperties>
</file>